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6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</w:rPr>
        <w:t xml:space="preserve">3GPP TSG-RAN WG4 Meeting # 96-e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 xml:space="preserve">                                                            </w:t>
      </w:r>
      <w:r>
        <w:rPr>
          <w:rFonts w:ascii="Arial" w:hAnsi="Arial" w:cs="Arial"/>
          <w:b/>
          <w:sz w:val="24"/>
          <w:szCs w:val="24"/>
        </w:rPr>
        <w:t>R4-20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10652</w:t>
      </w:r>
    </w:p>
    <w:p>
      <w:pPr>
        <w:pStyle w:val="36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eastAsia="宋体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>Electronic Meeting, 17-28 Aug., 2020</w:t>
      </w:r>
    </w:p>
    <w:p>
      <w:pPr>
        <w:pStyle w:val="84"/>
        <w:rPr>
          <w:rFonts w:hint="eastAsia" w:eastAsia="宋体"/>
          <w:b/>
          <w:color w:val="auto"/>
          <w:sz w:val="24"/>
          <w:szCs w:val="24"/>
          <w:lang w:val="en-US" w:eastAsia="zh-CN"/>
        </w:rPr>
      </w:pPr>
    </w:p>
    <w:tbl>
      <w:tblPr>
        <w:tblStyle w:val="4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  <w:vAlign w:val="top"/>
          </w:tcPr>
          <w:p>
            <w:pPr>
              <w:pStyle w:val="84"/>
              <w:spacing w:after="0"/>
              <w:jc w:val="center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38.101-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>
            <w:pPr>
              <w:pStyle w:val="84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8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>
            <w:pPr>
              <w:pStyle w:val="84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  <w:shd w:val="clear" w:color="auto" w:fill="auto"/>
            <w:vAlign w:val="top"/>
          </w:tcPr>
          <w:p>
            <w:pPr>
              <w:pStyle w:val="8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>
            <w:pPr>
              <w:pStyle w:val="84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  <w:vAlign w:val="top"/>
          </w:tcPr>
          <w:p>
            <w:pPr>
              <w:pStyle w:val="84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4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  <w:vAlign w:val="top"/>
          </w:tcPr>
          <w:p>
            <w:pPr>
              <w:pStyle w:val="8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HELP</w:t>
            </w:r>
            <w:r>
              <w:rPr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vAlign w:val="top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</w:tblPrEx>
        <w:tc>
          <w:tcPr>
            <w:tcW w:w="2835" w:type="dxa"/>
            <w:shd w:val="clear" w:color="auto" w:fill="auto"/>
            <w:vAlign w:val="top"/>
          </w:tcPr>
          <w:p>
            <w:pPr>
              <w:pStyle w:val="8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  <w:vAlign w:val="top"/>
          </w:tcPr>
          <w:p>
            <w:pPr>
              <w:pStyle w:val="8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  <w:vAlign w:val="top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  <w:shd w:val="clear" w:color="auto" w:fill="auto"/>
            <w:vAlign w:val="top"/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  <w:vAlign w:val="top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8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8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</w:tblPrEx>
        <w:tc>
          <w:tcPr>
            <w:tcW w:w="9640" w:type="dxa"/>
            <w:gridSpan w:val="11"/>
            <w:vAlign w:val="top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Draft big </w:t>
            </w:r>
            <w:r>
              <w:rPr>
                <w:rFonts w:hint="eastAsia"/>
              </w:rPr>
              <w:t>CR to reflect the completed NR inter band CA DC combinations for 2 bands DL with up to 2 bands UL into Rel16 TS 38.101-</w:t>
            </w:r>
            <w:r>
              <w:rPr>
                <w:rFonts w:hint="eastAsia"/>
                <w:lang w:val="en-US" w:eastAsia="zh-CN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>
            <w:pPr>
              <w:pStyle w:val="84"/>
              <w:spacing w:after="0"/>
              <w:ind w:left="100"/>
            </w:pPr>
            <w:r>
              <w:rPr>
                <w:rFonts w:hint="eastAsia"/>
              </w:rPr>
              <w:t>NR_CADC_R1</w:t>
            </w:r>
            <w:r>
              <w:rPr>
                <w:rFonts w:hint="eastAsia" w:eastAsia="宋体"/>
                <w:lang w:val="en-US" w:eastAsia="zh-CN"/>
              </w:rPr>
              <w:t>7</w:t>
            </w:r>
            <w:r>
              <w:rPr>
                <w:rFonts w:hint="eastAsia"/>
              </w:rPr>
              <w:t>_2BDL_xBUL</w:t>
            </w:r>
            <w:r>
              <w:rPr>
                <w:rFonts w:hint="eastAsia"/>
                <w:lang w:val="en-US"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8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8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fldChar w:fldCharType="begin"/>
            </w:r>
            <w:r>
              <w:rPr>
                <w:rFonts w:hint="eastAsia"/>
              </w:rPr>
              <w:instrText xml:space="preserve"> DOCPROPERTY  ResDate  \* MERGEFORMAT </w:instrText>
            </w:r>
            <w:r>
              <w:rPr>
                <w:rFonts w:hint="eastAsia"/>
              </w:rPr>
              <w:fldChar w:fldCharType="separate"/>
            </w:r>
            <w:r>
              <w:rPr>
                <w:rFonts w:hint="eastAsia"/>
              </w:rPr>
              <w:t>20</w:t>
            </w:r>
            <w:r>
              <w:rPr>
                <w:rFonts w:hint="eastAsia" w:eastAsia="宋体"/>
                <w:lang w:val="en-US" w:eastAsia="zh-CN"/>
              </w:rPr>
              <w:t>20</w:t>
            </w:r>
            <w:r>
              <w:rPr>
                <w:rFonts w:hint="eastAsia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09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</w:rPr>
              <w:fldChar w:fldCharType="end"/>
            </w:r>
            <w:r>
              <w:rPr>
                <w:rFonts w:hint="eastAsia" w:eastAsia="宋体"/>
                <w:lang w:val="en-US" w:eastAsia="zh-CN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  <w:vAlign w:val="top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  <w:vAlign w:val="top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  <w:vAlign w:val="top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vAlign w:val="top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  <w:vAlign w:val="top"/>
          </w:tcPr>
          <w:p>
            <w:pPr>
              <w:pStyle w:val="84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lang w:val="en-US" w:eastAsia="zh-CN"/>
              </w:rPr>
              <w:t>B</w:t>
            </w: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8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8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val="en-US" w:eastAsia="zh-CN"/>
              </w:rPr>
              <w:t>6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  <w:vAlign w:val="top"/>
          </w:tcPr>
          <w:p>
            <w:pPr>
              <w:pStyle w:val="8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vAlign w:val="top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vAlign w:val="top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Completed  inter-band CA combinations </w:t>
            </w:r>
            <w:r>
              <w:rPr>
                <w:rFonts w:hint="eastAsia" w:eastAsia="宋体"/>
                <w:lang w:val="en-US" w:eastAsia="zh-CN"/>
              </w:rPr>
              <w:t>are introduced into TS 38.101-3 from RAN4 #96-e meeting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0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inter-band CA band combinations</w:t>
            </w:r>
            <w:r>
              <w:rPr>
                <w:rFonts w:hint="eastAsia"/>
              </w:rPr>
              <w:t xml:space="preserve"> for 2 bands DL with up to 2 bands UL</w:t>
            </w:r>
            <w:r>
              <w:rPr>
                <w:rFonts w:hint="eastAsia"/>
                <w:lang w:val="en-US" w:eastAsia="zh-CN"/>
              </w:rPr>
              <w:t xml:space="preserve"> between FR1 and FR2 completed in the following contributions are added from RAN4 #96e meeting.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ind w:left="425" w:leftChars="0" w:hanging="425" w:firstLineChars="0"/>
              <w:textAlignment w:val="auto"/>
              <w:outlineLvl w:val="9"/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  <w:t>R4-2011647</w:t>
            </w:r>
            <w:bookmarkStart w:id="14" w:name="_GoBack"/>
            <w:bookmarkEnd w:id="14"/>
            <w:r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  <w:tab/>
            </w:r>
            <w:r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  <w:t>Draft CR to 38.101-3: Introduce CA configurations for CA_n5-n260, n5-n261, n66-n260, n66-n261 n77-n261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425" w:leftChars="0" w:hanging="425" w:firstLineChars="0"/>
              <w:textAlignment w:val="auto"/>
              <w:outlineLvl w:val="9"/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  <w:t>R4-2010355</w:t>
            </w:r>
            <w:r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  <w:tab/>
            </w:r>
            <w:r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  <w:t>draft CR for CA_n1-n257D/E/F and CA_n1-n257J/K/L/M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425" w:leftChars="0" w:hanging="425" w:firstLineChars="0"/>
              <w:textAlignment w:val="auto"/>
              <w:outlineLvl w:val="9"/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  <w:t>R4-2011652</w:t>
            </w:r>
            <w:r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  <w:tab/>
            </w:r>
            <w:r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  <w:t>Draft CR for NR CA including FR1 and FR2 with 2DL and xUL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425" w:leftChars="0" w:hanging="425" w:firstLineChars="0"/>
              <w:textAlignment w:val="auto"/>
              <w:outlineLvl w:val="9"/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  <w:t>R4-2011653</w:t>
            </w:r>
            <w:r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  <w:tab/>
            </w:r>
            <w:r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  <w:t>draftCR to introduce CADC_n25_n260 to 38.101-3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425" w:leftChars="0" w:hanging="425" w:firstLineChars="0"/>
              <w:textAlignment w:val="auto"/>
              <w:outlineLvl w:val="9"/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  <w:t>R4-2010402</w:t>
            </w:r>
            <w:r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  <w:tab/>
            </w:r>
            <w:r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  <w:t>draftCR to introduce CADC_n41_n260 to 38.101-3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425" w:leftChars="0" w:hanging="425" w:firstLineChars="0"/>
              <w:textAlignment w:val="auto"/>
              <w:outlineLvl w:val="9"/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  <w:t>R4-2010689</w:t>
            </w:r>
            <w:r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  <w:tab/>
            </w:r>
            <w:r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  <w:t>draft CR 38.101-3 to add CADC_n41-n258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425" w:leftChars="0" w:hanging="425" w:firstLineChars="0"/>
              <w:textAlignment w:val="auto"/>
              <w:outlineLvl w:val="9"/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  <w:t>R4-2010690</w:t>
            </w:r>
            <w:r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  <w:tab/>
            </w:r>
            <w:r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  <w:t>draft CR 38.101-3 to add CADC_n66-n258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425" w:leftChars="0" w:hanging="425" w:firstLineChars="0"/>
              <w:textAlignment w:val="auto"/>
              <w:outlineLvl w:val="9"/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  <w:t>R4-2010691</w:t>
            </w:r>
            <w:r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  <w:tab/>
            </w:r>
            <w:r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  <w:t>draft CR 38.101-3 to add CADC_n25-n258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425" w:leftChars="0" w:hanging="425" w:firstLineChars="0"/>
              <w:textAlignment w:val="auto"/>
              <w:outlineLvl w:val="9"/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  <w:t>R4-2010692</w:t>
            </w:r>
            <w:r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  <w:tab/>
            </w:r>
            <w:r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  <w:t>draft CR 38.101-3 to add CADC_n41-n261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425" w:leftChars="0" w:hanging="425" w:firstLineChars="0"/>
              <w:textAlignment w:val="auto"/>
              <w:outlineLvl w:val="9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  <w:t>R4-2010695</w:t>
            </w:r>
            <w:r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  <w:tab/>
            </w:r>
            <w:r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  <w:t>draft CR 38.101-3 to add CADC_n25-n261</w:t>
            </w:r>
          </w:p>
          <w:p>
            <w:pPr>
              <w:pStyle w:val="84"/>
              <w:spacing w:after="0"/>
              <w:rPr>
                <w:rFonts w:hint="default"/>
                <w:lang w:val="en-US" w:eastAsia="zh-CN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spacing w:after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The requirements for above band combinations are incomplete.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vAlign w:val="top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5.5A.1, 5.5B.7.1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  <w:vAlign w:val="top"/>
          </w:tcPr>
          <w:p>
            <w:pPr>
              <w:pStyle w:val="8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84"/>
              <w:spacing w:after="0"/>
              <w:ind w:left="99"/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  <w:vAlign w:val="top"/>
          </w:tcPr>
          <w:p>
            <w:pPr>
              <w:pStyle w:val="8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  <w:shd w:val="clear" w:color="auto" w:fill="auto"/>
            <w:vAlign w:val="top"/>
          </w:tcPr>
          <w:p>
            <w:pPr>
              <w:pStyle w:val="8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spacing w:after="0"/>
              <w:ind w:left="99"/>
              <w:rPr>
                <w:rFonts w:hint="eastAsia" w:eastAsia="宋体"/>
                <w:lang w:val="en-US" w:eastAsia="zh-CN"/>
              </w:rPr>
            </w:pPr>
            <w:r>
              <w:t>TS/TR ... CR ... 38.</w:t>
            </w:r>
            <w:r>
              <w:rPr>
                <w:rFonts w:hint="eastAsia"/>
                <w:lang w:eastAsia="zh-CN"/>
              </w:rPr>
              <w:t>52</w:t>
            </w:r>
            <w:r>
              <w:t>1-</w:t>
            </w:r>
            <w:r>
              <w:rPr>
                <w:rFonts w:hint="eastAsia"/>
                <w:lang w:val="en-US" w:eastAsia="zh-CN"/>
              </w:rPr>
              <w:t>3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  <w:vAlign w:val="top"/>
          </w:tcPr>
          <w:p>
            <w:pPr>
              <w:pStyle w:val="8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4"/>
              <w:spacing w:after="0"/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spacing w:after="0"/>
              <w:ind w:left="100"/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  <w:vAlign w:val="top"/>
          </w:tcPr>
          <w:p>
            <w:pPr>
              <w:pStyle w:val="8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spacing w:after="0"/>
              <w:ind w:left="100"/>
            </w:pPr>
          </w:p>
        </w:tc>
      </w:tr>
    </w:tbl>
    <w:p>
      <w:pPr>
        <w:pStyle w:val="84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3"/>
        <w:rPr>
          <w:rFonts w:eastAsia="??"/>
          <w:color w:val="FF0000"/>
          <w:szCs w:val="32"/>
        </w:rPr>
      </w:pPr>
      <w:bookmarkStart w:id="0" w:name="_Hlk500785459"/>
      <w:bookmarkStart w:id="1" w:name="_Toc515553226"/>
      <w:bookmarkStart w:id="2" w:name="_Toc513025448"/>
      <w:r>
        <w:rPr>
          <w:rFonts w:eastAsia="??"/>
          <w:color w:val="FF0000"/>
          <w:szCs w:val="32"/>
        </w:rPr>
        <w:t>&lt;&lt; Start of change &gt;&gt;</w:t>
      </w:r>
    </w:p>
    <w:p>
      <w:pPr>
        <w:pStyle w:val="3"/>
      </w:pPr>
      <w:bookmarkStart w:id="3" w:name="_Toc13131517"/>
      <w:r>
        <w:t>5.5A</w:t>
      </w:r>
      <w:r>
        <w:tab/>
      </w:r>
      <w:r>
        <w:t>Configuration for CA</w:t>
      </w:r>
      <w:bookmarkEnd w:id="3"/>
    </w:p>
    <w:p>
      <w:pPr>
        <w:pStyle w:val="5"/>
        <w:rPr>
          <w:lang w:val="en-US" w:eastAsia="zh-CN"/>
        </w:rPr>
      </w:pPr>
      <w:bookmarkStart w:id="4" w:name="_Toc13131518"/>
      <w:r>
        <w:t>5.5</w:t>
      </w:r>
      <w:r>
        <w:rPr>
          <w:lang w:val="en-US" w:eastAsia="zh-CN"/>
        </w:rPr>
        <w:t>A</w:t>
      </w:r>
      <w:r>
        <w:t>.1</w:t>
      </w:r>
      <w:r>
        <w:tab/>
      </w:r>
      <w:r>
        <w:t xml:space="preserve">Inter-band </w:t>
      </w:r>
      <w:r>
        <w:rPr>
          <w:lang w:val="en-US" w:eastAsia="zh-CN"/>
        </w:rPr>
        <w:t>CA</w:t>
      </w:r>
      <w:r>
        <w:t xml:space="preserve"> configurations </w:t>
      </w:r>
      <w:r>
        <w:rPr>
          <w:lang w:val="en-US" w:eastAsia="zh-CN"/>
        </w:rPr>
        <w:t>between FR1 and FR2</w:t>
      </w:r>
      <w:bookmarkEnd w:id="4"/>
    </w:p>
    <w:p>
      <w:r>
        <w:t>The configurations for operating bands for CA including Band n41 also apply for the corresponding operating bands for CA with Band [n90] replacing Band n41 but with otherwise identical parameters. For brevity the said configuration for operating bands for CA with Band [n90] are not listed in the tables below but are covered by this specification.</w:t>
      </w:r>
    </w:p>
    <w:p>
      <w:pPr>
        <w:pStyle w:val="67"/>
      </w:pPr>
      <w:r>
        <w:t>Table 5.5</w:t>
      </w:r>
      <w:r>
        <w:rPr>
          <w:lang w:val="en-US" w:eastAsia="zh-CN"/>
        </w:rPr>
        <w:t>A.1</w:t>
      </w:r>
      <w:r>
        <w:t xml:space="preserve">-1: Inter-band </w:t>
      </w:r>
      <w:r>
        <w:rPr>
          <w:lang w:val="en-US" w:eastAsia="zh-CN"/>
        </w:rPr>
        <w:t>CA</w:t>
      </w:r>
      <w:r>
        <w:t xml:space="preserve"> configurations and bandwith combinations sets between FR1 and FR2 (two bands)</w:t>
      </w:r>
    </w:p>
    <w:tbl>
      <w:tblPr>
        <w:tblStyle w:val="48"/>
        <w:tblW w:w="1423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4"/>
        <w:gridCol w:w="1034"/>
        <w:gridCol w:w="746"/>
        <w:gridCol w:w="666"/>
        <w:gridCol w:w="1"/>
        <w:gridCol w:w="666"/>
        <w:gridCol w:w="1"/>
        <w:gridCol w:w="666"/>
        <w:gridCol w:w="1"/>
        <w:gridCol w:w="666"/>
        <w:gridCol w:w="1"/>
        <w:gridCol w:w="18"/>
        <w:gridCol w:w="648"/>
        <w:gridCol w:w="1"/>
        <w:gridCol w:w="666"/>
        <w:gridCol w:w="1"/>
        <w:gridCol w:w="13"/>
        <w:gridCol w:w="653"/>
        <w:gridCol w:w="1"/>
        <w:gridCol w:w="666"/>
        <w:gridCol w:w="1"/>
        <w:gridCol w:w="666"/>
        <w:gridCol w:w="1"/>
        <w:gridCol w:w="666"/>
        <w:gridCol w:w="1"/>
        <w:gridCol w:w="667"/>
        <w:gridCol w:w="667"/>
        <w:gridCol w:w="667"/>
        <w:gridCol w:w="667"/>
        <w:gridCol w:w="13"/>
        <w:gridCol w:w="654"/>
        <w:gridCol w:w="671"/>
        <w:gridCol w:w="749"/>
        <w:tblGridChange w:id="0">
          <w:tblGrid>
            <w:gridCol w:w="1034"/>
            <w:gridCol w:w="1034"/>
            <w:gridCol w:w="746"/>
            <w:gridCol w:w="666"/>
            <w:gridCol w:w="1"/>
            <w:gridCol w:w="666"/>
            <w:gridCol w:w="1"/>
            <w:gridCol w:w="666"/>
            <w:gridCol w:w="1"/>
            <w:gridCol w:w="666"/>
            <w:gridCol w:w="1"/>
            <w:gridCol w:w="18"/>
            <w:gridCol w:w="648"/>
            <w:gridCol w:w="1"/>
            <w:gridCol w:w="666"/>
            <w:gridCol w:w="1"/>
            <w:gridCol w:w="13"/>
            <w:gridCol w:w="653"/>
            <w:gridCol w:w="1"/>
            <w:gridCol w:w="666"/>
            <w:gridCol w:w="1"/>
            <w:gridCol w:w="666"/>
            <w:gridCol w:w="1"/>
            <w:gridCol w:w="666"/>
            <w:gridCol w:w="1"/>
            <w:gridCol w:w="667"/>
            <w:gridCol w:w="667"/>
            <w:gridCol w:w="667"/>
            <w:gridCol w:w="667"/>
            <w:gridCol w:w="13"/>
            <w:gridCol w:w="654"/>
            <w:gridCol w:w="671"/>
            <w:gridCol w:w="749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tblHeader/>
          <w:jc w:val="center"/>
        </w:trPr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keepNext w:val="0"/>
            </w:pPr>
            <w:r>
              <w:t>NR CA configuration</w:t>
            </w:r>
          </w:p>
        </w:tc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7"/>
              <w:keepNext w:val="0"/>
            </w:pPr>
            <w:r>
              <w:t>Uplink CA configuration</w:t>
            </w: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keepNext w:val="0"/>
            </w:pPr>
            <w:r>
              <w:t>NR Band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7"/>
              <w:keepNext w:val="0"/>
            </w:pPr>
            <w:r>
              <w:t>SCS</w:t>
            </w:r>
          </w:p>
          <w:p>
            <w:pPr>
              <w:pStyle w:val="87"/>
              <w:keepNext w:val="0"/>
            </w:pPr>
            <w:r>
              <w:t>(kHz)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keepNext w:val="0"/>
            </w:pPr>
            <w:r>
              <w:t>5</w:t>
            </w:r>
          </w:p>
          <w:p>
            <w:pPr>
              <w:pStyle w:val="87"/>
              <w:keepNext w:val="0"/>
            </w:pPr>
            <w:r>
              <w:t>MHz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keepNext w:val="0"/>
            </w:pPr>
            <w:r>
              <w:t>10</w:t>
            </w:r>
          </w:p>
          <w:p>
            <w:pPr>
              <w:pStyle w:val="87"/>
              <w:keepNext w:val="0"/>
            </w:pPr>
            <w:r>
              <w:t>MHz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keepNext w:val="0"/>
            </w:pPr>
            <w:r>
              <w:t>15</w:t>
            </w:r>
          </w:p>
          <w:p>
            <w:pPr>
              <w:pStyle w:val="87"/>
              <w:keepNext w:val="0"/>
            </w:pPr>
            <w:r>
              <w:t>MHz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keepNext w:val="0"/>
            </w:pPr>
            <w:r>
              <w:t>20</w:t>
            </w:r>
          </w:p>
          <w:p>
            <w:pPr>
              <w:pStyle w:val="87"/>
              <w:keepNext w:val="0"/>
            </w:pPr>
            <w:r>
              <w:t>MHz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  <w:p>
            <w:pPr>
              <w:pStyle w:val="87"/>
              <w:keepNext w:val="0"/>
            </w:pPr>
            <w:r>
              <w:rPr>
                <w:lang w:eastAsia="zh-CN"/>
              </w:rPr>
              <w:t>MHz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  <w:p>
            <w:pPr>
              <w:pStyle w:val="87"/>
              <w:keepNext w:val="0"/>
            </w:pPr>
            <w:r>
              <w:rPr>
                <w:lang w:eastAsia="zh-CN"/>
              </w:rPr>
              <w:t>MHz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keepNext w:val="0"/>
            </w:pPr>
            <w:r>
              <w:t>40</w:t>
            </w:r>
          </w:p>
          <w:p>
            <w:pPr>
              <w:pStyle w:val="87"/>
              <w:keepNext w:val="0"/>
            </w:pPr>
            <w:r>
              <w:t>MHz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keepNext w:val="0"/>
            </w:pPr>
            <w:r>
              <w:t>50</w:t>
            </w:r>
          </w:p>
          <w:p>
            <w:pPr>
              <w:pStyle w:val="87"/>
              <w:keepNext w:val="0"/>
            </w:pPr>
            <w:r>
              <w:t>MHz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keepNext w:val="0"/>
            </w:pPr>
            <w:r>
              <w:t>60</w:t>
            </w:r>
          </w:p>
          <w:p>
            <w:pPr>
              <w:pStyle w:val="87"/>
              <w:keepNext w:val="0"/>
            </w:pPr>
            <w:r>
              <w:t>MHz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70</w:t>
            </w:r>
          </w:p>
          <w:p>
            <w:pPr>
              <w:pStyle w:val="87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MHz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keepNext w:val="0"/>
            </w:pPr>
            <w:r>
              <w:t>80</w:t>
            </w:r>
          </w:p>
          <w:p>
            <w:pPr>
              <w:pStyle w:val="87"/>
              <w:keepNext w:val="0"/>
            </w:pPr>
            <w:r>
              <w:t>MHz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  <w:p>
            <w:pPr>
              <w:pStyle w:val="87"/>
              <w:keepNext w:val="0"/>
            </w:pPr>
            <w:r>
              <w:rPr>
                <w:lang w:eastAsia="zh-CN"/>
              </w:rPr>
              <w:t>MHz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keepNext w:val="0"/>
            </w:pPr>
            <w:r>
              <w:t>100 MHz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keepNext w:val="0"/>
            </w:pPr>
            <w:r>
              <w:rPr>
                <w:lang w:eastAsia="zh-CN"/>
              </w:rPr>
              <w:t>200</w:t>
            </w:r>
            <w:r>
              <w:t xml:space="preserve"> MHz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keepNext w:val="0"/>
            </w:pPr>
            <w:r>
              <w:rPr>
                <w:lang w:eastAsia="zh-CN"/>
              </w:rPr>
              <w:t>4</w:t>
            </w:r>
            <w:r>
              <w:t>00 MHz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7"/>
              <w:keepNext w:val="0"/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1" w:author="ZTE_wubin" w:date="2020-09-01T15:00:00Z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" w:author="ZTE_wubin" w:date="2020-09-01T15:00:00Z"/>
                <w:rFonts w:eastAsia="Yu Mincho" w:cs="Arial"/>
                <w:szCs w:val="18"/>
                <w:lang w:eastAsia="ja-JP"/>
              </w:rPr>
            </w:pPr>
            <w:ins w:id="3" w:author="ZTE_wubin" w:date="2020-09-01T14:59:00Z">
              <w:r>
                <w:rPr/>
                <w:t>CA_n</w:t>
              </w:r>
            </w:ins>
            <w:ins w:id="4" w:author="ZTE_wubin" w:date="2020-09-01T14:59:00Z">
              <w:r>
                <w:rPr>
                  <w:lang w:eastAsia="zh-CN"/>
                </w:rPr>
                <w:t>1</w:t>
              </w:r>
            </w:ins>
            <w:ins w:id="5" w:author="ZTE_wubin" w:date="2020-09-01T14:59:00Z">
              <w:r>
                <w:rPr/>
                <w:t>A-n</w:t>
              </w:r>
            </w:ins>
            <w:ins w:id="6" w:author="ZTE_wubin" w:date="2020-09-01T14:59:00Z">
              <w:r>
                <w:rPr>
                  <w:lang w:eastAsia="zh-CN"/>
                </w:rPr>
                <w:t>257</w:t>
              </w:r>
            </w:ins>
            <w:ins w:id="7" w:author="ZTE_wubin" w:date="2020-09-01T14:59:00Z">
              <w:r>
                <w:rPr>
                  <w:rFonts w:hint="eastAsia"/>
                  <w:lang w:eastAsia="zh-TW"/>
                </w:rPr>
                <w:t>D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" w:author="ZTE_wubin" w:date="2020-09-01T15:00:00Z"/>
                <w:rFonts w:eastAsia="Yu Mincho" w:cs="Arial"/>
                <w:szCs w:val="18"/>
                <w:lang w:eastAsia="ja-JP"/>
              </w:rPr>
            </w:pPr>
            <w:ins w:id="9" w:author="ZTE_wubin" w:date="2020-09-01T14:59:00Z">
              <w:r>
                <w:rPr>
                  <w:rFonts w:hint="eastAsia"/>
                  <w:lang w:eastAsia="zh-TW"/>
                </w:rPr>
                <w:t>-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" w:author="ZTE_wubin" w:date="2020-09-01T15:00:00Z"/>
                <w:rFonts w:eastAsia="Yu Mincho" w:cs="Arial"/>
                <w:szCs w:val="18"/>
                <w:lang w:eastAsia="ja-JP"/>
              </w:rPr>
            </w:pPr>
            <w:ins w:id="11" w:author="ZTE_wubin" w:date="2020-09-01T14:59:00Z">
              <w:r>
                <w:rPr>
                  <w:lang w:eastAsia="zh-CN"/>
                </w:rPr>
                <w:t>n1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2" w:author="ZTE_wubin" w:date="2020-09-01T15:00:00Z"/>
                <w:rFonts w:cs="Arial"/>
                <w:szCs w:val="18"/>
              </w:rPr>
            </w:pPr>
            <w:ins w:id="13" w:author="ZTE_wubin" w:date="2020-09-01T14:59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4" w:author="ZTE_wubin" w:date="2020-09-01T15:00:00Z"/>
                <w:rFonts w:eastAsia="Yu Mincho" w:cs="Arial"/>
                <w:szCs w:val="18"/>
              </w:rPr>
            </w:pPr>
            <w:ins w:id="15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6" w:author="ZTE_wubin" w:date="2020-09-01T15:00:00Z"/>
                <w:rFonts w:eastAsia="Yu Mincho" w:cs="Arial"/>
                <w:szCs w:val="18"/>
              </w:rPr>
            </w:pPr>
            <w:ins w:id="17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8" w:author="ZTE_wubin" w:date="2020-09-01T15:00:00Z"/>
                <w:rFonts w:eastAsia="Yu Mincho" w:cs="Arial"/>
                <w:szCs w:val="18"/>
              </w:rPr>
            </w:pPr>
            <w:ins w:id="19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0" w:author="ZTE_wubin" w:date="2020-09-01T15:00:00Z"/>
                <w:rFonts w:eastAsia="Yu Mincho" w:cs="Arial"/>
                <w:szCs w:val="18"/>
              </w:rPr>
            </w:pPr>
            <w:ins w:id="21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2" w:author="ZTE_wubin" w:date="2020-09-01T15:0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3" w:author="ZTE_wubin" w:date="2020-09-01T15:0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4" w:author="ZTE_wubin" w:date="2020-09-01T15:0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5" w:author="ZTE_wubin" w:date="2020-09-01T15:0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6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7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8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9" w:author="ZTE_wubin" w:date="2020-09-01T15:00:00Z"/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0" w:author="ZTE_wubin" w:date="2020-09-01T15:0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1" w:author="ZTE_wubin" w:date="2020-09-01T15:00:00Z"/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2" w:author="ZTE_wubin" w:date="2020-09-01T15:00:00Z"/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3" w:author="ZTE_wubin" w:date="2020-09-01T15:00:00Z"/>
                <w:rFonts w:hint="eastAsia" w:eastAsia="宋体" w:cs="Arial"/>
                <w:szCs w:val="18"/>
                <w:lang w:val="en-US" w:eastAsia="zh-CN"/>
              </w:rPr>
            </w:pPr>
            <w:ins w:id="34" w:author="ZTE_wubin" w:date="2020-09-01T15:01:00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35" w:author="ZTE_wubin" w:date="2020-09-01T15:00:00Z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6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7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8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9" w:author="ZTE_wubin" w:date="2020-09-01T15:00:00Z"/>
                <w:rFonts w:cs="Arial"/>
                <w:szCs w:val="18"/>
              </w:rPr>
            </w:pPr>
            <w:ins w:id="40" w:author="ZTE_wubin" w:date="2020-09-01T14:59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1" w:author="ZTE_wubin" w:date="2020-09-01T15:00:00Z"/>
                <w:rFonts w:eastAsia="Yu Mincho" w:cs="Arial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2" w:author="ZTE_wubin" w:date="2020-09-01T15:00:00Z"/>
                <w:rFonts w:eastAsia="Yu Mincho" w:cs="Arial"/>
                <w:szCs w:val="18"/>
              </w:rPr>
            </w:pPr>
            <w:ins w:id="43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4" w:author="ZTE_wubin" w:date="2020-09-01T15:00:00Z"/>
                <w:rFonts w:eastAsia="Yu Mincho" w:cs="Arial"/>
                <w:szCs w:val="18"/>
              </w:rPr>
            </w:pPr>
            <w:ins w:id="45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6" w:author="ZTE_wubin" w:date="2020-09-01T15:00:00Z"/>
                <w:rFonts w:eastAsia="Yu Mincho" w:cs="Arial"/>
                <w:szCs w:val="18"/>
              </w:rPr>
            </w:pPr>
            <w:ins w:id="47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8" w:author="ZTE_wubin" w:date="2020-09-01T15:0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9" w:author="ZTE_wubin" w:date="2020-09-01T15:0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50" w:author="ZTE_wubin" w:date="2020-09-01T15:0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51" w:author="ZTE_wubin" w:date="2020-09-01T15:0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52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53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54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55" w:author="ZTE_wubin" w:date="2020-09-01T15:00:00Z"/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56" w:author="ZTE_wubin" w:date="2020-09-01T15:0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57" w:author="ZTE_wubin" w:date="2020-09-01T15:00:00Z"/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58" w:author="ZTE_wubin" w:date="2020-09-01T15:00:00Z"/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59" w:author="ZTE_wubin" w:date="2020-09-01T15:00:00Z"/>
                <w:rFonts w:hint="eastAsia" w:eastAsia="宋体" w:cs="Arial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60" w:author="ZTE_wubin" w:date="2020-09-01T15:00:00Z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61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62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63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64" w:author="ZTE_wubin" w:date="2020-09-01T15:00:00Z"/>
                <w:rFonts w:cs="Arial"/>
                <w:szCs w:val="18"/>
              </w:rPr>
            </w:pPr>
            <w:ins w:id="65" w:author="ZTE_wubin" w:date="2020-09-01T14:59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66" w:author="ZTE_wubin" w:date="2020-09-01T15:00:00Z"/>
                <w:rFonts w:eastAsia="Yu Mincho" w:cs="Arial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67" w:author="ZTE_wubin" w:date="2020-09-01T15:00:00Z"/>
                <w:rFonts w:eastAsia="Yu Mincho" w:cs="Arial"/>
                <w:szCs w:val="18"/>
              </w:rPr>
            </w:pPr>
            <w:ins w:id="68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69" w:author="ZTE_wubin" w:date="2020-09-01T15:00:00Z"/>
                <w:rFonts w:eastAsia="Yu Mincho" w:cs="Arial"/>
                <w:szCs w:val="18"/>
              </w:rPr>
            </w:pPr>
            <w:ins w:id="70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1" w:author="ZTE_wubin" w:date="2020-09-01T15:00:00Z"/>
                <w:rFonts w:eastAsia="Yu Mincho" w:cs="Arial"/>
                <w:szCs w:val="18"/>
              </w:rPr>
            </w:pPr>
            <w:ins w:id="72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3" w:author="ZTE_wubin" w:date="2020-09-01T15:0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4" w:author="ZTE_wubin" w:date="2020-09-01T15:0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5" w:author="ZTE_wubin" w:date="2020-09-01T15:0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6" w:author="ZTE_wubin" w:date="2020-09-01T15:0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7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8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9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0" w:author="ZTE_wubin" w:date="2020-09-01T15:00:00Z"/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1" w:author="ZTE_wubin" w:date="2020-09-01T15:0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2" w:author="ZTE_wubin" w:date="2020-09-01T15:00:00Z"/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3" w:author="ZTE_wubin" w:date="2020-09-01T15:00:00Z"/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4" w:author="ZTE_wubin" w:date="2020-09-01T15:00:00Z"/>
                <w:rFonts w:hint="eastAsia" w:eastAsia="宋体" w:cs="Arial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85" w:author="ZTE_wubin" w:date="2020-09-01T15:00:00Z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6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7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8" w:author="ZTE_wubin" w:date="2020-09-01T15:00:00Z"/>
                <w:rFonts w:eastAsia="Yu Mincho" w:cs="Arial"/>
                <w:szCs w:val="18"/>
                <w:lang w:eastAsia="ja-JP"/>
              </w:rPr>
            </w:pPr>
            <w:ins w:id="89" w:author="ZTE_wubin" w:date="2020-09-01T14:59:00Z">
              <w:r>
                <w:rPr>
                  <w:lang w:eastAsia="zh-CN"/>
                </w:rPr>
                <w:t>n257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0" w:author="ZTE_wubin" w:date="2020-09-01T15:00:00Z"/>
                <w:rFonts w:eastAsia="Yu Mincho"/>
              </w:rPr>
            </w:pPr>
            <w:ins w:id="91" w:author="ZTE_wubin" w:date="2020-09-01T14:59:00Z">
              <w:r>
                <w:rPr>
                  <w:rFonts w:hint="eastAsia"/>
                  <w:lang w:eastAsia="zh-TW"/>
                </w:rPr>
                <w:t>CA_n257D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2" w:author="ZTE_wubin" w:date="2020-09-01T15:00:00Z"/>
                <w:rFonts w:hint="eastAsia" w:eastAsia="宋体" w:cs="Arial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93" w:author="ZTE_wubin" w:date="2020-09-01T15:00:00Z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4" w:author="ZTE_wubin" w:date="2020-09-01T15:00:00Z"/>
                <w:rFonts w:eastAsia="Yu Mincho" w:cs="Arial"/>
                <w:szCs w:val="18"/>
                <w:lang w:eastAsia="ja-JP"/>
              </w:rPr>
            </w:pPr>
            <w:ins w:id="95" w:author="ZTE_wubin" w:date="2020-09-01T14:59:00Z">
              <w:r>
                <w:rPr/>
                <w:t>CA_n</w:t>
              </w:r>
            </w:ins>
            <w:ins w:id="96" w:author="ZTE_wubin" w:date="2020-09-01T14:59:00Z">
              <w:r>
                <w:rPr>
                  <w:lang w:eastAsia="zh-CN"/>
                </w:rPr>
                <w:t>1</w:t>
              </w:r>
            </w:ins>
            <w:ins w:id="97" w:author="ZTE_wubin" w:date="2020-09-01T14:59:00Z">
              <w:r>
                <w:rPr/>
                <w:t>A-n</w:t>
              </w:r>
            </w:ins>
            <w:ins w:id="98" w:author="ZTE_wubin" w:date="2020-09-01T14:59:00Z">
              <w:r>
                <w:rPr>
                  <w:lang w:eastAsia="zh-CN"/>
                </w:rPr>
                <w:t>257</w:t>
              </w:r>
            </w:ins>
            <w:ins w:id="99" w:author="ZTE_wubin" w:date="2020-09-01T14:59:00Z">
              <w:r>
                <w:rPr>
                  <w:rFonts w:hint="eastAsia"/>
                  <w:lang w:eastAsia="zh-TW"/>
                </w:rPr>
                <w:t>E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0" w:author="ZTE_wubin" w:date="2020-09-01T15:00:00Z"/>
                <w:rFonts w:eastAsia="Yu Mincho" w:cs="Arial"/>
                <w:szCs w:val="18"/>
                <w:lang w:eastAsia="ja-JP"/>
              </w:rPr>
            </w:pPr>
            <w:ins w:id="101" w:author="ZTE_wubin" w:date="2020-09-01T14:59:00Z">
              <w:r>
                <w:rPr>
                  <w:rFonts w:hint="eastAsia"/>
                  <w:lang w:eastAsia="zh-TW"/>
                </w:rPr>
                <w:t>-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2" w:author="ZTE_wubin" w:date="2020-09-01T15:00:00Z"/>
                <w:rFonts w:eastAsia="Yu Mincho" w:cs="Arial"/>
                <w:szCs w:val="18"/>
                <w:lang w:eastAsia="ja-JP"/>
              </w:rPr>
            </w:pPr>
            <w:ins w:id="103" w:author="ZTE_wubin" w:date="2020-09-01T14:59:00Z">
              <w:r>
                <w:rPr>
                  <w:lang w:eastAsia="zh-CN"/>
                </w:rPr>
                <w:t>n1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4" w:author="ZTE_wubin" w:date="2020-09-01T15:00:00Z"/>
                <w:rFonts w:cs="Arial"/>
                <w:szCs w:val="18"/>
              </w:rPr>
            </w:pPr>
            <w:ins w:id="105" w:author="ZTE_wubin" w:date="2020-09-01T14:59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6" w:author="ZTE_wubin" w:date="2020-09-01T15:00:00Z"/>
                <w:rFonts w:eastAsia="Yu Mincho" w:cs="Arial"/>
                <w:szCs w:val="18"/>
              </w:rPr>
            </w:pPr>
            <w:ins w:id="107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8" w:author="ZTE_wubin" w:date="2020-09-01T15:00:00Z"/>
                <w:rFonts w:eastAsia="Yu Mincho" w:cs="Arial"/>
                <w:szCs w:val="18"/>
              </w:rPr>
            </w:pPr>
            <w:ins w:id="109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10" w:author="ZTE_wubin" w:date="2020-09-01T15:00:00Z"/>
                <w:rFonts w:eastAsia="Yu Mincho" w:cs="Arial"/>
                <w:szCs w:val="18"/>
              </w:rPr>
            </w:pPr>
            <w:ins w:id="111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12" w:author="ZTE_wubin" w:date="2020-09-01T15:00:00Z"/>
                <w:rFonts w:eastAsia="Yu Mincho" w:cs="Arial"/>
                <w:szCs w:val="18"/>
              </w:rPr>
            </w:pPr>
            <w:ins w:id="113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14" w:author="ZTE_wubin" w:date="2020-09-01T15:0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15" w:author="ZTE_wubin" w:date="2020-09-01T15:0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16" w:author="ZTE_wubin" w:date="2020-09-01T15:0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17" w:author="ZTE_wubin" w:date="2020-09-01T15:0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18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19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20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21" w:author="ZTE_wubin" w:date="2020-09-01T15:00:00Z"/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22" w:author="ZTE_wubin" w:date="2020-09-01T15:0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23" w:author="ZTE_wubin" w:date="2020-09-01T15:00:00Z"/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24" w:author="ZTE_wubin" w:date="2020-09-01T15:00:00Z"/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25" w:author="ZTE_wubin" w:date="2020-09-01T15:00:00Z"/>
                <w:rFonts w:hint="eastAsia" w:eastAsia="宋体" w:cs="Arial"/>
                <w:szCs w:val="18"/>
                <w:lang w:val="en-US" w:eastAsia="zh-CN"/>
              </w:rPr>
            </w:pPr>
            <w:ins w:id="126" w:author="ZTE_wubin" w:date="2020-09-01T15:01:00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127" w:author="ZTE_wubin" w:date="2020-09-01T15:00:00Z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28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29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30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31" w:author="ZTE_wubin" w:date="2020-09-01T15:00:00Z"/>
                <w:rFonts w:cs="Arial"/>
                <w:szCs w:val="18"/>
              </w:rPr>
            </w:pPr>
            <w:ins w:id="132" w:author="ZTE_wubin" w:date="2020-09-01T14:59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33" w:author="ZTE_wubin" w:date="2020-09-01T15:00:00Z"/>
                <w:rFonts w:eastAsia="Yu Mincho" w:cs="Arial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34" w:author="ZTE_wubin" w:date="2020-09-01T15:00:00Z"/>
                <w:rFonts w:eastAsia="Yu Mincho" w:cs="Arial"/>
                <w:szCs w:val="18"/>
              </w:rPr>
            </w:pPr>
            <w:ins w:id="135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36" w:author="ZTE_wubin" w:date="2020-09-01T15:00:00Z"/>
                <w:rFonts w:eastAsia="Yu Mincho" w:cs="Arial"/>
                <w:szCs w:val="18"/>
              </w:rPr>
            </w:pPr>
            <w:ins w:id="137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38" w:author="ZTE_wubin" w:date="2020-09-01T15:00:00Z"/>
                <w:rFonts w:eastAsia="Yu Mincho" w:cs="Arial"/>
                <w:szCs w:val="18"/>
              </w:rPr>
            </w:pPr>
            <w:ins w:id="139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40" w:author="ZTE_wubin" w:date="2020-09-01T15:0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41" w:author="ZTE_wubin" w:date="2020-09-01T15:0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42" w:author="ZTE_wubin" w:date="2020-09-01T15:0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43" w:author="ZTE_wubin" w:date="2020-09-01T15:0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44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45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46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47" w:author="ZTE_wubin" w:date="2020-09-01T15:00:00Z"/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48" w:author="ZTE_wubin" w:date="2020-09-01T15:0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49" w:author="ZTE_wubin" w:date="2020-09-01T15:00:00Z"/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50" w:author="ZTE_wubin" w:date="2020-09-01T15:00:00Z"/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51" w:author="ZTE_wubin" w:date="2020-09-01T15:00:00Z"/>
                <w:rFonts w:hint="eastAsia" w:eastAsia="宋体" w:cs="Arial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152" w:author="ZTE_wubin" w:date="2020-09-01T15:00:00Z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53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54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55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56" w:author="ZTE_wubin" w:date="2020-09-01T15:00:00Z"/>
                <w:rFonts w:cs="Arial"/>
                <w:szCs w:val="18"/>
              </w:rPr>
            </w:pPr>
            <w:ins w:id="157" w:author="ZTE_wubin" w:date="2020-09-01T14:59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58" w:author="ZTE_wubin" w:date="2020-09-01T15:00:00Z"/>
                <w:rFonts w:eastAsia="Yu Mincho" w:cs="Arial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59" w:author="ZTE_wubin" w:date="2020-09-01T15:00:00Z"/>
                <w:rFonts w:eastAsia="Yu Mincho" w:cs="Arial"/>
                <w:szCs w:val="18"/>
              </w:rPr>
            </w:pPr>
            <w:ins w:id="160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61" w:author="ZTE_wubin" w:date="2020-09-01T15:00:00Z"/>
                <w:rFonts w:eastAsia="Yu Mincho" w:cs="Arial"/>
                <w:szCs w:val="18"/>
              </w:rPr>
            </w:pPr>
            <w:ins w:id="162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63" w:author="ZTE_wubin" w:date="2020-09-01T15:00:00Z"/>
                <w:rFonts w:eastAsia="Yu Mincho" w:cs="Arial"/>
                <w:szCs w:val="18"/>
              </w:rPr>
            </w:pPr>
            <w:ins w:id="164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65" w:author="ZTE_wubin" w:date="2020-09-01T15:0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66" w:author="ZTE_wubin" w:date="2020-09-01T15:0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67" w:author="ZTE_wubin" w:date="2020-09-01T15:0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68" w:author="ZTE_wubin" w:date="2020-09-01T15:0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69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70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71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72" w:author="ZTE_wubin" w:date="2020-09-01T15:00:00Z"/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73" w:author="ZTE_wubin" w:date="2020-09-01T15:0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74" w:author="ZTE_wubin" w:date="2020-09-01T15:00:00Z"/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75" w:author="ZTE_wubin" w:date="2020-09-01T15:00:00Z"/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76" w:author="ZTE_wubin" w:date="2020-09-01T15:00:00Z"/>
                <w:rFonts w:hint="eastAsia" w:eastAsia="宋体" w:cs="Arial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177" w:author="ZTE_wubin" w:date="2020-09-01T15:00:00Z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78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79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80" w:author="ZTE_wubin" w:date="2020-09-01T15:00:00Z"/>
                <w:rFonts w:eastAsia="Yu Mincho" w:cs="Arial"/>
                <w:szCs w:val="18"/>
                <w:lang w:eastAsia="ja-JP"/>
              </w:rPr>
            </w:pPr>
            <w:ins w:id="181" w:author="ZTE_wubin" w:date="2020-09-01T14:59:00Z">
              <w:r>
                <w:rPr>
                  <w:lang w:eastAsia="zh-CN"/>
                </w:rPr>
                <w:t>n257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82" w:author="ZTE_wubin" w:date="2020-09-01T15:00:00Z"/>
                <w:rFonts w:eastAsia="Yu Mincho"/>
              </w:rPr>
            </w:pPr>
            <w:ins w:id="183" w:author="ZTE_wubin" w:date="2020-09-01T14:59:00Z">
              <w:r>
                <w:rPr>
                  <w:rFonts w:hint="eastAsia"/>
                  <w:lang w:eastAsia="zh-TW"/>
                </w:rPr>
                <w:t>CA_n257E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84" w:author="ZTE_wubin" w:date="2020-09-01T15:00:00Z"/>
                <w:rFonts w:hint="eastAsia" w:eastAsia="宋体" w:cs="Arial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185" w:author="ZTE_wubin" w:date="2020-09-01T15:00:00Z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86" w:author="ZTE_wubin" w:date="2020-09-01T15:00:00Z"/>
                <w:rFonts w:eastAsia="Yu Mincho" w:cs="Arial"/>
                <w:szCs w:val="18"/>
                <w:lang w:eastAsia="ja-JP"/>
              </w:rPr>
            </w:pPr>
            <w:ins w:id="187" w:author="ZTE_wubin" w:date="2020-09-01T14:59:00Z">
              <w:r>
                <w:rPr/>
                <w:t>CA_n</w:t>
              </w:r>
            </w:ins>
            <w:ins w:id="188" w:author="ZTE_wubin" w:date="2020-09-01T14:59:00Z">
              <w:r>
                <w:rPr>
                  <w:lang w:eastAsia="zh-CN"/>
                </w:rPr>
                <w:t>1</w:t>
              </w:r>
            </w:ins>
            <w:ins w:id="189" w:author="ZTE_wubin" w:date="2020-09-01T14:59:00Z">
              <w:r>
                <w:rPr/>
                <w:t>A-n</w:t>
              </w:r>
            </w:ins>
            <w:ins w:id="190" w:author="ZTE_wubin" w:date="2020-09-01T14:59:00Z">
              <w:r>
                <w:rPr>
                  <w:lang w:eastAsia="zh-CN"/>
                </w:rPr>
                <w:t>257</w:t>
              </w:r>
            </w:ins>
            <w:ins w:id="191" w:author="ZTE_wubin" w:date="2020-09-01T14:59:00Z">
              <w:r>
                <w:rPr>
                  <w:rFonts w:hint="eastAsia"/>
                  <w:lang w:eastAsia="zh-TW"/>
                </w:rPr>
                <w:t>F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92" w:author="ZTE_wubin" w:date="2020-09-01T15:00:00Z"/>
                <w:rFonts w:eastAsia="Yu Mincho" w:cs="Arial"/>
                <w:szCs w:val="18"/>
                <w:lang w:eastAsia="ja-JP"/>
              </w:rPr>
            </w:pPr>
            <w:ins w:id="193" w:author="ZTE_wubin" w:date="2020-09-01T14:59:00Z">
              <w:r>
                <w:rPr>
                  <w:rFonts w:hint="eastAsia"/>
                  <w:lang w:eastAsia="zh-TW"/>
                </w:rPr>
                <w:t>-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94" w:author="ZTE_wubin" w:date="2020-09-01T15:00:00Z"/>
                <w:rFonts w:eastAsia="Yu Mincho" w:cs="Arial"/>
                <w:szCs w:val="18"/>
                <w:lang w:eastAsia="ja-JP"/>
              </w:rPr>
            </w:pPr>
            <w:ins w:id="195" w:author="ZTE_wubin" w:date="2020-09-01T14:59:00Z">
              <w:r>
                <w:rPr>
                  <w:lang w:eastAsia="zh-CN"/>
                </w:rPr>
                <w:t>n1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96" w:author="ZTE_wubin" w:date="2020-09-01T15:00:00Z"/>
                <w:rFonts w:cs="Arial"/>
                <w:szCs w:val="18"/>
              </w:rPr>
            </w:pPr>
            <w:ins w:id="197" w:author="ZTE_wubin" w:date="2020-09-01T14:59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98" w:author="ZTE_wubin" w:date="2020-09-01T15:00:00Z"/>
                <w:rFonts w:eastAsia="Yu Mincho" w:cs="Arial"/>
                <w:szCs w:val="18"/>
              </w:rPr>
            </w:pPr>
            <w:ins w:id="199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00" w:author="ZTE_wubin" w:date="2020-09-01T15:00:00Z"/>
                <w:rFonts w:eastAsia="Yu Mincho" w:cs="Arial"/>
                <w:szCs w:val="18"/>
              </w:rPr>
            </w:pPr>
            <w:ins w:id="201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02" w:author="ZTE_wubin" w:date="2020-09-01T15:00:00Z"/>
                <w:rFonts w:eastAsia="Yu Mincho" w:cs="Arial"/>
                <w:szCs w:val="18"/>
              </w:rPr>
            </w:pPr>
            <w:ins w:id="203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04" w:author="ZTE_wubin" w:date="2020-09-01T15:00:00Z"/>
                <w:rFonts w:eastAsia="Yu Mincho" w:cs="Arial"/>
                <w:szCs w:val="18"/>
              </w:rPr>
            </w:pPr>
            <w:ins w:id="205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06" w:author="ZTE_wubin" w:date="2020-09-01T15:0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07" w:author="ZTE_wubin" w:date="2020-09-01T15:0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08" w:author="ZTE_wubin" w:date="2020-09-01T15:0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09" w:author="ZTE_wubin" w:date="2020-09-01T15:0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10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11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12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13" w:author="ZTE_wubin" w:date="2020-09-01T15:00:00Z"/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14" w:author="ZTE_wubin" w:date="2020-09-01T15:0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15" w:author="ZTE_wubin" w:date="2020-09-01T15:00:00Z"/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16" w:author="ZTE_wubin" w:date="2020-09-01T15:00:00Z"/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17" w:author="ZTE_wubin" w:date="2020-09-01T15:00:00Z"/>
                <w:rFonts w:hint="eastAsia" w:eastAsia="宋体" w:cs="Arial"/>
                <w:szCs w:val="18"/>
                <w:lang w:val="en-US" w:eastAsia="zh-CN"/>
              </w:rPr>
            </w:pPr>
            <w:ins w:id="218" w:author="ZTE_wubin" w:date="2020-09-01T15:01:00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219" w:author="ZTE_wubin" w:date="2020-09-01T15:00:00Z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20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21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22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23" w:author="ZTE_wubin" w:date="2020-09-01T15:00:00Z"/>
                <w:rFonts w:cs="Arial"/>
                <w:szCs w:val="18"/>
              </w:rPr>
            </w:pPr>
            <w:ins w:id="224" w:author="ZTE_wubin" w:date="2020-09-01T14:59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25" w:author="ZTE_wubin" w:date="2020-09-01T15:00:00Z"/>
                <w:rFonts w:eastAsia="Yu Mincho" w:cs="Arial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26" w:author="ZTE_wubin" w:date="2020-09-01T15:00:00Z"/>
                <w:rFonts w:eastAsia="Yu Mincho" w:cs="Arial"/>
                <w:szCs w:val="18"/>
              </w:rPr>
            </w:pPr>
            <w:ins w:id="227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28" w:author="ZTE_wubin" w:date="2020-09-01T15:00:00Z"/>
                <w:rFonts w:eastAsia="Yu Mincho" w:cs="Arial"/>
                <w:szCs w:val="18"/>
              </w:rPr>
            </w:pPr>
            <w:ins w:id="229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30" w:author="ZTE_wubin" w:date="2020-09-01T15:00:00Z"/>
                <w:rFonts w:eastAsia="Yu Mincho" w:cs="Arial"/>
                <w:szCs w:val="18"/>
              </w:rPr>
            </w:pPr>
            <w:ins w:id="231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32" w:author="ZTE_wubin" w:date="2020-09-01T15:0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33" w:author="ZTE_wubin" w:date="2020-09-01T15:0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34" w:author="ZTE_wubin" w:date="2020-09-01T15:0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35" w:author="ZTE_wubin" w:date="2020-09-01T15:0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36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37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38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39" w:author="ZTE_wubin" w:date="2020-09-01T15:00:00Z"/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40" w:author="ZTE_wubin" w:date="2020-09-01T15:0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41" w:author="ZTE_wubin" w:date="2020-09-01T15:00:00Z"/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42" w:author="ZTE_wubin" w:date="2020-09-01T15:00:00Z"/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43" w:author="ZTE_wubin" w:date="2020-09-01T15:00:00Z"/>
                <w:rFonts w:hint="eastAsia" w:eastAsia="宋体" w:cs="Arial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244" w:author="ZTE_wubin" w:date="2020-09-01T15:00:00Z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45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46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47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48" w:author="ZTE_wubin" w:date="2020-09-01T15:00:00Z"/>
                <w:rFonts w:cs="Arial"/>
                <w:szCs w:val="18"/>
              </w:rPr>
            </w:pPr>
            <w:ins w:id="249" w:author="ZTE_wubin" w:date="2020-09-01T14:59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50" w:author="ZTE_wubin" w:date="2020-09-01T15:00:00Z"/>
                <w:rFonts w:eastAsia="Yu Mincho" w:cs="Arial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51" w:author="ZTE_wubin" w:date="2020-09-01T15:00:00Z"/>
                <w:rFonts w:eastAsia="Yu Mincho" w:cs="Arial"/>
                <w:szCs w:val="18"/>
              </w:rPr>
            </w:pPr>
            <w:ins w:id="252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53" w:author="ZTE_wubin" w:date="2020-09-01T15:00:00Z"/>
                <w:rFonts w:eastAsia="Yu Mincho" w:cs="Arial"/>
                <w:szCs w:val="18"/>
              </w:rPr>
            </w:pPr>
            <w:ins w:id="254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55" w:author="ZTE_wubin" w:date="2020-09-01T15:00:00Z"/>
                <w:rFonts w:eastAsia="Yu Mincho" w:cs="Arial"/>
                <w:szCs w:val="18"/>
              </w:rPr>
            </w:pPr>
            <w:ins w:id="256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57" w:author="ZTE_wubin" w:date="2020-09-01T15:0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58" w:author="ZTE_wubin" w:date="2020-09-01T15:0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59" w:author="ZTE_wubin" w:date="2020-09-01T15:0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60" w:author="ZTE_wubin" w:date="2020-09-01T15:0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61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62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63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64" w:author="ZTE_wubin" w:date="2020-09-01T15:00:00Z"/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65" w:author="ZTE_wubin" w:date="2020-09-01T15:0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66" w:author="ZTE_wubin" w:date="2020-09-01T15:00:00Z"/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67" w:author="ZTE_wubin" w:date="2020-09-01T15:00:00Z"/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68" w:author="ZTE_wubin" w:date="2020-09-01T15:00:00Z"/>
                <w:rFonts w:hint="eastAsia" w:eastAsia="宋体" w:cs="Arial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269" w:author="ZTE_wubin" w:date="2020-09-01T15:00:00Z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70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71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72" w:author="ZTE_wubin" w:date="2020-09-01T15:00:00Z"/>
                <w:rFonts w:eastAsia="Yu Mincho" w:cs="Arial"/>
                <w:szCs w:val="18"/>
                <w:lang w:eastAsia="ja-JP"/>
              </w:rPr>
            </w:pPr>
            <w:ins w:id="273" w:author="ZTE_wubin" w:date="2020-09-01T14:59:00Z">
              <w:r>
                <w:rPr>
                  <w:lang w:eastAsia="zh-CN"/>
                </w:rPr>
                <w:t>n257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74" w:author="ZTE_wubin" w:date="2020-09-01T15:00:00Z"/>
                <w:rFonts w:eastAsia="Yu Mincho"/>
              </w:rPr>
            </w:pPr>
            <w:ins w:id="275" w:author="ZTE_wubin" w:date="2020-09-01T14:59:00Z">
              <w:r>
                <w:rPr>
                  <w:rFonts w:hint="eastAsia"/>
                  <w:lang w:eastAsia="zh-TW"/>
                </w:rPr>
                <w:t>CA_n257F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76" w:author="ZTE_wubin" w:date="2020-09-01T15:00:00Z"/>
                <w:rFonts w:hint="eastAsia" w:eastAsia="宋体" w:cs="Arial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277" w:author="ZTE_wubin" w:date="2020-09-01T15:05:00Z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78" w:author="ZTE_wubin" w:date="2020-09-01T15:05:00Z"/>
              </w:rPr>
            </w:pPr>
            <w:ins w:id="279" w:author="ZTE_wubin" w:date="2020-09-01T15:04:00Z">
              <w:r>
                <w:rPr/>
                <w:t>CA_n</w:t>
              </w:r>
            </w:ins>
            <w:ins w:id="280" w:author="ZTE_wubin" w:date="2020-09-01T15:04:00Z">
              <w:r>
                <w:rPr>
                  <w:lang w:eastAsia="zh-CN"/>
                </w:rPr>
                <w:t>1</w:t>
              </w:r>
            </w:ins>
            <w:ins w:id="281" w:author="ZTE_wubin" w:date="2020-09-01T15:04:00Z">
              <w:r>
                <w:rPr/>
                <w:t>A-n</w:t>
              </w:r>
            </w:ins>
            <w:ins w:id="282" w:author="ZTE_wubin" w:date="2020-09-01T15:04:00Z">
              <w:r>
                <w:rPr>
                  <w:lang w:eastAsia="zh-CN"/>
                </w:rPr>
                <w:t>257</w:t>
              </w:r>
            </w:ins>
            <w:ins w:id="283" w:author="ZTE_wubin" w:date="2020-09-01T15:04:00Z">
              <w:r>
                <w:rPr/>
                <w:t>G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84" w:author="ZTE_wubin" w:date="2020-09-01T15:04:00Z"/>
                <w:lang w:eastAsia="ja-JP"/>
              </w:rPr>
            </w:pPr>
            <w:ins w:id="285" w:author="ZTE_wubin" w:date="2020-09-01T15:04:00Z">
              <w:r>
                <w:rPr>
                  <w:rFonts w:hint="eastAsia"/>
                  <w:lang w:eastAsia="ja-JP"/>
                </w:rPr>
                <w:t>C</w:t>
              </w:r>
            </w:ins>
            <w:ins w:id="286" w:author="ZTE_wubin" w:date="2020-09-01T15:04:00Z">
              <w:r>
                <w:rPr>
                  <w:lang w:eastAsia="ja-JP"/>
                </w:rPr>
                <w:t>A_n257G</w:t>
              </w:r>
            </w:ins>
          </w:p>
          <w:p>
            <w:pPr>
              <w:pStyle w:val="68"/>
              <w:rPr>
                <w:ins w:id="287" w:author="ZTE_wubin" w:date="2020-09-01T15:04:00Z"/>
              </w:rPr>
            </w:pPr>
            <w:ins w:id="288" w:author="ZTE_wubin" w:date="2020-09-01T15:04:00Z">
              <w:r>
                <w:rPr/>
                <w:t>CA_n</w:t>
              </w:r>
            </w:ins>
            <w:ins w:id="289" w:author="ZTE_wubin" w:date="2020-09-01T15:04:00Z">
              <w:r>
                <w:rPr>
                  <w:lang w:eastAsia="zh-CN"/>
                </w:rPr>
                <w:t>1</w:t>
              </w:r>
            </w:ins>
            <w:ins w:id="290" w:author="ZTE_wubin" w:date="2020-09-01T15:04:00Z">
              <w:r>
                <w:rPr/>
                <w:t>A-n</w:t>
              </w:r>
            </w:ins>
            <w:ins w:id="291" w:author="ZTE_wubin" w:date="2020-09-01T15:04:00Z">
              <w:r>
                <w:rPr>
                  <w:lang w:eastAsia="zh-CN"/>
                </w:rPr>
                <w:t>257</w:t>
              </w:r>
            </w:ins>
            <w:ins w:id="292" w:author="ZTE_wubin" w:date="2020-09-01T15:04:00Z">
              <w:r>
                <w:rPr/>
                <w:t>A</w:t>
              </w:r>
            </w:ins>
          </w:p>
          <w:p>
            <w:pPr>
              <w:pStyle w:val="68"/>
              <w:rPr>
                <w:ins w:id="293" w:author="ZTE_wubin" w:date="2020-09-01T15:05:00Z"/>
                <w:rFonts w:hint="eastAsia"/>
                <w:lang w:eastAsia="zh-TW"/>
              </w:rPr>
            </w:pPr>
            <w:ins w:id="294" w:author="ZTE_wubin" w:date="2020-09-01T15:04:00Z">
              <w:r>
                <w:rPr/>
                <w:t>CA_n</w:t>
              </w:r>
            </w:ins>
            <w:ins w:id="295" w:author="ZTE_wubin" w:date="2020-09-01T15:04:00Z">
              <w:r>
                <w:rPr>
                  <w:lang w:eastAsia="zh-CN"/>
                </w:rPr>
                <w:t>1</w:t>
              </w:r>
            </w:ins>
            <w:ins w:id="296" w:author="ZTE_wubin" w:date="2020-09-01T15:04:00Z">
              <w:r>
                <w:rPr/>
                <w:t>A-n</w:t>
              </w:r>
            </w:ins>
            <w:ins w:id="297" w:author="ZTE_wubin" w:date="2020-09-01T15:04:00Z">
              <w:r>
                <w:rPr>
                  <w:lang w:eastAsia="zh-CN"/>
                </w:rPr>
                <w:t>257</w:t>
              </w:r>
            </w:ins>
            <w:ins w:id="298" w:author="ZTE_wubin" w:date="2020-09-01T15:04:00Z">
              <w:r>
                <w:rPr/>
                <w:t>G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99" w:author="ZTE_wubin" w:date="2020-09-01T15:05:00Z"/>
                <w:lang w:eastAsia="zh-CN"/>
              </w:rPr>
            </w:pPr>
            <w:ins w:id="300" w:author="ZTE_wubin" w:date="2020-09-01T15:04:00Z">
              <w:r>
                <w:rPr>
                  <w:lang w:eastAsia="zh-CN"/>
                </w:rPr>
                <w:t>n1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01" w:author="ZTE_wubin" w:date="2020-09-01T15:05:00Z"/>
                <w:lang w:eastAsia="zh-CN"/>
              </w:rPr>
            </w:pPr>
            <w:ins w:id="302" w:author="ZTE_wubin" w:date="2020-09-01T15:04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03" w:author="ZTE_wubin" w:date="2020-09-01T15:05:00Z"/>
                <w:rFonts w:eastAsia="Yu Mincho"/>
              </w:rPr>
            </w:pPr>
            <w:ins w:id="304" w:author="ZTE_wubin" w:date="2020-09-01T15:04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05" w:author="ZTE_wubin" w:date="2020-09-01T15:05:00Z"/>
                <w:rFonts w:eastAsia="Yu Mincho"/>
              </w:rPr>
            </w:pPr>
            <w:ins w:id="306" w:author="ZTE_wubin" w:date="2020-09-01T15:04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07" w:author="ZTE_wubin" w:date="2020-09-01T15:05:00Z"/>
                <w:rFonts w:eastAsia="Yu Mincho"/>
              </w:rPr>
            </w:pPr>
            <w:ins w:id="308" w:author="ZTE_wubin" w:date="2020-09-01T15:04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09" w:author="ZTE_wubin" w:date="2020-09-01T15:05:00Z"/>
                <w:rFonts w:eastAsia="Yu Mincho"/>
              </w:rPr>
            </w:pPr>
            <w:ins w:id="310" w:author="ZTE_wubin" w:date="2020-09-01T15:04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11" w:author="ZTE_wubin" w:date="2020-09-01T15:05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12" w:author="ZTE_wubin" w:date="2020-09-01T15:05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13" w:author="ZTE_wubin" w:date="2020-09-01T15:05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14" w:author="ZTE_wubin" w:date="2020-09-01T15:05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15" w:author="ZTE_wubin" w:date="2020-09-01T15:05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16" w:author="ZTE_wubin" w:date="2020-09-01T15:05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17" w:author="ZTE_wubin" w:date="2020-09-01T15:05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18" w:author="ZTE_wubin" w:date="2020-09-01T15:05:00Z"/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19" w:author="ZTE_wubin" w:date="2020-09-01T15:05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20" w:author="ZTE_wubin" w:date="2020-09-01T15:05:00Z"/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21" w:author="ZTE_wubin" w:date="2020-09-01T15:05:00Z"/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22" w:author="ZTE_wubin" w:date="2020-09-01T15:05:00Z"/>
                <w:rFonts w:hint="eastAsia" w:eastAsia="宋体"/>
                <w:lang w:val="en-US" w:eastAsia="zh-CN"/>
              </w:rPr>
            </w:pPr>
            <w:ins w:id="323" w:author="ZTE_wubin" w:date="2020-09-01T15:06:00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324" w:author="ZTE_wubin" w:date="2020-09-01T15:05:00Z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25" w:author="ZTE_wubin" w:date="2020-09-01T15:05:00Z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26" w:author="ZTE_wubin" w:date="2020-09-01T15:05:00Z"/>
                <w:rFonts w:hint="eastAsia"/>
                <w:lang w:eastAsia="zh-TW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27" w:author="ZTE_wubin" w:date="2020-09-01T15:05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28" w:author="ZTE_wubin" w:date="2020-09-01T15:05:00Z"/>
                <w:lang w:eastAsia="zh-CN"/>
              </w:rPr>
            </w:pPr>
            <w:ins w:id="329" w:author="ZTE_wubin" w:date="2020-09-01T15:04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30" w:author="ZTE_wubin" w:date="2020-09-01T15:05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31" w:author="ZTE_wubin" w:date="2020-09-01T15:05:00Z"/>
                <w:rFonts w:eastAsia="Yu Mincho"/>
              </w:rPr>
            </w:pPr>
            <w:ins w:id="332" w:author="ZTE_wubin" w:date="2020-09-01T15:04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33" w:author="ZTE_wubin" w:date="2020-09-01T15:05:00Z"/>
                <w:rFonts w:eastAsia="Yu Mincho"/>
              </w:rPr>
            </w:pPr>
            <w:ins w:id="334" w:author="ZTE_wubin" w:date="2020-09-01T15:04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35" w:author="ZTE_wubin" w:date="2020-09-01T15:05:00Z"/>
                <w:rFonts w:eastAsia="Yu Mincho"/>
              </w:rPr>
            </w:pPr>
            <w:ins w:id="336" w:author="ZTE_wubin" w:date="2020-09-01T15:04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37" w:author="ZTE_wubin" w:date="2020-09-01T15:05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38" w:author="ZTE_wubin" w:date="2020-09-01T15:05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39" w:author="ZTE_wubin" w:date="2020-09-01T15:05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40" w:author="ZTE_wubin" w:date="2020-09-01T15:05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41" w:author="ZTE_wubin" w:date="2020-09-01T15:05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42" w:author="ZTE_wubin" w:date="2020-09-01T15:05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43" w:author="ZTE_wubin" w:date="2020-09-01T15:05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44" w:author="ZTE_wubin" w:date="2020-09-01T15:05:00Z"/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45" w:author="ZTE_wubin" w:date="2020-09-01T15:05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46" w:author="ZTE_wubin" w:date="2020-09-01T15:05:00Z"/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47" w:author="ZTE_wubin" w:date="2020-09-01T15:05:00Z"/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48" w:author="ZTE_wubin" w:date="2020-09-01T15:05:00Z"/>
                <w:rFonts w:hint="eastAsia"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349" w:author="ZTE_wubin" w:date="2020-09-01T15:05:00Z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50" w:author="ZTE_wubin" w:date="2020-09-01T15:05:00Z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51" w:author="ZTE_wubin" w:date="2020-09-01T15:05:00Z"/>
                <w:rFonts w:hint="eastAsia"/>
                <w:lang w:eastAsia="zh-TW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52" w:author="ZTE_wubin" w:date="2020-09-01T15:05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53" w:author="ZTE_wubin" w:date="2020-09-01T15:05:00Z"/>
                <w:lang w:eastAsia="zh-CN"/>
              </w:rPr>
            </w:pPr>
            <w:ins w:id="354" w:author="ZTE_wubin" w:date="2020-09-01T15:04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55" w:author="ZTE_wubin" w:date="2020-09-01T15:05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56" w:author="ZTE_wubin" w:date="2020-09-01T15:05:00Z"/>
                <w:rFonts w:eastAsia="Yu Mincho"/>
              </w:rPr>
            </w:pPr>
            <w:ins w:id="357" w:author="ZTE_wubin" w:date="2020-09-01T15:04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58" w:author="ZTE_wubin" w:date="2020-09-01T15:05:00Z"/>
                <w:rFonts w:eastAsia="Yu Mincho"/>
              </w:rPr>
            </w:pPr>
            <w:ins w:id="359" w:author="ZTE_wubin" w:date="2020-09-01T15:04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60" w:author="ZTE_wubin" w:date="2020-09-01T15:05:00Z"/>
                <w:rFonts w:eastAsia="Yu Mincho"/>
              </w:rPr>
            </w:pPr>
            <w:ins w:id="361" w:author="ZTE_wubin" w:date="2020-09-01T15:04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62" w:author="ZTE_wubin" w:date="2020-09-01T15:05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63" w:author="ZTE_wubin" w:date="2020-09-01T15:05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64" w:author="ZTE_wubin" w:date="2020-09-01T15:05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65" w:author="ZTE_wubin" w:date="2020-09-01T15:05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66" w:author="ZTE_wubin" w:date="2020-09-01T15:05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67" w:author="ZTE_wubin" w:date="2020-09-01T15:05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68" w:author="ZTE_wubin" w:date="2020-09-01T15:05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69" w:author="ZTE_wubin" w:date="2020-09-01T15:05:00Z"/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70" w:author="ZTE_wubin" w:date="2020-09-01T15:05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71" w:author="ZTE_wubin" w:date="2020-09-01T15:05:00Z"/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72" w:author="ZTE_wubin" w:date="2020-09-01T15:05:00Z"/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73" w:author="ZTE_wubin" w:date="2020-09-01T15:05:00Z"/>
                <w:rFonts w:hint="eastAsia"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374" w:author="ZTE_wubin" w:date="2020-09-01T15:05:00Z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75" w:author="ZTE_wubin" w:date="2020-09-01T15:05:00Z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76" w:author="ZTE_wubin" w:date="2020-09-01T15:05:00Z"/>
                <w:rFonts w:hint="eastAsia"/>
                <w:lang w:eastAsia="zh-TW"/>
              </w:rPr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77" w:author="ZTE_wubin" w:date="2020-09-01T15:05:00Z"/>
                <w:lang w:eastAsia="zh-CN"/>
              </w:rPr>
            </w:pPr>
            <w:ins w:id="378" w:author="ZTE_wubin" w:date="2020-09-01T15:04:00Z">
              <w:r>
                <w:rPr>
                  <w:lang w:eastAsia="zh-CN"/>
                </w:rPr>
                <w:t>n257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79" w:author="ZTE_wubin" w:date="2020-09-01T15:05:00Z"/>
                <w:rFonts w:eastAsia="Yu Mincho"/>
              </w:rPr>
            </w:pPr>
            <w:ins w:id="380" w:author="ZTE_wubin" w:date="2020-09-01T15:04:00Z">
              <w:r>
                <w:rPr>
                  <w:rFonts w:cs="Arial"/>
                  <w:lang w:eastAsia="ja-JP"/>
                </w:rPr>
                <w:t>CA_n257</w:t>
              </w:r>
            </w:ins>
            <w:ins w:id="381" w:author="ZTE_wubin" w:date="2020-09-01T15:04:00Z">
              <w:r>
                <w:rPr>
                  <w:rFonts w:cs="Arial"/>
                  <w:lang w:eastAsia="zh-CN"/>
                </w:rPr>
                <w:t>G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82" w:author="ZTE_wubin" w:date="2020-09-01T15:05:00Z"/>
                <w:rFonts w:hint="eastAsia"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383" w:author="ZTE_wubin" w:date="2020-09-01T15:05:00Z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84" w:author="ZTE_wubin" w:date="2020-09-01T15:05:00Z"/>
              </w:rPr>
            </w:pPr>
            <w:ins w:id="385" w:author="ZTE_wubin" w:date="2020-09-01T15:04:00Z">
              <w:r>
                <w:rPr/>
                <w:t>CA_n</w:t>
              </w:r>
            </w:ins>
            <w:ins w:id="386" w:author="ZTE_wubin" w:date="2020-09-01T15:04:00Z">
              <w:r>
                <w:rPr>
                  <w:lang w:eastAsia="zh-CN"/>
                </w:rPr>
                <w:t>1</w:t>
              </w:r>
            </w:ins>
            <w:ins w:id="387" w:author="ZTE_wubin" w:date="2020-09-01T15:04:00Z">
              <w:r>
                <w:rPr/>
                <w:t>A-n</w:t>
              </w:r>
            </w:ins>
            <w:ins w:id="388" w:author="ZTE_wubin" w:date="2020-09-01T15:04:00Z">
              <w:r>
                <w:rPr>
                  <w:lang w:eastAsia="zh-CN"/>
                </w:rPr>
                <w:t>257</w:t>
              </w:r>
            </w:ins>
            <w:ins w:id="389" w:author="ZTE_wubin" w:date="2020-09-01T15:04:00Z">
              <w:r>
                <w:rPr/>
                <w:t>H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90" w:author="ZTE_wubin" w:date="2020-09-01T15:04:00Z"/>
                <w:lang w:eastAsia="ja-JP"/>
              </w:rPr>
            </w:pPr>
            <w:ins w:id="391" w:author="ZTE_wubin" w:date="2020-09-01T15:04:00Z">
              <w:r>
                <w:rPr>
                  <w:rFonts w:hint="eastAsia"/>
                  <w:lang w:eastAsia="ja-JP"/>
                </w:rPr>
                <w:t>C</w:t>
              </w:r>
            </w:ins>
            <w:ins w:id="392" w:author="ZTE_wubin" w:date="2020-09-01T15:04:00Z">
              <w:r>
                <w:rPr>
                  <w:lang w:eastAsia="ja-JP"/>
                </w:rPr>
                <w:t>A_n257G</w:t>
              </w:r>
            </w:ins>
          </w:p>
          <w:p>
            <w:pPr>
              <w:pStyle w:val="68"/>
              <w:rPr>
                <w:ins w:id="393" w:author="ZTE_wubin" w:date="2020-09-01T15:04:00Z"/>
                <w:lang w:eastAsia="ja-JP"/>
              </w:rPr>
            </w:pPr>
            <w:ins w:id="394" w:author="ZTE_wubin" w:date="2020-09-01T15:04:00Z">
              <w:r>
                <w:rPr>
                  <w:rFonts w:hint="eastAsia"/>
                  <w:lang w:eastAsia="ja-JP"/>
                </w:rPr>
                <w:t>C</w:t>
              </w:r>
            </w:ins>
            <w:ins w:id="395" w:author="ZTE_wubin" w:date="2020-09-01T15:04:00Z">
              <w:r>
                <w:rPr>
                  <w:lang w:eastAsia="ja-JP"/>
                </w:rPr>
                <w:t>A_n257H</w:t>
              </w:r>
            </w:ins>
          </w:p>
          <w:p>
            <w:pPr>
              <w:pStyle w:val="68"/>
              <w:rPr>
                <w:ins w:id="396" w:author="ZTE_wubin" w:date="2020-09-01T15:04:00Z"/>
              </w:rPr>
            </w:pPr>
            <w:ins w:id="397" w:author="ZTE_wubin" w:date="2020-09-01T15:04:00Z">
              <w:r>
                <w:rPr/>
                <w:t>CA_n</w:t>
              </w:r>
            </w:ins>
            <w:ins w:id="398" w:author="ZTE_wubin" w:date="2020-09-01T15:04:00Z">
              <w:r>
                <w:rPr>
                  <w:lang w:eastAsia="zh-CN"/>
                </w:rPr>
                <w:t>1</w:t>
              </w:r>
            </w:ins>
            <w:ins w:id="399" w:author="ZTE_wubin" w:date="2020-09-01T15:04:00Z">
              <w:r>
                <w:rPr/>
                <w:t>A-n</w:t>
              </w:r>
            </w:ins>
            <w:ins w:id="400" w:author="ZTE_wubin" w:date="2020-09-01T15:04:00Z">
              <w:r>
                <w:rPr>
                  <w:lang w:eastAsia="zh-CN"/>
                </w:rPr>
                <w:t>257</w:t>
              </w:r>
            </w:ins>
            <w:ins w:id="401" w:author="ZTE_wubin" w:date="2020-09-01T15:04:00Z">
              <w:r>
                <w:rPr/>
                <w:t>A</w:t>
              </w:r>
            </w:ins>
          </w:p>
          <w:p>
            <w:pPr>
              <w:pStyle w:val="68"/>
              <w:rPr>
                <w:ins w:id="402" w:author="ZTE_wubin" w:date="2020-09-01T15:04:00Z"/>
              </w:rPr>
            </w:pPr>
            <w:ins w:id="403" w:author="ZTE_wubin" w:date="2020-09-01T15:04:00Z">
              <w:r>
                <w:rPr/>
                <w:t>CA_n</w:t>
              </w:r>
            </w:ins>
            <w:ins w:id="404" w:author="ZTE_wubin" w:date="2020-09-01T15:04:00Z">
              <w:r>
                <w:rPr>
                  <w:lang w:eastAsia="zh-CN"/>
                </w:rPr>
                <w:t>1</w:t>
              </w:r>
            </w:ins>
            <w:ins w:id="405" w:author="ZTE_wubin" w:date="2020-09-01T15:04:00Z">
              <w:r>
                <w:rPr/>
                <w:t>A-n</w:t>
              </w:r>
            </w:ins>
            <w:ins w:id="406" w:author="ZTE_wubin" w:date="2020-09-01T15:04:00Z">
              <w:r>
                <w:rPr>
                  <w:lang w:eastAsia="zh-CN"/>
                </w:rPr>
                <w:t>257</w:t>
              </w:r>
            </w:ins>
            <w:ins w:id="407" w:author="ZTE_wubin" w:date="2020-09-01T15:04:00Z">
              <w:r>
                <w:rPr/>
                <w:t>G</w:t>
              </w:r>
            </w:ins>
          </w:p>
          <w:p>
            <w:pPr>
              <w:pStyle w:val="68"/>
              <w:rPr>
                <w:ins w:id="408" w:author="ZTE_wubin" w:date="2020-09-01T15:05:00Z"/>
                <w:rFonts w:hint="eastAsia"/>
                <w:lang w:eastAsia="zh-TW"/>
              </w:rPr>
            </w:pPr>
            <w:ins w:id="409" w:author="ZTE_wubin" w:date="2020-09-01T15:04:00Z">
              <w:r>
                <w:rPr/>
                <w:t>CA_n</w:t>
              </w:r>
            </w:ins>
            <w:ins w:id="410" w:author="ZTE_wubin" w:date="2020-09-01T15:04:00Z">
              <w:r>
                <w:rPr>
                  <w:lang w:eastAsia="zh-CN"/>
                </w:rPr>
                <w:t>1</w:t>
              </w:r>
            </w:ins>
            <w:ins w:id="411" w:author="ZTE_wubin" w:date="2020-09-01T15:04:00Z">
              <w:r>
                <w:rPr/>
                <w:t>A-n</w:t>
              </w:r>
            </w:ins>
            <w:ins w:id="412" w:author="ZTE_wubin" w:date="2020-09-01T15:04:00Z">
              <w:r>
                <w:rPr>
                  <w:lang w:eastAsia="zh-CN"/>
                </w:rPr>
                <w:t>257</w:t>
              </w:r>
            </w:ins>
            <w:ins w:id="413" w:author="ZTE_wubin" w:date="2020-09-01T15:04:00Z">
              <w:r>
                <w:rPr/>
                <w:t>H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14" w:author="ZTE_wubin" w:date="2020-09-01T15:05:00Z"/>
                <w:lang w:eastAsia="zh-CN"/>
              </w:rPr>
            </w:pPr>
            <w:ins w:id="415" w:author="ZTE_wubin" w:date="2020-09-01T15:04:00Z">
              <w:r>
                <w:rPr>
                  <w:lang w:eastAsia="zh-CN"/>
                </w:rPr>
                <w:t>n1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16" w:author="ZTE_wubin" w:date="2020-09-01T15:05:00Z"/>
                <w:lang w:eastAsia="zh-CN"/>
              </w:rPr>
            </w:pPr>
            <w:ins w:id="417" w:author="ZTE_wubin" w:date="2020-09-01T15:04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18" w:author="ZTE_wubin" w:date="2020-09-01T15:05:00Z"/>
                <w:rFonts w:eastAsia="Yu Mincho"/>
              </w:rPr>
            </w:pPr>
            <w:ins w:id="419" w:author="ZTE_wubin" w:date="2020-09-01T15:04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20" w:author="ZTE_wubin" w:date="2020-09-01T15:05:00Z"/>
                <w:rFonts w:eastAsia="Yu Mincho"/>
              </w:rPr>
            </w:pPr>
            <w:ins w:id="421" w:author="ZTE_wubin" w:date="2020-09-01T15:04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22" w:author="ZTE_wubin" w:date="2020-09-01T15:05:00Z"/>
                <w:rFonts w:eastAsia="Yu Mincho"/>
              </w:rPr>
            </w:pPr>
            <w:ins w:id="423" w:author="ZTE_wubin" w:date="2020-09-01T15:04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24" w:author="ZTE_wubin" w:date="2020-09-01T15:05:00Z"/>
                <w:rFonts w:eastAsia="Yu Mincho"/>
              </w:rPr>
            </w:pPr>
            <w:ins w:id="425" w:author="ZTE_wubin" w:date="2020-09-01T15:04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26" w:author="ZTE_wubin" w:date="2020-09-01T15:05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27" w:author="ZTE_wubin" w:date="2020-09-01T15:05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28" w:author="ZTE_wubin" w:date="2020-09-01T15:05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29" w:author="ZTE_wubin" w:date="2020-09-01T15:05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30" w:author="ZTE_wubin" w:date="2020-09-01T15:05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31" w:author="ZTE_wubin" w:date="2020-09-01T15:05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32" w:author="ZTE_wubin" w:date="2020-09-01T15:05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33" w:author="ZTE_wubin" w:date="2020-09-01T15:05:00Z"/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34" w:author="ZTE_wubin" w:date="2020-09-01T15:05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35" w:author="ZTE_wubin" w:date="2020-09-01T15:05:00Z"/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36" w:author="ZTE_wubin" w:date="2020-09-01T15:05:00Z"/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37" w:author="ZTE_wubin" w:date="2020-09-01T15:05:00Z"/>
                <w:rFonts w:hint="eastAsia" w:eastAsia="宋体"/>
                <w:lang w:val="en-US" w:eastAsia="zh-CN"/>
              </w:rPr>
            </w:pPr>
            <w:ins w:id="438" w:author="ZTE_wubin" w:date="2020-09-01T15:06:00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439" w:author="ZTE_wubin" w:date="2020-09-01T15:05:00Z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40" w:author="ZTE_wubin" w:date="2020-09-01T15:05:00Z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41" w:author="ZTE_wubin" w:date="2020-09-01T15:05:00Z"/>
                <w:rFonts w:hint="eastAsia"/>
                <w:lang w:eastAsia="zh-TW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42" w:author="ZTE_wubin" w:date="2020-09-01T15:05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43" w:author="ZTE_wubin" w:date="2020-09-01T15:05:00Z"/>
                <w:lang w:eastAsia="zh-CN"/>
              </w:rPr>
            </w:pPr>
            <w:ins w:id="444" w:author="ZTE_wubin" w:date="2020-09-01T15:04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45" w:author="ZTE_wubin" w:date="2020-09-01T15:05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46" w:author="ZTE_wubin" w:date="2020-09-01T15:05:00Z"/>
                <w:rFonts w:eastAsia="Yu Mincho"/>
              </w:rPr>
            </w:pPr>
            <w:ins w:id="447" w:author="ZTE_wubin" w:date="2020-09-01T15:04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48" w:author="ZTE_wubin" w:date="2020-09-01T15:05:00Z"/>
                <w:rFonts w:eastAsia="Yu Mincho"/>
              </w:rPr>
            </w:pPr>
            <w:ins w:id="449" w:author="ZTE_wubin" w:date="2020-09-01T15:04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50" w:author="ZTE_wubin" w:date="2020-09-01T15:05:00Z"/>
                <w:rFonts w:eastAsia="Yu Mincho"/>
              </w:rPr>
            </w:pPr>
            <w:ins w:id="451" w:author="ZTE_wubin" w:date="2020-09-01T15:04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52" w:author="ZTE_wubin" w:date="2020-09-01T15:05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53" w:author="ZTE_wubin" w:date="2020-09-01T15:05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54" w:author="ZTE_wubin" w:date="2020-09-01T15:05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55" w:author="ZTE_wubin" w:date="2020-09-01T15:05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56" w:author="ZTE_wubin" w:date="2020-09-01T15:05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57" w:author="ZTE_wubin" w:date="2020-09-01T15:05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58" w:author="ZTE_wubin" w:date="2020-09-01T15:05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59" w:author="ZTE_wubin" w:date="2020-09-01T15:05:00Z"/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60" w:author="ZTE_wubin" w:date="2020-09-01T15:05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61" w:author="ZTE_wubin" w:date="2020-09-01T15:05:00Z"/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62" w:author="ZTE_wubin" w:date="2020-09-01T15:05:00Z"/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63" w:author="ZTE_wubin" w:date="2020-09-01T15:05:00Z"/>
                <w:rFonts w:hint="eastAsia"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464" w:author="ZTE_wubin" w:date="2020-09-01T15:05:00Z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65" w:author="ZTE_wubin" w:date="2020-09-01T15:05:00Z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66" w:author="ZTE_wubin" w:date="2020-09-01T15:05:00Z"/>
                <w:rFonts w:hint="eastAsia"/>
                <w:lang w:eastAsia="zh-TW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67" w:author="ZTE_wubin" w:date="2020-09-01T15:05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68" w:author="ZTE_wubin" w:date="2020-09-01T15:05:00Z"/>
                <w:lang w:eastAsia="zh-CN"/>
              </w:rPr>
            </w:pPr>
            <w:ins w:id="469" w:author="ZTE_wubin" w:date="2020-09-01T15:04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70" w:author="ZTE_wubin" w:date="2020-09-01T15:05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71" w:author="ZTE_wubin" w:date="2020-09-01T15:05:00Z"/>
                <w:rFonts w:eastAsia="Yu Mincho"/>
              </w:rPr>
            </w:pPr>
            <w:ins w:id="472" w:author="ZTE_wubin" w:date="2020-09-01T15:04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73" w:author="ZTE_wubin" w:date="2020-09-01T15:05:00Z"/>
                <w:rFonts w:eastAsia="Yu Mincho"/>
              </w:rPr>
            </w:pPr>
            <w:ins w:id="474" w:author="ZTE_wubin" w:date="2020-09-01T15:04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75" w:author="ZTE_wubin" w:date="2020-09-01T15:05:00Z"/>
                <w:rFonts w:eastAsia="Yu Mincho"/>
              </w:rPr>
            </w:pPr>
            <w:ins w:id="476" w:author="ZTE_wubin" w:date="2020-09-01T15:04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77" w:author="ZTE_wubin" w:date="2020-09-01T15:05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78" w:author="ZTE_wubin" w:date="2020-09-01T15:05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79" w:author="ZTE_wubin" w:date="2020-09-01T15:05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80" w:author="ZTE_wubin" w:date="2020-09-01T15:05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81" w:author="ZTE_wubin" w:date="2020-09-01T15:05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82" w:author="ZTE_wubin" w:date="2020-09-01T15:05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83" w:author="ZTE_wubin" w:date="2020-09-01T15:05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84" w:author="ZTE_wubin" w:date="2020-09-01T15:05:00Z"/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85" w:author="ZTE_wubin" w:date="2020-09-01T15:05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86" w:author="ZTE_wubin" w:date="2020-09-01T15:05:00Z"/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87" w:author="ZTE_wubin" w:date="2020-09-01T15:05:00Z"/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88" w:author="ZTE_wubin" w:date="2020-09-01T15:05:00Z"/>
                <w:rFonts w:hint="eastAsia"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489" w:author="ZTE_wubin" w:date="2020-09-01T15:05:00Z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90" w:author="ZTE_wubin" w:date="2020-09-01T15:05:00Z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91" w:author="ZTE_wubin" w:date="2020-09-01T15:05:00Z"/>
                <w:rFonts w:hint="eastAsia"/>
                <w:lang w:eastAsia="zh-TW"/>
              </w:rPr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92" w:author="ZTE_wubin" w:date="2020-09-01T15:05:00Z"/>
                <w:lang w:eastAsia="zh-CN"/>
              </w:rPr>
            </w:pPr>
            <w:ins w:id="493" w:author="ZTE_wubin" w:date="2020-09-01T15:04:00Z">
              <w:r>
                <w:rPr>
                  <w:lang w:eastAsia="ja-JP"/>
                </w:rPr>
                <w:t>n</w:t>
              </w:r>
            </w:ins>
            <w:ins w:id="494" w:author="ZTE_wubin" w:date="2020-09-01T15:04:00Z">
              <w:r>
                <w:rPr>
                  <w:rFonts w:hint="eastAsia"/>
                  <w:lang w:eastAsia="ja-JP"/>
                </w:rPr>
                <w:t>2</w:t>
              </w:r>
            </w:ins>
            <w:ins w:id="495" w:author="ZTE_wubin" w:date="2020-09-01T15:04:00Z">
              <w:r>
                <w:rPr>
                  <w:lang w:eastAsia="ja-JP"/>
                </w:rPr>
                <w:t>57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96" w:author="ZTE_wubin" w:date="2020-09-01T15:05:00Z"/>
                <w:rFonts w:eastAsia="Yu Mincho"/>
              </w:rPr>
            </w:pPr>
            <w:ins w:id="497" w:author="ZTE_wubin" w:date="2020-09-01T15:04:00Z">
              <w:r>
                <w:rPr>
                  <w:rFonts w:cs="Arial"/>
                  <w:lang w:eastAsia="ja-JP"/>
                </w:rPr>
                <w:t>CA_n257</w:t>
              </w:r>
            </w:ins>
            <w:ins w:id="498" w:author="ZTE_wubin" w:date="2020-09-01T15:04:00Z">
              <w:r>
                <w:rPr>
                  <w:rFonts w:cs="Arial"/>
                  <w:lang w:eastAsia="zh-CN"/>
                </w:rPr>
                <w:t>H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99" w:author="ZTE_wubin" w:date="2020-09-01T15:05:00Z"/>
                <w:rFonts w:hint="eastAsia"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500" w:author="ZTE_wubin" w:date="2020-09-01T15:05:00Z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501" w:author="ZTE_wubin" w:date="2020-09-01T15:05:00Z"/>
              </w:rPr>
            </w:pPr>
            <w:ins w:id="502" w:author="ZTE_wubin" w:date="2020-09-01T15:04:00Z">
              <w:r>
                <w:rPr/>
                <w:t>CA_n</w:t>
              </w:r>
            </w:ins>
            <w:ins w:id="503" w:author="ZTE_wubin" w:date="2020-09-01T15:04:00Z">
              <w:r>
                <w:rPr>
                  <w:lang w:eastAsia="zh-CN"/>
                </w:rPr>
                <w:t>1</w:t>
              </w:r>
            </w:ins>
            <w:ins w:id="504" w:author="ZTE_wubin" w:date="2020-09-01T15:04:00Z">
              <w:r>
                <w:rPr/>
                <w:t>A-n</w:t>
              </w:r>
            </w:ins>
            <w:ins w:id="505" w:author="ZTE_wubin" w:date="2020-09-01T15:04:00Z">
              <w:r>
                <w:rPr>
                  <w:lang w:eastAsia="zh-CN"/>
                </w:rPr>
                <w:t>257</w:t>
              </w:r>
            </w:ins>
            <w:ins w:id="506" w:author="ZTE_wubin" w:date="2020-09-01T15:04:00Z">
              <w:r>
                <w:rPr/>
                <w:t>I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507" w:author="ZTE_wubin" w:date="2020-09-01T15:04:00Z"/>
                <w:lang w:eastAsia="ja-JP"/>
              </w:rPr>
            </w:pPr>
            <w:ins w:id="508" w:author="ZTE_wubin" w:date="2020-09-01T15:04:00Z">
              <w:r>
                <w:rPr>
                  <w:rFonts w:hint="eastAsia"/>
                  <w:lang w:eastAsia="ja-JP"/>
                </w:rPr>
                <w:t>C</w:t>
              </w:r>
            </w:ins>
            <w:ins w:id="509" w:author="ZTE_wubin" w:date="2020-09-01T15:04:00Z">
              <w:r>
                <w:rPr>
                  <w:lang w:eastAsia="ja-JP"/>
                </w:rPr>
                <w:t>A_n257G</w:t>
              </w:r>
            </w:ins>
          </w:p>
          <w:p>
            <w:pPr>
              <w:pStyle w:val="68"/>
              <w:rPr>
                <w:ins w:id="510" w:author="ZTE_wubin" w:date="2020-09-01T15:04:00Z"/>
                <w:lang w:eastAsia="ja-JP"/>
              </w:rPr>
            </w:pPr>
            <w:ins w:id="511" w:author="ZTE_wubin" w:date="2020-09-01T15:04:00Z">
              <w:r>
                <w:rPr>
                  <w:rFonts w:hint="eastAsia"/>
                  <w:lang w:eastAsia="ja-JP"/>
                </w:rPr>
                <w:t>C</w:t>
              </w:r>
            </w:ins>
            <w:ins w:id="512" w:author="ZTE_wubin" w:date="2020-09-01T15:04:00Z">
              <w:r>
                <w:rPr>
                  <w:lang w:eastAsia="ja-JP"/>
                </w:rPr>
                <w:t>A_n257H</w:t>
              </w:r>
            </w:ins>
          </w:p>
          <w:p>
            <w:pPr>
              <w:pStyle w:val="68"/>
              <w:rPr>
                <w:ins w:id="513" w:author="ZTE_wubin" w:date="2020-09-01T15:04:00Z"/>
                <w:lang w:eastAsia="ja-JP"/>
              </w:rPr>
            </w:pPr>
            <w:ins w:id="514" w:author="ZTE_wubin" w:date="2020-09-01T15:04:00Z">
              <w:r>
                <w:rPr>
                  <w:rFonts w:hint="eastAsia"/>
                  <w:lang w:eastAsia="ja-JP"/>
                </w:rPr>
                <w:t>C</w:t>
              </w:r>
            </w:ins>
            <w:ins w:id="515" w:author="ZTE_wubin" w:date="2020-09-01T15:04:00Z">
              <w:r>
                <w:rPr>
                  <w:lang w:eastAsia="ja-JP"/>
                </w:rPr>
                <w:t>A_n257I</w:t>
              </w:r>
            </w:ins>
          </w:p>
          <w:p>
            <w:pPr>
              <w:pStyle w:val="68"/>
              <w:rPr>
                <w:ins w:id="516" w:author="ZTE_wubin" w:date="2020-09-01T15:04:00Z"/>
              </w:rPr>
            </w:pPr>
            <w:ins w:id="517" w:author="ZTE_wubin" w:date="2020-09-01T15:04:00Z">
              <w:r>
                <w:rPr/>
                <w:t>CA_n</w:t>
              </w:r>
            </w:ins>
            <w:ins w:id="518" w:author="ZTE_wubin" w:date="2020-09-01T15:04:00Z">
              <w:r>
                <w:rPr>
                  <w:lang w:eastAsia="zh-CN"/>
                </w:rPr>
                <w:t>1</w:t>
              </w:r>
            </w:ins>
            <w:ins w:id="519" w:author="ZTE_wubin" w:date="2020-09-01T15:04:00Z">
              <w:r>
                <w:rPr/>
                <w:t>A-n</w:t>
              </w:r>
            </w:ins>
            <w:ins w:id="520" w:author="ZTE_wubin" w:date="2020-09-01T15:04:00Z">
              <w:r>
                <w:rPr>
                  <w:lang w:eastAsia="zh-CN"/>
                </w:rPr>
                <w:t>257</w:t>
              </w:r>
            </w:ins>
            <w:ins w:id="521" w:author="ZTE_wubin" w:date="2020-09-01T15:04:00Z">
              <w:r>
                <w:rPr/>
                <w:t>A</w:t>
              </w:r>
            </w:ins>
          </w:p>
          <w:p>
            <w:pPr>
              <w:pStyle w:val="68"/>
              <w:rPr>
                <w:ins w:id="522" w:author="ZTE_wubin" w:date="2020-09-01T15:04:00Z"/>
              </w:rPr>
            </w:pPr>
            <w:ins w:id="523" w:author="ZTE_wubin" w:date="2020-09-01T15:04:00Z">
              <w:r>
                <w:rPr/>
                <w:t>CA_n</w:t>
              </w:r>
            </w:ins>
            <w:ins w:id="524" w:author="ZTE_wubin" w:date="2020-09-01T15:04:00Z">
              <w:r>
                <w:rPr>
                  <w:lang w:eastAsia="zh-CN"/>
                </w:rPr>
                <w:t>1</w:t>
              </w:r>
            </w:ins>
            <w:ins w:id="525" w:author="ZTE_wubin" w:date="2020-09-01T15:04:00Z">
              <w:r>
                <w:rPr/>
                <w:t>A-n</w:t>
              </w:r>
            </w:ins>
            <w:ins w:id="526" w:author="ZTE_wubin" w:date="2020-09-01T15:04:00Z">
              <w:r>
                <w:rPr>
                  <w:lang w:eastAsia="zh-CN"/>
                </w:rPr>
                <w:t>257</w:t>
              </w:r>
            </w:ins>
            <w:ins w:id="527" w:author="ZTE_wubin" w:date="2020-09-01T15:04:00Z">
              <w:r>
                <w:rPr/>
                <w:t>G</w:t>
              </w:r>
            </w:ins>
          </w:p>
          <w:p>
            <w:pPr>
              <w:pStyle w:val="68"/>
              <w:rPr>
                <w:ins w:id="528" w:author="ZTE_wubin" w:date="2020-09-01T15:04:00Z"/>
              </w:rPr>
            </w:pPr>
            <w:ins w:id="529" w:author="ZTE_wubin" w:date="2020-09-01T15:04:00Z">
              <w:r>
                <w:rPr/>
                <w:t>CA_n</w:t>
              </w:r>
            </w:ins>
            <w:ins w:id="530" w:author="ZTE_wubin" w:date="2020-09-01T15:04:00Z">
              <w:r>
                <w:rPr>
                  <w:lang w:eastAsia="zh-CN"/>
                </w:rPr>
                <w:t>1</w:t>
              </w:r>
            </w:ins>
            <w:ins w:id="531" w:author="ZTE_wubin" w:date="2020-09-01T15:04:00Z">
              <w:r>
                <w:rPr/>
                <w:t>A-n</w:t>
              </w:r>
            </w:ins>
            <w:ins w:id="532" w:author="ZTE_wubin" w:date="2020-09-01T15:04:00Z">
              <w:r>
                <w:rPr>
                  <w:lang w:eastAsia="zh-CN"/>
                </w:rPr>
                <w:t>257</w:t>
              </w:r>
            </w:ins>
            <w:ins w:id="533" w:author="ZTE_wubin" w:date="2020-09-01T15:04:00Z">
              <w:r>
                <w:rPr/>
                <w:t>H</w:t>
              </w:r>
            </w:ins>
          </w:p>
          <w:p>
            <w:pPr>
              <w:pStyle w:val="68"/>
              <w:rPr>
                <w:ins w:id="534" w:author="ZTE_wubin" w:date="2020-09-01T15:05:00Z"/>
                <w:rFonts w:hint="eastAsia"/>
                <w:lang w:eastAsia="zh-TW"/>
              </w:rPr>
            </w:pPr>
            <w:ins w:id="535" w:author="ZTE_wubin" w:date="2020-09-01T15:04:00Z">
              <w:r>
                <w:rPr/>
                <w:t>CA_n</w:t>
              </w:r>
            </w:ins>
            <w:ins w:id="536" w:author="ZTE_wubin" w:date="2020-09-01T15:04:00Z">
              <w:r>
                <w:rPr>
                  <w:lang w:eastAsia="zh-CN"/>
                </w:rPr>
                <w:t>1</w:t>
              </w:r>
            </w:ins>
            <w:ins w:id="537" w:author="ZTE_wubin" w:date="2020-09-01T15:04:00Z">
              <w:r>
                <w:rPr/>
                <w:t>A-n</w:t>
              </w:r>
            </w:ins>
            <w:ins w:id="538" w:author="ZTE_wubin" w:date="2020-09-01T15:04:00Z">
              <w:r>
                <w:rPr>
                  <w:lang w:eastAsia="zh-CN"/>
                </w:rPr>
                <w:t>257</w:t>
              </w:r>
            </w:ins>
            <w:ins w:id="539" w:author="ZTE_wubin" w:date="2020-09-01T15:04:00Z">
              <w:r>
                <w:rPr/>
                <w:t>I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540" w:author="ZTE_wubin" w:date="2020-09-01T15:05:00Z"/>
                <w:lang w:eastAsia="zh-CN"/>
              </w:rPr>
            </w:pPr>
            <w:ins w:id="541" w:author="ZTE_wubin" w:date="2020-09-01T15:04:00Z">
              <w:r>
                <w:rPr>
                  <w:lang w:eastAsia="zh-CN"/>
                </w:rPr>
                <w:t>n1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542" w:author="ZTE_wubin" w:date="2020-09-01T15:05:00Z"/>
                <w:lang w:eastAsia="zh-CN"/>
              </w:rPr>
            </w:pPr>
            <w:ins w:id="543" w:author="ZTE_wubin" w:date="2020-09-01T15:04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544" w:author="ZTE_wubin" w:date="2020-09-01T15:05:00Z"/>
                <w:rFonts w:eastAsia="Yu Mincho"/>
              </w:rPr>
            </w:pPr>
            <w:ins w:id="545" w:author="ZTE_wubin" w:date="2020-09-01T15:04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546" w:author="ZTE_wubin" w:date="2020-09-01T15:05:00Z"/>
                <w:rFonts w:eastAsia="Yu Mincho"/>
              </w:rPr>
            </w:pPr>
            <w:ins w:id="547" w:author="ZTE_wubin" w:date="2020-09-01T15:04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548" w:author="ZTE_wubin" w:date="2020-09-01T15:05:00Z"/>
                <w:rFonts w:eastAsia="Yu Mincho"/>
              </w:rPr>
            </w:pPr>
            <w:ins w:id="549" w:author="ZTE_wubin" w:date="2020-09-01T15:04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550" w:author="ZTE_wubin" w:date="2020-09-01T15:05:00Z"/>
                <w:rFonts w:eastAsia="Yu Mincho"/>
              </w:rPr>
            </w:pPr>
            <w:ins w:id="551" w:author="ZTE_wubin" w:date="2020-09-01T15:04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552" w:author="ZTE_wubin" w:date="2020-09-01T15:05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553" w:author="ZTE_wubin" w:date="2020-09-01T15:05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554" w:author="ZTE_wubin" w:date="2020-09-01T15:05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555" w:author="ZTE_wubin" w:date="2020-09-01T15:05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556" w:author="ZTE_wubin" w:date="2020-09-01T15:05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557" w:author="ZTE_wubin" w:date="2020-09-01T15:05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558" w:author="ZTE_wubin" w:date="2020-09-01T15:05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559" w:author="ZTE_wubin" w:date="2020-09-01T15:05:00Z"/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560" w:author="ZTE_wubin" w:date="2020-09-01T15:05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561" w:author="ZTE_wubin" w:date="2020-09-01T15:05:00Z"/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562" w:author="ZTE_wubin" w:date="2020-09-01T15:05:00Z"/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563" w:author="ZTE_wubin" w:date="2020-09-01T15:05:00Z"/>
                <w:rFonts w:hint="eastAsia" w:eastAsia="宋体"/>
                <w:lang w:val="en-US" w:eastAsia="zh-CN"/>
              </w:rPr>
            </w:pPr>
            <w:ins w:id="564" w:author="ZTE_wubin" w:date="2020-09-01T15:06:00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565" w:author="ZTE_wubin" w:date="2020-09-01T15:05:00Z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566" w:author="ZTE_wubin" w:date="2020-09-01T15:05:00Z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567" w:author="ZTE_wubin" w:date="2020-09-01T15:05:00Z"/>
                <w:rFonts w:hint="eastAsia"/>
                <w:lang w:eastAsia="zh-TW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568" w:author="ZTE_wubin" w:date="2020-09-01T15:05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569" w:author="ZTE_wubin" w:date="2020-09-01T15:05:00Z"/>
                <w:lang w:eastAsia="zh-CN"/>
              </w:rPr>
            </w:pPr>
            <w:ins w:id="570" w:author="ZTE_wubin" w:date="2020-09-01T15:04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571" w:author="ZTE_wubin" w:date="2020-09-01T15:05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572" w:author="ZTE_wubin" w:date="2020-09-01T15:05:00Z"/>
                <w:rFonts w:eastAsia="Yu Mincho"/>
              </w:rPr>
            </w:pPr>
            <w:ins w:id="573" w:author="ZTE_wubin" w:date="2020-09-01T15:04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574" w:author="ZTE_wubin" w:date="2020-09-01T15:05:00Z"/>
                <w:rFonts w:eastAsia="Yu Mincho"/>
              </w:rPr>
            </w:pPr>
            <w:ins w:id="575" w:author="ZTE_wubin" w:date="2020-09-01T15:04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576" w:author="ZTE_wubin" w:date="2020-09-01T15:05:00Z"/>
                <w:rFonts w:eastAsia="Yu Mincho"/>
              </w:rPr>
            </w:pPr>
            <w:ins w:id="577" w:author="ZTE_wubin" w:date="2020-09-01T15:04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578" w:author="ZTE_wubin" w:date="2020-09-01T15:05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579" w:author="ZTE_wubin" w:date="2020-09-01T15:05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580" w:author="ZTE_wubin" w:date="2020-09-01T15:05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581" w:author="ZTE_wubin" w:date="2020-09-01T15:05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582" w:author="ZTE_wubin" w:date="2020-09-01T15:05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583" w:author="ZTE_wubin" w:date="2020-09-01T15:05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584" w:author="ZTE_wubin" w:date="2020-09-01T15:05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585" w:author="ZTE_wubin" w:date="2020-09-01T15:05:00Z"/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586" w:author="ZTE_wubin" w:date="2020-09-01T15:05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587" w:author="ZTE_wubin" w:date="2020-09-01T15:05:00Z"/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588" w:author="ZTE_wubin" w:date="2020-09-01T15:05:00Z"/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589" w:author="ZTE_wubin" w:date="2020-09-01T15:05:00Z"/>
                <w:rFonts w:hint="eastAsia"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590" w:author="ZTE_wubin" w:date="2020-09-01T15:05:00Z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591" w:author="ZTE_wubin" w:date="2020-09-01T15:05:00Z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592" w:author="ZTE_wubin" w:date="2020-09-01T15:05:00Z"/>
                <w:rFonts w:hint="eastAsia"/>
                <w:lang w:eastAsia="zh-TW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593" w:author="ZTE_wubin" w:date="2020-09-01T15:05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594" w:author="ZTE_wubin" w:date="2020-09-01T15:05:00Z"/>
                <w:lang w:eastAsia="zh-CN"/>
              </w:rPr>
            </w:pPr>
            <w:ins w:id="595" w:author="ZTE_wubin" w:date="2020-09-01T15:04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596" w:author="ZTE_wubin" w:date="2020-09-01T15:05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597" w:author="ZTE_wubin" w:date="2020-09-01T15:05:00Z"/>
                <w:rFonts w:eastAsia="Yu Mincho"/>
              </w:rPr>
            </w:pPr>
            <w:ins w:id="598" w:author="ZTE_wubin" w:date="2020-09-01T15:04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599" w:author="ZTE_wubin" w:date="2020-09-01T15:05:00Z"/>
                <w:rFonts w:eastAsia="Yu Mincho"/>
              </w:rPr>
            </w:pPr>
            <w:ins w:id="600" w:author="ZTE_wubin" w:date="2020-09-01T15:04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601" w:author="ZTE_wubin" w:date="2020-09-01T15:05:00Z"/>
                <w:rFonts w:eastAsia="Yu Mincho"/>
              </w:rPr>
            </w:pPr>
            <w:ins w:id="602" w:author="ZTE_wubin" w:date="2020-09-01T15:04:00Z">
              <w:r>
                <w:rPr>
                  <w:rFonts w:eastAsia="游明朝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603" w:author="ZTE_wubin" w:date="2020-09-01T15:05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604" w:author="ZTE_wubin" w:date="2020-09-01T15:05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605" w:author="ZTE_wubin" w:date="2020-09-01T15:05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606" w:author="ZTE_wubin" w:date="2020-09-01T15:05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607" w:author="ZTE_wubin" w:date="2020-09-01T15:05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608" w:author="ZTE_wubin" w:date="2020-09-01T15:05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609" w:author="ZTE_wubin" w:date="2020-09-01T15:05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610" w:author="ZTE_wubin" w:date="2020-09-01T15:05:00Z"/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611" w:author="ZTE_wubin" w:date="2020-09-01T15:05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612" w:author="ZTE_wubin" w:date="2020-09-01T15:05:00Z"/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613" w:author="ZTE_wubin" w:date="2020-09-01T15:05:00Z"/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614" w:author="ZTE_wubin" w:date="2020-09-01T15:05:00Z"/>
                <w:rFonts w:hint="eastAsia"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615" w:author="ZTE_wubin" w:date="2020-09-01T15:05:00Z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616" w:author="ZTE_wubin" w:date="2020-09-01T15:05:00Z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617" w:author="ZTE_wubin" w:date="2020-09-01T15:05:00Z"/>
                <w:rFonts w:hint="eastAsia"/>
                <w:lang w:eastAsia="zh-TW"/>
              </w:rPr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618" w:author="ZTE_wubin" w:date="2020-09-01T15:05:00Z"/>
                <w:lang w:eastAsia="zh-CN"/>
              </w:rPr>
            </w:pPr>
            <w:ins w:id="619" w:author="ZTE_wubin" w:date="2020-09-01T15:04:00Z">
              <w:r>
                <w:rPr>
                  <w:lang w:eastAsia="zh-CN"/>
                </w:rPr>
                <w:t>n257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620" w:author="ZTE_wubin" w:date="2020-09-01T15:05:00Z"/>
                <w:rFonts w:eastAsia="Yu Mincho"/>
              </w:rPr>
            </w:pPr>
            <w:ins w:id="621" w:author="ZTE_wubin" w:date="2020-09-01T15:04:00Z">
              <w:r>
                <w:rPr>
                  <w:rFonts w:cs="Arial"/>
                  <w:lang w:eastAsia="ja-JP"/>
                </w:rPr>
                <w:t>CA_n257</w:t>
              </w:r>
            </w:ins>
            <w:ins w:id="622" w:author="ZTE_wubin" w:date="2020-09-01T15:04:00Z">
              <w:r>
                <w:rPr>
                  <w:rFonts w:cs="Arial"/>
                  <w:lang w:eastAsia="zh-CN"/>
                </w:rPr>
                <w:t>I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623" w:author="ZTE_wubin" w:date="2020-09-01T15:05:00Z"/>
                <w:rFonts w:hint="eastAsia"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624" w:author="ZTE_wubin" w:date="2020-09-01T15:00:00Z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625" w:author="ZTE_wubin" w:date="2020-09-01T15:00:00Z"/>
                <w:rFonts w:eastAsia="Yu Mincho" w:cs="Arial"/>
                <w:szCs w:val="18"/>
                <w:lang w:eastAsia="ja-JP"/>
              </w:rPr>
            </w:pPr>
            <w:ins w:id="626" w:author="ZTE_wubin" w:date="2020-09-01T14:59:00Z">
              <w:r>
                <w:rPr/>
                <w:t>CA_n</w:t>
              </w:r>
            </w:ins>
            <w:ins w:id="627" w:author="ZTE_wubin" w:date="2020-09-01T14:59:00Z">
              <w:r>
                <w:rPr>
                  <w:lang w:eastAsia="zh-CN"/>
                </w:rPr>
                <w:t>1</w:t>
              </w:r>
            </w:ins>
            <w:ins w:id="628" w:author="ZTE_wubin" w:date="2020-09-01T14:59:00Z">
              <w:r>
                <w:rPr/>
                <w:t>A-n</w:t>
              </w:r>
            </w:ins>
            <w:ins w:id="629" w:author="ZTE_wubin" w:date="2020-09-01T14:59:00Z">
              <w:r>
                <w:rPr>
                  <w:lang w:eastAsia="zh-CN"/>
                </w:rPr>
                <w:t>257</w:t>
              </w:r>
            </w:ins>
            <w:ins w:id="630" w:author="ZTE_wubin" w:date="2020-09-01T14:59:00Z">
              <w:r>
                <w:rPr>
                  <w:rFonts w:hint="eastAsia"/>
                  <w:lang w:eastAsia="zh-TW"/>
                </w:rPr>
                <w:t>J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631" w:author="ZTE_wubin" w:date="2020-09-01T15:00:00Z"/>
                <w:rFonts w:eastAsia="Yu Mincho" w:cs="Arial"/>
                <w:szCs w:val="18"/>
                <w:lang w:eastAsia="ja-JP"/>
              </w:rPr>
            </w:pPr>
            <w:ins w:id="632" w:author="ZTE_wubin" w:date="2020-09-01T14:59:00Z">
              <w:r>
                <w:rPr>
                  <w:rFonts w:hint="eastAsia"/>
                  <w:lang w:eastAsia="zh-TW"/>
                </w:rPr>
                <w:t>-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633" w:author="ZTE_wubin" w:date="2020-09-01T15:00:00Z"/>
                <w:rFonts w:eastAsia="Yu Mincho" w:cs="Arial"/>
                <w:szCs w:val="18"/>
                <w:lang w:eastAsia="ja-JP"/>
              </w:rPr>
            </w:pPr>
            <w:ins w:id="634" w:author="ZTE_wubin" w:date="2020-09-01T14:59:00Z">
              <w:r>
                <w:rPr>
                  <w:lang w:eastAsia="zh-CN"/>
                </w:rPr>
                <w:t>n1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635" w:author="ZTE_wubin" w:date="2020-09-01T15:00:00Z"/>
                <w:rFonts w:cs="Arial"/>
                <w:szCs w:val="18"/>
              </w:rPr>
            </w:pPr>
            <w:ins w:id="636" w:author="ZTE_wubin" w:date="2020-09-01T14:59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637" w:author="ZTE_wubin" w:date="2020-09-01T15:00:00Z"/>
                <w:rFonts w:eastAsia="Yu Mincho" w:cs="Arial"/>
                <w:szCs w:val="18"/>
              </w:rPr>
            </w:pPr>
            <w:ins w:id="638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639" w:author="ZTE_wubin" w:date="2020-09-01T15:00:00Z"/>
                <w:rFonts w:eastAsia="Yu Mincho" w:cs="Arial"/>
                <w:szCs w:val="18"/>
              </w:rPr>
            </w:pPr>
            <w:ins w:id="640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641" w:author="ZTE_wubin" w:date="2020-09-01T15:00:00Z"/>
                <w:rFonts w:eastAsia="Yu Mincho" w:cs="Arial"/>
                <w:szCs w:val="18"/>
              </w:rPr>
            </w:pPr>
            <w:ins w:id="642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643" w:author="ZTE_wubin" w:date="2020-09-01T15:00:00Z"/>
                <w:rFonts w:eastAsia="Yu Mincho" w:cs="Arial"/>
                <w:szCs w:val="18"/>
              </w:rPr>
            </w:pPr>
            <w:ins w:id="644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645" w:author="ZTE_wubin" w:date="2020-09-01T15:0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646" w:author="ZTE_wubin" w:date="2020-09-01T15:0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647" w:author="ZTE_wubin" w:date="2020-09-01T15:0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648" w:author="ZTE_wubin" w:date="2020-09-01T15:0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649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650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651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652" w:author="ZTE_wubin" w:date="2020-09-01T15:00:00Z"/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653" w:author="ZTE_wubin" w:date="2020-09-01T15:0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654" w:author="ZTE_wubin" w:date="2020-09-01T15:00:00Z"/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655" w:author="ZTE_wubin" w:date="2020-09-01T15:00:00Z"/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656" w:author="ZTE_wubin" w:date="2020-09-01T15:00:00Z"/>
                <w:rFonts w:hint="eastAsia" w:eastAsia="宋体" w:cs="Arial"/>
                <w:szCs w:val="18"/>
                <w:lang w:val="en-US" w:eastAsia="zh-CN"/>
              </w:rPr>
            </w:pPr>
            <w:ins w:id="657" w:author="ZTE_wubin" w:date="2020-09-01T15:02:00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658" w:author="ZTE_wubin" w:date="2020-09-01T15:00:00Z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659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660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661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662" w:author="ZTE_wubin" w:date="2020-09-01T15:00:00Z"/>
                <w:rFonts w:cs="Arial"/>
                <w:szCs w:val="18"/>
              </w:rPr>
            </w:pPr>
            <w:ins w:id="663" w:author="ZTE_wubin" w:date="2020-09-01T14:59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664" w:author="ZTE_wubin" w:date="2020-09-01T15:00:00Z"/>
                <w:rFonts w:eastAsia="Yu Mincho" w:cs="Arial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665" w:author="ZTE_wubin" w:date="2020-09-01T15:00:00Z"/>
                <w:rFonts w:eastAsia="Yu Mincho" w:cs="Arial"/>
                <w:szCs w:val="18"/>
              </w:rPr>
            </w:pPr>
            <w:ins w:id="666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667" w:author="ZTE_wubin" w:date="2020-09-01T15:00:00Z"/>
                <w:rFonts w:eastAsia="Yu Mincho" w:cs="Arial"/>
                <w:szCs w:val="18"/>
              </w:rPr>
            </w:pPr>
            <w:ins w:id="668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669" w:author="ZTE_wubin" w:date="2020-09-01T15:00:00Z"/>
                <w:rFonts w:eastAsia="Yu Mincho" w:cs="Arial"/>
                <w:szCs w:val="18"/>
              </w:rPr>
            </w:pPr>
            <w:ins w:id="670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671" w:author="ZTE_wubin" w:date="2020-09-01T15:0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672" w:author="ZTE_wubin" w:date="2020-09-01T15:0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673" w:author="ZTE_wubin" w:date="2020-09-01T15:0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674" w:author="ZTE_wubin" w:date="2020-09-01T15:0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675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676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677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678" w:author="ZTE_wubin" w:date="2020-09-01T15:00:00Z"/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679" w:author="ZTE_wubin" w:date="2020-09-01T15:0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680" w:author="ZTE_wubin" w:date="2020-09-01T15:00:00Z"/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681" w:author="ZTE_wubin" w:date="2020-09-01T15:00:00Z"/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682" w:author="ZTE_wubin" w:date="2020-09-01T15:00:00Z"/>
                <w:rFonts w:hint="eastAsia" w:eastAsia="宋体" w:cs="Arial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683" w:author="ZTE_wubin" w:date="2020-09-01T15:00:00Z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684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685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686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687" w:author="ZTE_wubin" w:date="2020-09-01T15:00:00Z"/>
                <w:rFonts w:cs="Arial"/>
                <w:szCs w:val="18"/>
              </w:rPr>
            </w:pPr>
            <w:ins w:id="688" w:author="ZTE_wubin" w:date="2020-09-01T14:59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689" w:author="ZTE_wubin" w:date="2020-09-01T15:00:00Z"/>
                <w:rFonts w:eastAsia="Yu Mincho" w:cs="Arial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690" w:author="ZTE_wubin" w:date="2020-09-01T15:00:00Z"/>
                <w:rFonts w:eastAsia="Yu Mincho" w:cs="Arial"/>
                <w:szCs w:val="18"/>
              </w:rPr>
            </w:pPr>
            <w:ins w:id="691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692" w:author="ZTE_wubin" w:date="2020-09-01T15:00:00Z"/>
                <w:rFonts w:eastAsia="Yu Mincho" w:cs="Arial"/>
                <w:szCs w:val="18"/>
              </w:rPr>
            </w:pPr>
            <w:ins w:id="693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694" w:author="ZTE_wubin" w:date="2020-09-01T15:00:00Z"/>
                <w:rFonts w:eastAsia="Yu Mincho" w:cs="Arial"/>
                <w:szCs w:val="18"/>
              </w:rPr>
            </w:pPr>
            <w:ins w:id="695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696" w:author="ZTE_wubin" w:date="2020-09-01T15:0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697" w:author="ZTE_wubin" w:date="2020-09-01T15:0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698" w:author="ZTE_wubin" w:date="2020-09-01T15:0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699" w:author="ZTE_wubin" w:date="2020-09-01T15:0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00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01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02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03" w:author="ZTE_wubin" w:date="2020-09-01T15:00:00Z"/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04" w:author="ZTE_wubin" w:date="2020-09-01T15:0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05" w:author="ZTE_wubin" w:date="2020-09-01T15:00:00Z"/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06" w:author="ZTE_wubin" w:date="2020-09-01T15:00:00Z"/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07" w:author="ZTE_wubin" w:date="2020-09-01T15:00:00Z"/>
                <w:rFonts w:hint="eastAsia" w:eastAsia="宋体" w:cs="Arial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708" w:author="ZTE_wubin" w:date="2020-09-01T15:00:00Z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09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10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11" w:author="ZTE_wubin" w:date="2020-09-01T15:00:00Z"/>
                <w:rFonts w:eastAsia="Yu Mincho" w:cs="Arial"/>
                <w:szCs w:val="18"/>
                <w:lang w:eastAsia="ja-JP"/>
              </w:rPr>
            </w:pPr>
            <w:ins w:id="712" w:author="ZTE_wubin" w:date="2020-09-01T14:59:00Z">
              <w:r>
                <w:rPr>
                  <w:lang w:eastAsia="zh-CN"/>
                </w:rPr>
                <w:t>n257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13" w:author="ZTE_wubin" w:date="2020-09-01T15:00:00Z"/>
                <w:rFonts w:eastAsia="Yu Mincho"/>
              </w:rPr>
            </w:pPr>
            <w:ins w:id="714" w:author="ZTE_wubin" w:date="2020-09-01T14:59:00Z">
              <w:r>
                <w:rPr>
                  <w:rFonts w:hint="eastAsia"/>
                  <w:lang w:eastAsia="zh-TW"/>
                </w:rPr>
                <w:t>CA_n257J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15" w:author="ZTE_wubin" w:date="2020-09-01T15:00:00Z"/>
                <w:rFonts w:hint="eastAsia" w:eastAsia="宋体" w:cs="Arial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716" w:author="ZTE_wubin" w:date="2020-09-01T15:00:00Z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17" w:author="ZTE_wubin" w:date="2020-09-01T15:00:00Z"/>
                <w:rFonts w:eastAsia="Yu Mincho" w:cs="Arial"/>
                <w:szCs w:val="18"/>
                <w:lang w:eastAsia="ja-JP"/>
              </w:rPr>
            </w:pPr>
            <w:ins w:id="718" w:author="ZTE_wubin" w:date="2020-09-01T14:59:00Z">
              <w:r>
                <w:rPr/>
                <w:t>CA_n</w:t>
              </w:r>
            </w:ins>
            <w:ins w:id="719" w:author="ZTE_wubin" w:date="2020-09-01T14:59:00Z">
              <w:r>
                <w:rPr>
                  <w:lang w:eastAsia="zh-CN"/>
                </w:rPr>
                <w:t>1</w:t>
              </w:r>
            </w:ins>
            <w:ins w:id="720" w:author="ZTE_wubin" w:date="2020-09-01T14:59:00Z">
              <w:r>
                <w:rPr/>
                <w:t>A-n</w:t>
              </w:r>
            </w:ins>
            <w:ins w:id="721" w:author="ZTE_wubin" w:date="2020-09-01T14:59:00Z">
              <w:r>
                <w:rPr>
                  <w:lang w:eastAsia="zh-CN"/>
                </w:rPr>
                <w:t>257</w:t>
              </w:r>
            </w:ins>
            <w:ins w:id="722" w:author="ZTE_wubin" w:date="2020-09-01T14:59:00Z">
              <w:r>
                <w:rPr>
                  <w:rFonts w:hint="eastAsia"/>
                  <w:lang w:eastAsia="zh-TW"/>
                </w:rPr>
                <w:t>K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23" w:author="ZTE_wubin" w:date="2020-09-01T15:00:00Z"/>
                <w:rFonts w:eastAsia="Yu Mincho" w:cs="Arial"/>
                <w:szCs w:val="18"/>
                <w:lang w:eastAsia="ja-JP"/>
              </w:rPr>
            </w:pPr>
            <w:ins w:id="724" w:author="ZTE_wubin" w:date="2020-09-01T14:59:00Z">
              <w:r>
                <w:rPr>
                  <w:rFonts w:hint="eastAsia"/>
                  <w:lang w:eastAsia="zh-TW"/>
                </w:rPr>
                <w:t>-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25" w:author="ZTE_wubin" w:date="2020-09-01T15:00:00Z"/>
                <w:rFonts w:eastAsia="Yu Mincho" w:cs="Arial"/>
                <w:szCs w:val="18"/>
                <w:lang w:eastAsia="ja-JP"/>
              </w:rPr>
            </w:pPr>
            <w:ins w:id="726" w:author="ZTE_wubin" w:date="2020-09-01T14:59:00Z">
              <w:r>
                <w:rPr>
                  <w:lang w:eastAsia="zh-CN"/>
                </w:rPr>
                <w:t>n1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27" w:author="ZTE_wubin" w:date="2020-09-01T15:00:00Z"/>
                <w:rFonts w:cs="Arial"/>
                <w:szCs w:val="18"/>
              </w:rPr>
            </w:pPr>
            <w:ins w:id="728" w:author="ZTE_wubin" w:date="2020-09-01T14:59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29" w:author="ZTE_wubin" w:date="2020-09-01T15:00:00Z"/>
                <w:rFonts w:eastAsia="Yu Mincho" w:cs="Arial"/>
                <w:szCs w:val="18"/>
              </w:rPr>
            </w:pPr>
            <w:ins w:id="730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31" w:author="ZTE_wubin" w:date="2020-09-01T15:00:00Z"/>
                <w:rFonts w:eastAsia="Yu Mincho" w:cs="Arial"/>
                <w:szCs w:val="18"/>
              </w:rPr>
            </w:pPr>
            <w:ins w:id="732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33" w:author="ZTE_wubin" w:date="2020-09-01T15:00:00Z"/>
                <w:rFonts w:eastAsia="Yu Mincho" w:cs="Arial"/>
                <w:szCs w:val="18"/>
              </w:rPr>
            </w:pPr>
            <w:ins w:id="734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35" w:author="ZTE_wubin" w:date="2020-09-01T15:00:00Z"/>
                <w:rFonts w:eastAsia="Yu Mincho" w:cs="Arial"/>
                <w:szCs w:val="18"/>
              </w:rPr>
            </w:pPr>
            <w:ins w:id="736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37" w:author="ZTE_wubin" w:date="2020-09-01T15:0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38" w:author="ZTE_wubin" w:date="2020-09-01T15:0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39" w:author="ZTE_wubin" w:date="2020-09-01T15:0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40" w:author="ZTE_wubin" w:date="2020-09-01T15:0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41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42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43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44" w:author="ZTE_wubin" w:date="2020-09-01T15:00:00Z"/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45" w:author="ZTE_wubin" w:date="2020-09-01T15:0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46" w:author="ZTE_wubin" w:date="2020-09-01T15:00:00Z"/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47" w:author="ZTE_wubin" w:date="2020-09-01T15:00:00Z"/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48" w:author="ZTE_wubin" w:date="2020-09-01T15:00:00Z"/>
                <w:rFonts w:hint="eastAsia" w:eastAsia="宋体" w:cs="Arial"/>
                <w:szCs w:val="18"/>
                <w:lang w:val="en-US" w:eastAsia="zh-CN"/>
              </w:rPr>
            </w:pPr>
            <w:ins w:id="749" w:author="ZTE_wubin" w:date="2020-09-01T15:02:00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750" w:author="ZTE_wubin" w:date="2020-09-01T15:00:00Z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51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52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53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54" w:author="ZTE_wubin" w:date="2020-09-01T15:00:00Z"/>
                <w:rFonts w:cs="Arial"/>
                <w:szCs w:val="18"/>
              </w:rPr>
            </w:pPr>
            <w:ins w:id="755" w:author="ZTE_wubin" w:date="2020-09-01T14:59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56" w:author="ZTE_wubin" w:date="2020-09-01T15:00:00Z"/>
                <w:rFonts w:eastAsia="Yu Mincho" w:cs="Arial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57" w:author="ZTE_wubin" w:date="2020-09-01T15:00:00Z"/>
                <w:rFonts w:eastAsia="Yu Mincho" w:cs="Arial"/>
                <w:szCs w:val="18"/>
              </w:rPr>
            </w:pPr>
            <w:ins w:id="758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59" w:author="ZTE_wubin" w:date="2020-09-01T15:00:00Z"/>
                <w:rFonts w:eastAsia="Yu Mincho" w:cs="Arial"/>
                <w:szCs w:val="18"/>
              </w:rPr>
            </w:pPr>
            <w:ins w:id="760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61" w:author="ZTE_wubin" w:date="2020-09-01T15:00:00Z"/>
                <w:rFonts w:eastAsia="Yu Mincho" w:cs="Arial"/>
                <w:szCs w:val="18"/>
              </w:rPr>
            </w:pPr>
            <w:ins w:id="762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63" w:author="ZTE_wubin" w:date="2020-09-01T15:0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64" w:author="ZTE_wubin" w:date="2020-09-01T15:0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65" w:author="ZTE_wubin" w:date="2020-09-01T15:0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66" w:author="ZTE_wubin" w:date="2020-09-01T15:0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67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68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69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70" w:author="ZTE_wubin" w:date="2020-09-01T15:00:00Z"/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71" w:author="ZTE_wubin" w:date="2020-09-01T15:0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72" w:author="ZTE_wubin" w:date="2020-09-01T15:00:00Z"/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73" w:author="ZTE_wubin" w:date="2020-09-01T15:00:00Z"/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74" w:author="ZTE_wubin" w:date="2020-09-01T15:00:00Z"/>
                <w:rFonts w:hint="eastAsia" w:eastAsia="宋体" w:cs="Arial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775" w:author="ZTE_wubin" w:date="2020-09-01T15:00:00Z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76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77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78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79" w:author="ZTE_wubin" w:date="2020-09-01T15:00:00Z"/>
                <w:rFonts w:cs="Arial"/>
                <w:szCs w:val="18"/>
              </w:rPr>
            </w:pPr>
            <w:ins w:id="780" w:author="ZTE_wubin" w:date="2020-09-01T14:59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81" w:author="ZTE_wubin" w:date="2020-09-01T15:00:00Z"/>
                <w:rFonts w:eastAsia="Yu Mincho" w:cs="Arial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82" w:author="ZTE_wubin" w:date="2020-09-01T15:00:00Z"/>
                <w:rFonts w:eastAsia="Yu Mincho" w:cs="Arial"/>
                <w:szCs w:val="18"/>
              </w:rPr>
            </w:pPr>
            <w:ins w:id="783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84" w:author="ZTE_wubin" w:date="2020-09-01T15:00:00Z"/>
                <w:rFonts w:eastAsia="Yu Mincho" w:cs="Arial"/>
                <w:szCs w:val="18"/>
              </w:rPr>
            </w:pPr>
            <w:ins w:id="785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86" w:author="ZTE_wubin" w:date="2020-09-01T15:00:00Z"/>
                <w:rFonts w:eastAsia="Yu Mincho" w:cs="Arial"/>
                <w:szCs w:val="18"/>
              </w:rPr>
            </w:pPr>
            <w:ins w:id="787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88" w:author="ZTE_wubin" w:date="2020-09-01T15:0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89" w:author="ZTE_wubin" w:date="2020-09-01T15:0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90" w:author="ZTE_wubin" w:date="2020-09-01T15:0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91" w:author="ZTE_wubin" w:date="2020-09-01T15:0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92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93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94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95" w:author="ZTE_wubin" w:date="2020-09-01T15:00:00Z"/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96" w:author="ZTE_wubin" w:date="2020-09-01T15:0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97" w:author="ZTE_wubin" w:date="2020-09-01T15:00:00Z"/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98" w:author="ZTE_wubin" w:date="2020-09-01T15:00:00Z"/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99" w:author="ZTE_wubin" w:date="2020-09-01T15:00:00Z"/>
                <w:rFonts w:hint="eastAsia" w:eastAsia="宋体" w:cs="Arial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800" w:author="ZTE_wubin" w:date="2020-09-01T15:00:00Z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01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02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03" w:author="ZTE_wubin" w:date="2020-09-01T15:00:00Z"/>
                <w:rFonts w:eastAsia="Yu Mincho" w:cs="Arial"/>
                <w:szCs w:val="18"/>
                <w:lang w:eastAsia="ja-JP"/>
              </w:rPr>
            </w:pPr>
            <w:ins w:id="804" w:author="ZTE_wubin" w:date="2020-09-01T14:59:00Z">
              <w:r>
                <w:rPr>
                  <w:lang w:eastAsia="zh-CN"/>
                </w:rPr>
                <w:t>n257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05" w:author="ZTE_wubin" w:date="2020-09-01T15:00:00Z"/>
                <w:rFonts w:eastAsia="Yu Mincho"/>
              </w:rPr>
            </w:pPr>
            <w:ins w:id="806" w:author="ZTE_wubin" w:date="2020-09-01T14:59:00Z">
              <w:r>
                <w:rPr>
                  <w:rFonts w:hint="eastAsia"/>
                  <w:lang w:eastAsia="zh-TW"/>
                </w:rPr>
                <w:t>CA_n257K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07" w:author="ZTE_wubin" w:date="2020-09-01T15:00:00Z"/>
                <w:rFonts w:hint="eastAsia" w:eastAsia="宋体" w:cs="Arial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808" w:author="ZTE_wubin" w:date="2020-09-01T15:00:00Z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09" w:author="ZTE_wubin" w:date="2020-09-01T15:00:00Z"/>
                <w:rFonts w:eastAsia="Yu Mincho" w:cs="Arial"/>
                <w:szCs w:val="18"/>
                <w:lang w:eastAsia="ja-JP"/>
              </w:rPr>
            </w:pPr>
            <w:ins w:id="810" w:author="ZTE_wubin" w:date="2020-09-01T14:59:00Z">
              <w:r>
                <w:rPr/>
                <w:t>CA_n</w:t>
              </w:r>
            </w:ins>
            <w:ins w:id="811" w:author="ZTE_wubin" w:date="2020-09-01T14:59:00Z">
              <w:r>
                <w:rPr>
                  <w:lang w:eastAsia="zh-CN"/>
                </w:rPr>
                <w:t>1</w:t>
              </w:r>
            </w:ins>
            <w:ins w:id="812" w:author="ZTE_wubin" w:date="2020-09-01T14:59:00Z">
              <w:r>
                <w:rPr/>
                <w:t>A-n</w:t>
              </w:r>
            </w:ins>
            <w:ins w:id="813" w:author="ZTE_wubin" w:date="2020-09-01T14:59:00Z">
              <w:r>
                <w:rPr>
                  <w:lang w:eastAsia="zh-CN"/>
                </w:rPr>
                <w:t>257</w:t>
              </w:r>
            </w:ins>
            <w:ins w:id="814" w:author="ZTE_wubin" w:date="2020-09-01T14:59:00Z">
              <w:r>
                <w:rPr>
                  <w:rFonts w:hint="eastAsia"/>
                  <w:lang w:eastAsia="zh-TW"/>
                </w:rPr>
                <w:t>L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15" w:author="ZTE_wubin" w:date="2020-09-01T15:00:00Z"/>
                <w:rFonts w:eastAsia="Yu Mincho" w:cs="Arial"/>
                <w:szCs w:val="18"/>
                <w:lang w:eastAsia="ja-JP"/>
              </w:rPr>
            </w:pPr>
            <w:ins w:id="816" w:author="ZTE_wubin" w:date="2020-09-01T14:59:00Z">
              <w:r>
                <w:rPr>
                  <w:rFonts w:hint="eastAsia"/>
                  <w:lang w:eastAsia="zh-TW"/>
                </w:rPr>
                <w:t>-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17" w:author="ZTE_wubin" w:date="2020-09-01T15:00:00Z"/>
                <w:rFonts w:eastAsia="Yu Mincho" w:cs="Arial"/>
                <w:szCs w:val="18"/>
                <w:lang w:eastAsia="ja-JP"/>
              </w:rPr>
            </w:pPr>
            <w:ins w:id="818" w:author="ZTE_wubin" w:date="2020-09-01T14:59:00Z">
              <w:r>
                <w:rPr>
                  <w:lang w:eastAsia="zh-CN"/>
                </w:rPr>
                <w:t>n1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19" w:author="ZTE_wubin" w:date="2020-09-01T15:00:00Z"/>
                <w:rFonts w:cs="Arial"/>
                <w:szCs w:val="18"/>
              </w:rPr>
            </w:pPr>
            <w:ins w:id="820" w:author="ZTE_wubin" w:date="2020-09-01T14:59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21" w:author="ZTE_wubin" w:date="2020-09-01T15:00:00Z"/>
                <w:rFonts w:eastAsia="Yu Mincho" w:cs="Arial"/>
                <w:szCs w:val="18"/>
              </w:rPr>
            </w:pPr>
            <w:ins w:id="822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23" w:author="ZTE_wubin" w:date="2020-09-01T15:00:00Z"/>
                <w:rFonts w:eastAsia="Yu Mincho" w:cs="Arial"/>
                <w:szCs w:val="18"/>
              </w:rPr>
            </w:pPr>
            <w:ins w:id="824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25" w:author="ZTE_wubin" w:date="2020-09-01T15:00:00Z"/>
                <w:rFonts w:eastAsia="Yu Mincho" w:cs="Arial"/>
                <w:szCs w:val="18"/>
              </w:rPr>
            </w:pPr>
            <w:ins w:id="826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27" w:author="ZTE_wubin" w:date="2020-09-01T15:00:00Z"/>
                <w:rFonts w:eastAsia="Yu Mincho" w:cs="Arial"/>
                <w:szCs w:val="18"/>
              </w:rPr>
            </w:pPr>
            <w:ins w:id="828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29" w:author="ZTE_wubin" w:date="2020-09-01T15:0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30" w:author="ZTE_wubin" w:date="2020-09-01T15:0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31" w:author="ZTE_wubin" w:date="2020-09-01T15:0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32" w:author="ZTE_wubin" w:date="2020-09-01T15:0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33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34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35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36" w:author="ZTE_wubin" w:date="2020-09-01T15:00:00Z"/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37" w:author="ZTE_wubin" w:date="2020-09-01T15:0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38" w:author="ZTE_wubin" w:date="2020-09-01T15:00:00Z"/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39" w:author="ZTE_wubin" w:date="2020-09-01T15:00:00Z"/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40" w:author="ZTE_wubin" w:date="2020-09-01T15:00:00Z"/>
                <w:rFonts w:hint="eastAsia" w:eastAsia="宋体" w:cs="Arial"/>
                <w:szCs w:val="18"/>
                <w:lang w:val="en-US" w:eastAsia="zh-CN"/>
              </w:rPr>
            </w:pPr>
            <w:ins w:id="841" w:author="ZTE_wubin" w:date="2020-09-01T15:02:00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842" w:author="ZTE_wubin" w:date="2020-09-01T15:00:00Z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43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44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45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46" w:author="ZTE_wubin" w:date="2020-09-01T15:00:00Z"/>
                <w:rFonts w:cs="Arial"/>
                <w:szCs w:val="18"/>
              </w:rPr>
            </w:pPr>
            <w:ins w:id="847" w:author="ZTE_wubin" w:date="2020-09-01T14:59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48" w:author="ZTE_wubin" w:date="2020-09-01T15:00:00Z"/>
                <w:rFonts w:eastAsia="Yu Mincho" w:cs="Arial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49" w:author="ZTE_wubin" w:date="2020-09-01T15:00:00Z"/>
                <w:rFonts w:eastAsia="Yu Mincho" w:cs="Arial"/>
                <w:szCs w:val="18"/>
              </w:rPr>
            </w:pPr>
            <w:ins w:id="850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51" w:author="ZTE_wubin" w:date="2020-09-01T15:00:00Z"/>
                <w:rFonts w:eastAsia="Yu Mincho" w:cs="Arial"/>
                <w:szCs w:val="18"/>
              </w:rPr>
            </w:pPr>
            <w:ins w:id="852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53" w:author="ZTE_wubin" w:date="2020-09-01T15:00:00Z"/>
                <w:rFonts w:eastAsia="Yu Mincho" w:cs="Arial"/>
                <w:szCs w:val="18"/>
              </w:rPr>
            </w:pPr>
            <w:ins w:id="854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55" w:author="ZTE_wubin" w:date="2020-09-01T15:0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56" w:author="ZTE_wubin" w:date="2020-09-01T15:0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57" w:author="ZTE_wubin" w:date="2020-09-01T15:0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58" w:author="ZTE_wubin" w:date="2020-09-01T15:0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59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60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61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62" w:author="ZTE_wubin" w:date="2020-09-01T15:00:00Z"/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63" w:author="ZTE_wubin" w:date="2020-09-01T15:0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64" w:author="ZTE_wubin" w:date="2020-09-01T15:00:00Z"/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65" w:author="ZTE_wubin" w:date="2020-09-01T15:00:00Z"/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66" w:author="ZTE_wubin" w:date="2020-09-01T15:00:00Z"/>
                <w:rFonts w:hint="eastAsia" w:eastAsia="宋体" w:cs="Arial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867" w:author="ZTE_wubin" w:date="2020-09-01T15:00:00Z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68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69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70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71" w:author="ZTE_wubin" w:date="2020-09-01T15:00:00Z"/>
                <w:rFonts w:cs="Arial"/>
                <w:szCs w:val="18"/>
              </w:rPr>
            </w:pPr>
            <w:ins w:id="872" w:author="ZTE_wubin" w:date="2020-09-01T14:59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73" w:author="ZTE_wubin" w:date="2020-09-01T15:00:00Z"/>
                <w:rFonts w:eastAsia="Yu Mincho" w:cs="Arial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74" w:author="ZTE_wubin" w:date="2020-09-01T15:00:00Z"/>
                <w:rFonts w:eastAsia="Yu Mincho" w:cs="Arial"/>
                <w:szCs w:val="18"/>
              </w:rPr>
            </w:pPr>
            <w:ins w:id="875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76" w:author="ZTE_wubin" w:date="2020-09-01T15:00:00Z"/>
                <w:rFonts w:eastAsia="Yu Mincho" w:cs="Arial"/>
                <w:szCs w:val="18"/>
              </w:rPr>
            </w:pPr>
            <w:ins w:id="877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78" w:author="ZTE_wubin" w:date="2020-09-01T15:00:00Z"/>
                <w:rFonts w:eastAsia="Yu Mincho" w:cs="Arial"/>
                <w:szCs w:val="18"/>
              </w:rPr>
            </w:pPr>
            <w:ins w:id="879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80" w:author="ZTE_wubin" w:date="2020-09-01T15:0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81" w:author="ZTE_wubin" w:date="2020-09-01T15:0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82" w:author="ZTE_wubin" w:date="2020-09-01T15:0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83" w:author="ZTE_wubin" w:date="2020-09-01T15:0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84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85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86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87" w:author="ZTE_wubin" w:date="2020-09-01T15:00:00Z"/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88" w:author="ZTE_wubin" w:date="2020-09-01T15:0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89" w:author="ZTE_wubin" w:date="2020-09-01T15:00:00Z"/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90" w:author="ZTE_wubin" w:date="2020-09-01T15:00:00Z"/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91" w:author="ZTE_wubin" w:date="2020-09-01T15:00:00Z"/>
                <w:rFonts w:hint="eastAsia" w:eastAsia="宋体" w:cs="Arial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892" w:author="ZTE_wubin" w:date="2020-09-01T15:00:00Z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93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94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95" w:author="ZTE_wubin" w:date="2020-09-01T15:00:00Z"/>
                <w:rFonts w:eastAsia="Yu Mincho" w:cs="Arial"/>
                <w:szCs w:val="18"/>
                <w:lang w:eastAsia="ja-JP"/>
              </w:rPr>
            </w:pPr>
            <w:ins w:id="896" w:author="ZTE_wubin" w:date="2020-09-01T14:59:00Z">
              <w:r>
                <w:rPr>
                  <w:lang w:eastAsia="zh-CN"/>
                </w:rPr>
                <w:t>n257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97" w:author="ZTE_wubin" w:date="2020-09-01T15:00:00Z"/>
                <w:rFonts w:eastAsia="Yu Mincho"/>
              </w:rPr>
            </w:pPr>
            <w:ins w:id="898" w:author="ZTE_wubin" w:date="2020-09-01T14:59:00Z">
              <w:r>
                <w:rPr>
                  <w:rFonts w:hint="eastAsia"/>
                  <w:lang w:eastAsia="zh-TW"/>
                </w:rPr>
                <w:t>CA_n257L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99" w:author="ZTE_wubin" w:date="2020-09-01T15:00:00Z"/>
                <w:rFonts w:hint="eastAsia" w:eastAsia="宋体" w:cs="Arial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900" w:author="ZTE_wubin" w:date="2020-09-01T15:00:00Z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01" w:author="ZTE_wubin" w:date="2020-09-01T15:00:00Z"/>
                <w:rFonts w:eastAsia="Yu Mincho" w:cs="Arial"/>
                <w:szCs w:val="18"/>
                <w:lang w:eastAsia="ja-JP"/>
              </w:rPr>
            </w:pPr>
            <w:ins w:id="902" w:author="ZTE_wubin" w:date="2020-09-01T14:59:00Z">
              <w:r>
                <w:rPr/>
                <w:t>CA_n</w:t>
              </w:r>
            </w:ins>
            <w:ins w:id="903" w:author="ZTE_wubin" w:date="2020-09-01T14:59:00Z">
              <w:r>
                <w:rPr>
                  <w:lang w:eastAsia="zh-CN"/>
                </w:rPr>
                <w:t>1</w:t>
              </w:r>
            </w:ins>
            <w:ins w:id="904" w:author="ZTE_wubin" w:date="2020-09-01T14:59:00Z">
              <w:r>
                <w:rPr/>
                <w:t>A-n</w:t>
              </w:r>
            </w:ins>
            <w:ins w:id="905" w:author="ZTE_wubin" w:date="2020-09-01T14:59:00Z">
              <w:r>
                <w:rPr>
                  <w:lang w:eastAsia="zh-CN"/>
                </w:rPr>
                <w:t>257</w:t>
              </w:r>
            </w:ins>
            <w:ins w:id="906" w:author="ZTE_wubin" w:date="2020-09-01T14:59:00Z">
              <w:r>
                <w:rPr>
                  <w:rFonts w:hint="eastAsia"/>
                  <w:lang w:eastAsia="zh-TW"/>
                </w:rPr>
                <w:t>M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07" w:author="ZTE_wubin" w:date="2020-09-01T15:00:00Z"/>
                <w:rFonts w:eastAsia="Yu Mincho" w:cs="Arial"/>
                <w:szCs w:val="18"/>
                <w:lang w:eastAsia="ja-JP"/>
              </w:rPr>
            </w:pPr>
            <w:ins w:id="908" w:author="ZTE_wubin" w:date="2020-09-01T14:59:00Z">
              <w:r>
                <w:rPr>
                  <w:rFonts w:hint="eastAsia"/>
                  <w:lang w:eastAsia="zh-TW"/>
                </w:rPr>
                <w:t>-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09" w:author="ZTE_wubin" w:date="2020-09-01T15:00:00Z"/>
                <w:rFonts w:eastAsia="Yu Mincho" w:cs="Arial"/>
                <w:szCs w:val="18"/>
                <w:lang w:eastAsia="ja-JP"/>
              </w:rPr>
            </w:pPr>
            <w:ins w:id="910" w:author="ZTE_wubin" w:date="2020-09-01T14:59:00Z">
              <w:r>
                <w:rPr>
                  <w:lang w:eastAsia="zh-CN"/>
                </w:rPr>
                <w:t>n1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11" w:author="ZTE_wubin" w:date="2020-09-01T15:00:00Z"/>
                <w:rFonts w:cs="Arial"/>
                <w:szCs w:val="18"/>
              </w:rPr>
            </w:pPr>
            <w:ins w:id="912" w:author="ZTE_wubin" w:date="2020-09-01T14:59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13" w:author="ZTE_wubin" w:date="2020-09-01T15:00:00Z"/>
                <w:rFonts w:eastAsia="Yu Mincho" w:cs="Arial"/>
                <w:szCs w:val="18"/>
              </w:rPr>
            </w:pPr>
            <w:ins w:id="914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15" w:author="ZTE_wubin" w:date="2020-09-01T15:00:00Z"/>
                <w:rFonts w:eastAsia="Yu Mincho" w:cs="Arial"/>
                <w:szCs w:val="18"/>
              </w:rPr>
            </w:pPr>
            <w:ins w:id="916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17" w:author="ZTE_wubin" w:date="2020-09-01T15:00:00Z"/>
                <w:rFonts w:eastAsia="Yu Mincho" w:cs="Arial"/>
                <w:szCs w:val="18"/>
              </w:rPr>
            </w:pPr>
            <w:ins w:id="918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19" w:author="ZTE_wubin" w:date="2020-09-01T15:00:00Z"/>
                <w:rFonts w:eastAsia="Yu Mincho" w:cs="Arial"/>
                <w:szCs w:val="18"/>
              </w:rPr>
            </w:pPr>
            <w:ins w:id="920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21" w:author="ZTE_wubin" w:date="2020-09-01T15:0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22" w:author="ZTE_wubin" w:date="2020-09-01T15:0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23" w:author="ZTE_wubin" w:date="2020-09-01T15:0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24" w:author="ZTE_wubin" w:date="2020-09-01T15:0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25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26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27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28" w:author="ZTE_wubin" w:date="2020-09-01T15:00:00Z"/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29" w:author="ZTE_wubin" w:date="2020-09-01T15:0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30" w:author="ZTE_wubin" w:date="2020-09-01T15:00:00Z"/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31" w:author="ZTE_wubin" w:date="2020-09-01T15:00:00Z"/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32" w:author="ZTE_wubin" w:date="2020-09-01T15:00:00Z"/>
                <w:rFonts w:hint="eastAsia" w:eastAsia="宋体" w:cs="Arial"/>
                <w:szCs w:val="18"/>
                <w:lang w:val="en-US" w:eastAsia="zh-CN"/>
              </w:rPr>
            </w:pPr>
            <w:ins w:id="933" w:author="ZTE_wubin" w:date="2020-09-01T15:02:00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934" w:author="ZTE_wubin" w:date="2020-09-01T15:00:00Z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35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36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37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38" w:author="ZTE_wubin" w:date="2020-09-01T15:00:00Z"/>
                <w:rFonts w:cs="Arial"/>
                <w:szCs w:val="18"/>
              </w:rPr>
            </w:pPr>
            <w:ins w:id="939" w:author="ZTE_wubin" w:date="2020-09-01T14:59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40" w:author="ZTE_wubin" w:date="2020-09-01T15:00:00Z"/>
                <w:rFonts w:eastAsia="Yu Mincho" w:cs="Arial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41" w:author="ZTE_wubin" w:date="2020-09-01T15:00:00Z"/>
                <w:rFonts w:eastAsia="Yu Mincho" w:cs="Arial"/>
                <w:szCs w:val="18"/>
              </w:rPr>
            </w:pPr>
            <w:ins w:id="942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43" w:author="ZTE_wubin" w:date="2020-09-01T15:00:00Z"/>
                <w:rFonts w:eastAsia="Yu Mincho" w:cs="Arial"/>
                <w:szCs w:val="18"/>
              </w:rPr>
            </w:pPr>
            <w:ins w:id="944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45" w:author="ZTE_wubin" w:date="2020-09-01T15:00:00Z"/>
                <w:rFonts w:eastAsia="Yu Mincho" w:cs="Arial"/>
                <w:szCs w:val="18"/>
              </w:rPr>
            </w:pPr>
            <w:ins w:id="946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47" w:author="ZTE_wubin" w:date="2020-09-01T15:0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48" w:author="ZTE_wubin" w:date="2020-09-01T15:0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49" w:author="ZTE_wubin" w:date="2020-09-01T15:0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50" w:author="ZTE_wubin" w:date="2020-09-01T15:0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51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52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53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54" w:author="ZTE_wubin" w:date="2020-09-01T15:00:00Z"/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55" w:author="ZTE_wubin" w:date="2020-09-01T15:0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56" w:author="ZTE_wubin" w:date="2020-09-01T15:00:00Z"/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57" w:author="ZTE_wubin" w:date="2020-09-01T15:00:00Z"/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58" w:author="ZTE_wubin" w:date="2020-09-01T15:00:00Z"/>
                <w:rFonts w:hint="eastAsia" w:eastAsia="宋体" w:cs="Arial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959" w:author="ZTE_wubin" w:date="2020-09-01T15:00:00Z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60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61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62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63" w:author="ZTE_wubin" w:date="2020-09-01T15:00:00Z"/>
                <w:rFonts w:cs="Arial"/>
                <w:szCs w:val="18"/>
              </w:rPr>
            </w:pPr>
            <w:ins w:id="964" w:author="ZTE_wubin" w:date="2020-09-01T14:59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65" w:author="ZTE_wubin" w:date="2020-09-01T15:00:00Z"/>
                <w:rFonts w:eastAsia="Yu Mincho" w:cs="Arial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66" w:author="ZTE_wubin" w:date="2020-09-01T15:00:00Z"/>
                <w:rFonts w:eastAsia="Yu Mincho" w:cs="Arial"/>
                <w:szCs w:val="18"/>
              </w:rPr>
            </w:pPr>
            <w:ins w:id="967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68" w:author="ZTE_wubin" w:date="2020-09-01T15:00:00Z"/>
                <w:rFonts w:eastAsia="Yu Mincho" w:cs="Arial"/>
                <w:szCs w:val="18"/>
              </w:rPr>
            </w:pPr>
            <w:ins w:id="969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70" w:author="ZTE_wubin" w:date="2020-09-01T15:00:00Z"/>
                <w:rFonts w:eastAsia="Yu Mincho" w:cs="Arial"/>
                <w:szCs w:val="18"/>
              </w:rPr>
            </w:pPr>
            <w:ins w:id="971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72" w:author="ZTE_wubin" w:date="2020-09-01T15:0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73" w:author="ZTE_wubin" w:date="2020-09-01T15:0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74" w:author="ZTE_wubin" w:date="2020-09-01T15:0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75" w:author="ZTE_wubin" w:date="2020-09-01T15:0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76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77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78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79" w:author="ZTE_wubin" w:date="2020-09-01T15:00:00Z"/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80" w:author="ZTE_wubin" w:date="2020-09-01T15:0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81" w:author="ZTE_wubin" w:date="2020-09-01T15:00:00Z"/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82" w:author="ZTE_wubin" w:date="2020-09-01T15:00:00Z"/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83" w:author="ZTE_wubin" w:date="2020-09-01T15:00:00Z"/>
                <w:rFonts w:hint="eastAsia" w:eastAsia="宋体" w:cs="Arial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984" w:author="ZTE_wubin" w:date="2020-09-01T15:00:00Z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85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86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87" w:author="ZTE_wubin" w:date="2020-09-01T15:00:00Z"/>
                <w:rFonts w:eastAsia="Yu Mincho" w:cs="Arial"/>
                <w:szCs w:val="18"/>
                <w:lang w:eastAsia="ja-JP"/>
              </w:rPr>
            </w:pPr>
            <w:ins w:id="988" w:author="ZTE_wubin" w:date="2020-09-01T14:59:00Z">
              <w:r>
                <w:rPr>
                  <w:lang w:eastAsia="zh-CN"/>
                </w:rPr>
                <w:t>n257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89" w:author="ZTE_wubin" w:date="2020-09-01T15:00:00Z"/>
                <w:rFonts w:eastAsia="Yu Mincho"/>
              </w:rPr>
            </w:pPr>
            <w:ins w:id="990" w:author="ZTE_wubin" w:date="2020-09-01T14:59:00Z">
              <w:r>
                <w:rPr>
                  <w:rFonts w:hint="eastAsia"/>
                  <w:lang w:eastAsia="zh-TW"/>
                </w:rPr>
                <w:t>CA_n257M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91" w:author="ZTE_wubin" w:date="2020-09-01T15:00:00Z"/>
                <w:rFonts w:hint="eastAsia" w:eastAsia="宋体" w:cs="Arial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992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CA_n2A-n260A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</w:pPr>
            <w:ins w:id="993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CA_n2A-n260A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994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995" w:author="ZTE_wubin" w:date="2020-09-01T11:50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996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997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998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999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hint="eastAsia" w:eastAsia="宋体"/>
                <w:lang w:eastAsia="zh-CN"/>
              </w:rPr>
            </w:pPr>
            <w:ins w:id="1000" w:author="ZTE_wubin" w:date="2020-09-01T11:57:00Z">
              <w:r>
                <w:rPr>
                  <w:rFonts w:hint="eastAsia" w:eastAsia="宋体" w:cs="Arial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001" w:author="ZTE_wubin" w:date="2020-09-01T11:50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ins w:id="1002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003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004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005" w:author="ZTE_wubin" w:date="2020-09-01T11:50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006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007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008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</w:pPr>
          </w:p>
        </w:tc>
        <w:tc>
          <w:tcPr>
            <w:tcW w:w="746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009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010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1011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1012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1013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014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120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1015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1016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1017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1018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019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CA_n2A-n260G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</w:pPr>
            <w:ins w:id="1020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CA_n2A-n260A CA_n2A-n260G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021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022" w:author="ZTE_wubin" w:date="2020-09-01T11:50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023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024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025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026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hint="eastAsia" w:eastAsia="宋体"/>
                <w:lang w:eastAsia="zh-CN"/>
              </w:rPr>
            </w:pPr>
            <w:ins w:id="1027" w:author="ZTE_wubin" w:date="2020-09-01T11:57:00Z">
              <w:r>
                <w:rPr>
                  <w:rFonts w:hint="eastAsia" w:eastAsia="宋体" w:cs="Arial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028" w:author="ZTE_wubin" w:date="2020-09-01T11:50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ins w:id="1029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030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031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032" w:author="ZTE_wubin" w:date="2020-09-01T11:50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033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034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035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036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1037" w:author="ZTE_wubin" w:date="2020-09-01T11:50:00Z">
              <w:r>
                <w:rPr>
                  <w:rFonts w:cs="Arial"/>
                  <w:szCs w:val="18"/>
                  <w:lang w:eastAsia="ja-JP"/>
                </w:rPr>
                <w:t xml:space="preserve">CA_n260G 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038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CA_n2A-n260H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</w:pPr>
            <w:ins w:id="1039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CA_n2A-n260A CA_n2A-n260G CA_n2A-n260H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040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041" w:author="ZTE_wubin" w:date="2020-09-01T11:50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042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043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044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045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hint="eastAsia" w:eastAsia="宋体"/>
                <w:lang w:eastAsia="zh-CN"/>
              </w:rPr>
            </w:pPr>
            <w:ins w:id="1046" w:author="ZTE_wubin" w:date="2020-09-01T11:57:00Z">
              <w:r>
                <w:rPr>
                  <w:rFonts w:hint="eastAsia" w:eastAsia="宋体" w:cs="Arial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047" w:author="ZTE_wubin" w:date="2020-09-01T11:50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ins w:id="1048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049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050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051" w:author="ZTE_wubin" w:date="2020-09-01T11:50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052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053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054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055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1056" w:author="ZTE_wubin" w:date="2020-09-01T11:50:00Z">
              <w:r>
                <w:rPr>
                  <w:rFonts w:cs="Arial"/>
                  <w:szCs w:val="18"/>
                  <w:lang w:eastAsia="ja-JP"/>
                </w:rPr>
                <w:t xml:space="preserve">CA_n260H 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057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CA_n2A-n260I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1058" w:author="ZTE_wubin" w:date="2020-09-01T11:50:00Z"/>
                <w:rFonts w:eastAsia="Yu Mincho" w:cs="Arial"/>
                <w:szCs w:val="18"/>
                <w:lang w:eastAsia="ja-JP"/>
              </w:rPr>
            </w:pPr>
          </w:p>
          <w:p>
            <w:pPr>
              <w:pStyle w:val="68"/>
              <w:jc w:val="left"/>
              <w:rPr>
                <w:ins w:id="1059" w:author="ZTE_wubin" w:date="2020-09-01T11:50:00Z"/>
                <w:rFonts w:eastAsia="Yu Mincho" w:cs="Arial"/>
                <w:szCs w:val="18"/>
                <w:lang w:eastAsia="ja-JP"/>
              </w:rPr>
            </w:pPr>
            <w:ins w:id="1060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CA_n2A-n260A CA_n2A-n260G CA_n2A-n260H CA_n2A-n260I</w:t>
              </w:r>
            </w:ins>
          </w:p>
          <w:p>
            <w:pPr>
              <w:pStyle w:val="68"/>
              <w:jc w:val="left"/>
            </w:pPr>
          </w:p>
        </w:tc>
        <w:tc>
          <w:tcPr>
            <w:tcW w:w="746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061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062" w:author="ZTE_wubin" w:date="2020-09-01T11:50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063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064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065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066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hint="eastAsia" w:eastAsia="宋体"/>
                <w:lang w:eastAsia="zh-CN"/>
              </w:rPr>
            </w:pPr>
            <w:ins w:id="1067" w:author="ZTE_wubin" w:date="2020-09-01T11:57:00Z">
              <w:r>
                <w:rPr>
                  <w:rFonts w:hint="eastAsia" w:eastAsia="宋体" w:cs="Arial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068" w:author="ZTE_wubin" w:date="2020-09-01T11:50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ins w:id="1069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070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071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072" w:author="ZTE_wubin" w:date="2020-09-01T11:50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073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074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075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076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1077" w:author="ZTE_wubin" w:date="2020-09-01T11:50:00Z">
              <w:r>
                <w:rPr>
                  <w:rFonts w:cs="Arial"/>
                  <w:szCs w:val="18"/>
                  <w:lang w:eastAsia="ja-JP"/>
                </w:rPr>
                <w:t>CA_n260I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078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CA_n2A-n260J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</w:pPr>
            <w:ins w:id="1079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CA_n2A-n260A CA_n2A-n260G CA_n2A-n260H CA_n2A-n260I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080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81" w:author="ZTE_wubin" w:date="2020-09-01T11:50:00Z"/>
                <w:rFonts w:cs="Arial"/>
                <w:szCs w:val="18"/>
              </w:rPr>
            </w:pPr>
          </w:p>
          <w:p>
            <w:pPr>
              <w:pStyle w:val="68"/>
              <w:rPr>
                <w:lang w:eastAsia="zh-CN"/>
              </w:rPr>
            </w:pPr>
            <w:ins w:id="1082" w:author="ZTE_wubin" w:date="2020-09-01T11:50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083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084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085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086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hint="eastAsia" w:eastAsia="宋体"/>
                <w:lang w:eastAsia="zh-CN"/>
              </w:rPr>
            </w:pPr>
            <w:ins w:id="1087" w:author="ZTE_wubin" w:date="2020-09-01T11:57:00Z">
              <w:r>
                <w:rPr>
                  <w:rFonts w:hint="eastAsia" w:eastAsia="宋体" w:cs="Arial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088" w:author="ZTE_wubin" w:date="2020-09-01T11:50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ins w:id="1089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090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091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092" w:author="ZTE_wubin" w:date="2020-09-01T11:50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093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094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095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096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1097" w:author="ZTE_wubin" w:date="2020-09-01T11:50:00Z">
              <w:r>
                <w:rPr>
                  <w:rFonts w:cs="Arial"/>
                  <w:szCs w:val="18"/>
                  <w:lang w:eastAsia="ja-JP"/>
                </w:rPr>
                <w:t>CA_n260J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098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CA_n2A-n260K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rPr>
                <w:ins w:id="1099" w:author="ZTE_wubin" w:date="2020-09-01T11:50:00Z"/>
                <w:rFonts w:ascii="Arial" w:hAnsi="Arial" w:eastAsia="Yu Mincho" w:cs="Arial"/>
                <w:sz w:val="18"/>
                <w:szCs w:val="18"/>
              </w:rPr>
            </w:pPr>
            <w:ins w:id="1100" w:author="ZTE_wubin" w:date="2020-09-01T11:50:00Z">
              <w:r>
                <w:rPr>
                  <w:rFonts w:ascii="Arial" w:hAnsi="Arial" w:eastAsia="Yu Mincho" w:cs="Arial"/>
                  <w:sz w:val="18"/>
                  <w:szCs w:val="18"/>
                </w:rPr>
                <w:t>CA_n2A-n260A CA_n2A-n260G CA_n2A-n260H CA_n2A-n260I</w:t>
              </w:r>
            </w:ins>
          </w:p>
          <w:p>
            <w:pPr>
              <w:pStyle w:val="68"/>
              <w:jc w:val="left"/>
            </w:pPr>
            <w:ins w:id="1101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CA_n2A-n260K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102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103" w:author="ZTE_wubin" w:date="2020-09-01T11:50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104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105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106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107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hint="eastAsia" w:eastAsia="宋体"/>
                <w:lang w:eastAsia="zh-CN"/>
              </w:rPr>
            </w:pPr>
            <w:ins w:id="1108" w:author="ZTE_wubin" w:date="2020-09-01T11:57:00Z">
              <w:r>
                <w:rPr>
                  <w:rFonts w:hint="eastAsia" w:eastAsia="宋体" w:cs="Arial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109" w:author="ZTE_wubin" w:date="2020-09-01T11:50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ins w:id="1110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111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112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113" w:author="ZTE_wubin" w:date="2020-09-01T11:50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114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115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116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117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1118" w:author="ZTE_wubin" w:date="2020-09-01T11:50:00Z">
              <w:r>
                <w:rPr>
                  <w:rFonts w:cs="Arial"/>
                  <w:szCs w:val="18"/>
                  <w:lang w:eastAsia="ja-JP"/>
                </w:rPr>
                <w:t xml:space="preserve">CA_n260K 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119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CA_n2A-n260L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rPr>
                <w:ins w:id="1120" w:author="ZTE_wubin" w:date="2020-09-01T11:50:00Z"/>
                <w:rFonts w:ascii="Arial" w:hAnsi="Arial" w:eastAsia="Yu Mincho" w:cs="Arial"/>
                <w:sz w:val="18"/>
                <w:szCs w:val="18"/>
              </w:rPr>
            </w:pPr>
            <w:ins w:id="1121" w:author="ZTE_wubin" w:date="2020-09-01T11:50:00Z">
              <w:r>
                <w:rPr>
                  <w:rFonts w:ascii="Arial" w:hAnsi="Arial" w:eastAsia="Yu Mincho" w:cs="Arial"/>
                  <w:sz w:val="18"/>
                  <w:szCs w:val="18"/>
                </w:rPr>
                <w:t>CA_n2A-n260A CA_n2A-n260G CA_n2A-n260H CA_n2A-n260I</w:t>
              </w:r>
            </w:ins>
          </w:p>
          <w:p>
            <w:pPr>
              <w:pStyle w:val="58"/>
              <w:rPr>
                <w:ins w:id="1122" w:author="ZTE_wubin" w:date="2020-09-01T11:50:00Z"/>
                <w:rFonts w:ascii="Arial" w:hAnsi="Arial" w:eastAsia="Yu Mincho" w:cs="Arial"/>
                <w:sz w:val="18"/>
                <w:szCs w:val="18"/>
              </w:rPr>
            </w:pPr>
            <w:ins w:id="1123" w:author="ZTE_wubin" w:date="2020-09-01T11:50:00Z">
              <w:r>
                <w:rPr>
                  <w:rFonts w:ascii="Arial" w:hAnsi="Arial" w:eastAsia="Yu Mincho" w:cs="Arial"/>
                  <w:sz w:val="18"/>
                  <w:szCs w:val="18"/>
                </w:rPr>
                <w:t>CA_n2A-n260K</w:t>
              </w:r>
            </w:ins>
          </w:p>
          <w:p>
            <w:pPr>
              <w:pStyle w:val="68"/>
              <w:jc w:val="left"/>
            </w:pPr>
            <w:ins w:id="1124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CA_n2A-n260L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125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126" w:author="ZTE_wubin" w:date="2020-09-01T11:50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127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128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129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130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hint="eastAsia" w:eastAsia="宋体"/>
                <w:lang w:eastAsia="zh-CN"/>
              </w:rPr>
            </w:pPr>
            <w:ins w:id="1131" w:author="ZTE_wubin" w:date="2020-09-01T11:57:00Z">
              <w:r>
                <w:rPr>
                  <w:rFonts w:hint="eastAsia" w:eastAsia="宋体" w:cs="Arial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132" w:author="ZTE_wubin" w:date="2020-09-01T11:50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ins w:id="1133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134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135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136" w:author="ZTE_wubin" w:date="2020-09-01T11:50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137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138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139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140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1141" w:author="ZTE_wubin" w:date="2020-09-01T11:50:00Z">
              <w:r>
                <w:rPr>
                  <w:rFonts w:cs="Arial"/>
                  <w:szCs w:val="18"/>
                  <w:lang w:eastAsia="ja-JP"/>
                </w:rPr>
                <w:t xml:space="preserve">CA_n260L 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142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CA_n2A-n260M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rPr>
                <w:ins w:id="1143" w:author="ZTE_wubin" w:date="2020-09-01T11:50:00Z"/>
                <w:rFonts w:ascii="Arial" w:hAnsi="Arial" w:eastAsia="Yu Mincho" w:cs="Arial"/>
                <w:sz w:val="18"/>
                <w:szCs w:val="18"/>
              </w:rPr>
            </w:pPr>
            <w:ins w:id="1144" w:author="ZTE_wubin" w:date="2020-09-01T11:50:00Z">
              <w:r>
                <w:rPr>
                  <w:rFonts w:ascii="Arial" w:hAnsi="Arial" w:eastAsia="Yu Mincho" w:cs="Arial"/>
                  <w:sz w:val="18"/>
                  <w:szCs w:val="18"/>
                </w:rPr>
                <w:t>CA_n2A-n260A CA_n2A-n260G CA_n2A-n260H CA_n2A-n260I</w:t>
              </w:r>
            </w:ins>
          </w:p>
          <w:p>
            <w:pPr>
              <w:pStyle w:val="58"/>
              <w:rPr>
                <w:ins w:id="1145" w:author="ZTE_wubin" w:date="2020-09-01T11:50:00Z"/>
                <w:rFonts w:ascii="Arial" w:hAnsi="Arial" w:eastAsia="Yu Mincho" w:cs="Arial"/>
                <w:sz w:val="18"/>
                <w:szCs w:val="18"/>
              </w:rPr>
            </w:pPr>
            <w:ins w:id="1146" w:author="ZTE_wubin" w:date="2020-09-01T11:50:00Z">
              <w:r>
                <w:rPr>
                  <w:rFonts w:ascii="Arial" w:hAnsi="Arial" w:eastAsia="Yu Mincho" w:cs="Arial"/>
                  <w:sz w:val="18"/>
                  <w:szCs w:val="18"/>
                </w:rPr>
                <w:t>CA_n2A-n260K</w:t>
              </w:r>
            </w:ins>
          </w:p>
          <w:p>
            <w:pPr>
              <w:pStyle w:val="58"/>
              <w:rPr>
                <w:ins w:id="1147" w:author="ZTE_wubin" w:date="2020-09-01T11:50:00Z"/>
                <w:rFonts w:ascii="Arial" w:hAnsi="Arial" w:eastAsia="Yu Mincho" w:cs="Arial"/>
                <w:sz w:val="18"/>
                <w:szCs w:val="18"/>
              </w:rPr>
            </w:pPr>
            <w:ins w:id="1148" w:author="ZTE_wubin" w:date="2020-09-01T11:50:00Z">
              <w:r>
                <w:rPr>
                  <w:rFonts w:ascii="Arial" w:hAnsi="Arial" w:eastAsia="Yu Mincho" w:cs="Arial"/>
                  <w:sz w:val="18"/>
                  <w:szCs w:val="18"/>
                </w:rPr>
                <w:t>CA_n2A-n260L</w:t>
              </w:r>
            </w:ins>
          </w:p>
          <w:p>
            <w:pPr>
              <w:pStyle w:val="68"/>
              <w:jc w:val="left"/>
            </w:pPr>
            <w:ins w:id="1149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CA_n2A-n260M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150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151" w:author="ZTE_wubin" w:date="2020-09-01T11:50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152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153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154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155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hint="eastAsia" w:eastAsia="宋体"/>
                <w:lang w:eastAsia="zh-CN"/>
              </w:rPr>
            </w:pPr>
            <w:ins w:id="1156" w:author="ZTE_wubin" w:date="2020-09-01T11:57:00Z">
              <w:r>
                <w:rPr>
                  <w:rFonts w:hint="eastAsia" w:eastAsia="宋体" w:cs="Arial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157" w:author="ZTE_wubin" w:date="2020-09-01T11:50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ins w:id="1158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159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160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161" w:author="ZTE_wubin" w:date="2020-09-01T11:50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162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163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164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165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1166" w:author="ZTE_wubin" w:date="2020-09-01T11:50:00Z">
              <w:r>
                <w:rPr>
                  <w:rFonts w:cs="Arial"/>
                  <w:szCs w:val="18"/>
                  <w:lang w:eastAsia="ja-JP"/>
                </w:rPr>
                <w:t xml:space="preserve">CA_n260M 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167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CA_n2A-n261A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</w:pPr>
            <w:ins w:id="1168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CA_n2A-n261A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169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170" w:author="ZTE_wubin" w:date="2020-09-01T11:50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171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172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173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174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hint="eastAsia" w:eastAsia="宋体"/>
                <w:lang w:eastAsia="zh-CN"/>
              </w:rPr>
            </w:pPr>
            <w:ins w:id="1175" w:author="ZTE_wubin" w:date="2020-09-01T11:57:00Z">
              <w:r>
                <w:rPr>
                  <w:rFonts w:hint="eastAsia" w:eastAsia="宋体" w:cs="Arial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176" w:author="ZTE_wubin" w:date="2020-09-01T11:50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ins w:id="1177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178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179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180" w:author="ZTE_wubin" w:date="2020-09-01T11:50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181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182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183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</w:pPr>
          </w:p>
        </w:tc>
        <w:tc>
          <w:tcPr>
            <w:tcW w:w="746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184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n261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185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1186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1187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1188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189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120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1190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1191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1192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1193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194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CA_n2A-n261G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rPr>
                <w:ins w:id="1195" w:author="ZTE_wubin" w:date="2020-09-01T11:50:00Z"/>
                <w:rFonts w:ascii="Arial" w:hAnsi="Arial" w:eastAsia="Yu Mincho" w:cs="Arial"/>
                <w:sz w:val="18"/>
                <w:szCs w:val="18"/>
              </w:rPr>
            </w:pPr>
            <w:ins w:id="1196" w:author="ZTE_wubin" w:date="2020-09-01T11:50:00Z">
              <w:r>
                <w:rPr>
                  <w:rFonts w:ascii="Arial" w:hAnsi="Arial" w:eastAsia="Yu Mincho" w:cs="Arial"/>
                  <w:sz w:val="18"/>
                  <w:szCs w:val="18"/>
                </w:rPr>
                <w:t xml:space="preserve">CA_n2A-n261A </w:t>
              </w:r>
            </w:ins>
          </w:p>
          <w:p>
            <w:pPr>
              <w:pStyle w:val="68"/>
              <w:jc w:val="left"/>
            </w:pPr>
            <w:ins w:id="1197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CA_n2A-n261G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198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199" w:author="ZTE_wubin" w:date="2020-09-01T11:50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200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201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202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203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hint="eastAsia" w:eastAsia="宋体"/>
                <w:lang w:eastAsia="zh-CN"/>
              </w:rPr>
            </w:pPr>
            <w:ins w:id="1204" w:author="ZTE_wubin" w:date="2020-09-01T11:57:00Z">
              <w:r>
                <w:rPr>
                  <w:rFonts w:hint="eastAsia" w:eastAsia="宋体" w:cs="Arial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205" w:author="ZTE_wubin" w:date="2020-09-01T11:50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ins w:id="1206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207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208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209" w:author="ZTE_wubin" w:date="2020-09-01T11:50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210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211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212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213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1214" w:author="ZTE_wubin" w:date="2020-09-01T11:50:00Z">
              <w:r>
                <w:rPr>
                  <w:rFonts w:cs="Arial"/>
                  <w:szCs w:val="18"/>
                  <w:lang w:eastAsia="ja-JP"/>
                </w:rPr>
                <w:t xml:space="preserve">CA_n261G 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215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CA_n2A-n261H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rPr>
                <w:ins w:id="1216" w:author="ZTE_wubin" w:date="2020-09-01T11:50:00Z"/>
                <w:rFonts w:ascii="Arial" w:hAnsi="Arial" w:eastAsia="Yu Mincho" w:cs="Arial"/>
                <w:sz w:val="18"/>
                <w:szCs w:val="18"/>
              </w:rPr>
            </w:pPr>
            <w:ins w:id="1217" w:author="ZTE_wubin" w:date="2020-09-01T11:50:00Z">
              <w:r>
                <w:rPr>
                  <w:rFonts w:ascii="Arial" w:hAnsi="Arial" w:eastAsia="Yu Mincho" w:cs="Arial"/>
                  <w:sz w:val="18"/>
                  <w:szCs w:val="18"/>
                </w:rPr>
                <w:t>CA_n2A-n261A</w:t>
              </w:r>
            </w:ins>
          </w:p>
          <w:p>
            <w:pPr>
              <w:pStyle w:val="68"/>
              <w:jc w:val="left"/>
            </w:pPr>
            <w:ins w:id="1218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CA_n2A-n261G CA_n2A-n261H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219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220" w:author="ZTE_wubin" w:date="2020-09-01T11:50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221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222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223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224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hint="eastAsia" w:eastAsia="宋体"/>
                <w:lang w:eastAsia="zh-CN"/>
              </w:rPr>
            </w:pPr>
            <w:ins w:id="1225" w:author="ZTE_wubin" w:date="2020-09-01T11:57:00Z">
              <w:r>
                <w:rPr>
                  <w:rFonts w:hint="eastAsia" w:eastAsia="宋体" w:cs="Arial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226" w:author="ZTE_wubin" w:date="2020-09-01T11:50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ins w:id="1227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228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229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230" w:author="ZTE_wubin" w:date="2020-09-01T11:50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231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232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233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234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1235" w:author="ZTE_wubin" w:date="2020-09-01T11:50:00Z">
              <w:r>
                <w:rPr>
                  <w:rFonts w:cs="Arial"/>
                  <w:szCs w:val="18"/>
                  <w:lang w:eastAsia="ja-JP"/>
                </w:rPr>
                <w:t xml:space="preserve">CA_n261H 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236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CA_n2A-n261I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rPr>
                <w:ins w:id="1237" w:author="ZTE_wubin" w:date="2020-09-01T11:50:00Z"/>
                <w:rFonts w:ascii="Arial" w:hAnsi="Arial" w:eastAsia="Yu Mincho" w:cs="Arial"/>
                <w:sz w:val="18"/>
                <w:szCs w:val="18"/>
              </w:rPr>
            </w:pPr>
            <w:ins w:id="1238" w:author="ZTE_wubin" w:date="2020-09-01T11:50:00Z">
              <w:r>
                <w:rPr>
                  <w:rFonts w:ascii="Arial" w:hAnsi="Arial" w:eastAsia="Yu Mincho" w:cs="Arial"/>
                  <w:sz w:val="18"/>
                  <w:szCs w:val="18"/>
                </w:rPr>
                <w:t>CA_n2A-n261A</w:t>
              </w:r>
            </w:ins>
          </w:p>
          <w:p>
            <w:pPr>
              <w:pStyle w:val="68"/>
              <w:jc w:val="left"/>
            </w:pPr>
            <w:ins w:id="1239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CA_n2A-n261G CA_n2A-n261H CA_n2A-n261I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240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241" w:author="ZTE_wubin" w:date="2020-09-01T11:50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242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243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244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245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hint="eastAsia" w:eastAsia="宋体"/>
                <w:lang w:eastAsia="zh-CN"/>
              </w:rPr>
            </w:pPr>
            <w:ins w:id="1246" w:author="ZTE_wubin" w:date="2020-09-01T11:57:00Z">
              <w:r>
                <w:rPr>
                  <w:rFonts w:hint="eastAsia" w:eastAsia="宋体" w:cs="Arial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247" w:author="ZTE_wubin" w:date="2020-09-01T11:50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ins w:id="1248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249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250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251" w:author="ZTE_wubin" w:date="2020-09-01T11:50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252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253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254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255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1256" w:author="ZTE_wubin" w:date="2020-09-01T11:50:00Z">
              <w:r>
                <w:rPr>
                  <w:rFonts w:cs="Arial"/>
                  <w:szCs w:val="18"/>
                  <w:lang w:eastAsia="ja-JP"/>
                </w:rPr>
                <w:t xml:space="preserve">CA_n261I 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257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CA_n2A-n261J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rPr>
                <w:ins w:id="1258" w:author="ZTE_wubin" w:date="2020-09-01T11:50:00Z"/>
                <w:rFonts w:ascii="Arial" w:hAnsi="Arial" w:eastAsia="Yu Mincho" w:cs="Arial"/>
                <w:sz w:val="18"/>
                <w:szCs w:val="18"/>
              </w:rPr>
            </w:pPr>
            <w:ins w:id="1259" w:author="ZTE_wubin" w:date="2020-09-01T11:50:00Z">
              <w:r>
                <w:rPr>
                  <w:rFonts w:ascii="Arial" w:hAnsi="Arial" w:eastAsia="Yu Mincho" w:cs="Arial"/>
                  <w:sz w:val="18"/>
                  <w:szCs w:val="18"/>
                </w:rPr>
                <w:t>CA_n2A-n261A</w:t>
              </w:r>
            </w:ins>
          </w:p>
          <w:p>
            <w:pPr>
              <w:pStyle w:val="68"/>
              <w:jc w:val="left"/>
            </w:pPr>
            <w:ins w:id="1260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CA_n2A-n261G CA_n2A-n261H CA_n2A-n261I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261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262" w:author="ZTE_wubin" w:date="2020-09-01T11:50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263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264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265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266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hint="eastAsia" w:eastAsia="宋体"/>
                <w:lang w:eastAsia="zh-CN"/>
              </w:rPr>
            </w:pPr>
            <w:ins w:id="1267" w:author="ZTE_wubin" w:date="2020-09-01T11:56:00Z">
              <w:r>
                <w:rPr>
                  <w:rFonts w:hint="eastAsia" w:eastAsia="宋体" w:cs="Arial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268" w:author="ZTE_wubin" w:date="2020-09-01T11:50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ins w:id="1269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270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271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272" w:author="ZTE_wubin" w:date="2020-09-01T11:50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273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274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275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276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1277" w:author="ZTE_wubin" w:date="2020-09-01T11:50:00Z">
              <w:r>
                <w:rPr>
                  <w:rFonts w:cs="Arial"/>
                  <w:szCs w:val="18"/>
                  <w:lang w:eastAsia="ja-JP"/>
                </w:rPr>
                <w:t xml:space="preserve">CA_n261J 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278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CA_n2A-n261K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rPr>
                <w:ins w:id="1279" w:author="ZTE_wubin" w:date="2020-09-01T11:50:00Z"/>
                <w:rFonts w:ascii="Arial" w:hAnsi="Arial" w:eastAsia="Yu Mincho" w:cs="Arial"/>
                <w:sz w:val="18"/>
                <w:szCs w:val="18"/>
              </w:rPr>
            </w:pPr>
            <w:ins w:id="1280" w:author="ZTE_wubin" w:date="2020-09-01T11:50:00Z">
              <w:r>
                <w:rPr>
                  <w:rFonts w:ascii="Arial" w:hAnsi="Arial" w:eastAsia="Yu Mincho" w:cs="Arial"/>
                  <w:sz w:val="18"/>
                  <w:szCs w:val="18"/>
                </w:rPr>
                <w:t>CA_n2A-n261A</w:t>
              </w:r>
            </w:ins>
          </w:p>
          <w:p>
            <w:pPr>
              <w:pStyle w:val="68"/>
              <w:jc w:val="left"/>
            </w:pPr>
            <w:ins w:id="1281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CA_n2A-n261G CA_n2A-n261H CA_n2A-n261I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282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283" w:author="ZTE_wubin" w:date="2020-09-01T11:50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284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285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286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287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hint="eastAsia" w:eastAsia="宋体"/>
                <w:lang w:eastAsia="zh-CN"/>
              </w:rPr>
            </w:pPr>
            <w:ins w:id="1288" w:author="ZTE_wubin" w:date="2020-09-01T11:56:00Z">
              <w:r>
                <w:rPr>
                  <w:rFonts w:hint="eastAsia" w:eastAsia="宋体" w:cs="Arial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289" w:author="ZTE_wubin" w:date="2020-09-01T11:50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ins w:id="1290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291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292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293" w:author="ZTE_wubin" w:date="2020-09-01T11:50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294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295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296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297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1298" w:author="ZTE_wubin" w:date="2020-09-01T11:50:00Z">
              <w:r>
                <w:rPr>
                  <w:rFonts w:cs="Arial"/>
                  <w:szCs w:val="18"/>
                  <w:lang w:eastAsia="ja-JP"/>
                </w:rPr>
                <w:t xml:space="preserve">CA_n261K 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299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CA_n2A-n261L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rPr>
                <w:ins w:id="1300" w:author="ZTE_wubin" w:date="2020-09-01T11:50:00Z"/>
                <w:rFonts w:ascii="Arial" w:hAnsi="Arial" w:eastAsia="Yu Mincho" w:cs="Arial"/>
                <w:sz w:val="18"/>
                <w:szCs w:val="18"/>
              </w:rPr>
            </w:pPr>
            <w:ins w:id="1301" w:author="ZTE_wubin" w:date="2020-09-01T11:50:00Z">
              <w:r>
                <w:rPr>
                  <w:rFonts w:ascii="Arial" w:hAnsi="Arial" w:eastAsia="Yu Mincho" w:cs="Arial"/>
                  <w:sz w:val="18"/>
                  <w:szCs w:val="18"/>
                </w:rPr>
                <w:t>CA_n2A-n261A</w:t>
              </w:r>
            </w:ins>
          </w:p>
          <w:p>
            <w:pPr>
              <w:pStyle w:val="68"/>
              <w:jc w:val="left"/>
            </w:pPr>
            <w:ins w:id="1302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CA_n2A-n261G CA_n2A-n261H CA_n2A-n261I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303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304" w:author="ZTE_wubin" w:date="2020-09-01T11:50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305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306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307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308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hint="eastAsia" w:eastAsia="宋体"/>
                <w:lang w:eastAsia="zh-CN"/>
              </w:rPr>
            </w:pPr>
            <w:ins w:id="1309" w:author="ZTE_wubin" w:date="2020-09-01T11:56:00Z">
              <w:r>
                <w:rPr>
                  <w:rFonts w:hint="eastAsia" w:eastAsia="宋体" w:cs="Arial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310" w:author="ZTE_wubin" w:date="2020-09-01T11:50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ins w:id="1311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312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313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314" w:author="ZTE_wubin" w:date="2020-09-01T11:50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315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316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317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318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1319" w:author="ZTE_wubin" w:date="2020-09-01T11:50:00Z">
              <w:r>
                <w:rPr>
                  <w:rFonts w:cs="Arial"/>
                  <w:szCs w:val="18"/>
                  <w:lang w:eastAsia="ja-JP"/>
                </w:rPr>
                <w:t xml:space="preserve">CA_n261L 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320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CA_n2A-n261M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rPr>
                <w:ins w:id="1321" w:author="ZTE_wubin" w:date="2020-09-01T11:50:00Z"/>
                <w:rFonts w:ascii="Arial" w:hAnsi="Arial" w:eastAsia="Yu Mincho" w:cs="Arial"/>
                <w:sz w:val="18"/>
                <w:szCs w:val="18"/>
              </w:rPr>
            </w:pPr>
            <w:ins w:id="1322" w:author="ZTE_wubin" w:date="2020-09-01T11:50:00Z">
              <w:r>
                <w:rPr>
                  <w:rFonts w:ascii="Arial" w:hAnsi="Arial" w:eastAsia="Yu Mincho" w:cs="Arial"/>
                  <w:sz w:val="18"/>
                  <w:szCs w:val="18"/>
                </w:rPr>
                <w:t>CA_n2A-n261A</w:t>
              </w:r>
            </w:ins>
          </w:p>
          <w:p>
            <w:pPr>
              <w:pStyle w:val="68"/>
              <w:jc w:val="left"/>
            </w:pPr>
            <w:ins w:id="1323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CA_n2A-n261G CA_n2A-n261H CA_n2A-n261I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324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325" w:author="ZTE_wubin" w:date="2020-09-01T11:50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326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327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328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329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hint="eastAsia" w:eastAsia="宋体"/>
                <w:lang w:eastAsia="zh-CN"/>
              </w:rPr>
            </w:pPr>
            <w:ins w:id="1330" w:author="ZTE_wubin" w:date="2020-09-01T11:56:00Z">
              <w:r>
                <w:rPr>
                  <w:rFonts w:hint="eastAsia" w:eastAsia="宋体" w:cs="Arial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331" w:author="ZTE_wubin" w:date="2020-09-01T11:50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ins w:id="1332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333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334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335" w:author="ZTE_wubin" w:date="2020-09-01T11:50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336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337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338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339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1340" w:author="ZTE_wubin" w:date="2020-09-01T11:50:00Z">
              <w:r>
                <w:rPr>
                  <w:rFonts w:cs="Arial"/>
                  <w:szCs w:val="18"/>
                  <w:lang w:eastAsia="ja-JP"/>
                </w:rPr>
                <w:t xml:space="preserve">CA_n261M 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341" w:author="ZTE_wubin" w:date="2020-09-01T11:50:00Z">
              <w:r>
                <w:rPr>
                  <w:rFonts w:cs="Arial"/>
                  <w:color w:val="000000"/>
                  <w:szCs w:val="18"/>
                </w:rPr>
                <w:t>CA_n2A-n261(2A)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</w:pPr>
            <w:ins w:id="1342" w:author="ZTE_wubin" w:date="2020-09-01T11:50:00Z">
              <w:r>
                <w:rPr>
                  <w:rFonts w:cs="Arial"/>
                  <w:color w:val="000000"/>
                  <w:szCs w:val="18"/>
                </w:rPr>
                <w:t>CA_n2A-n261A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343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344" w:author="ZTE_wubin" w:date="2020-09-01T11:50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345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346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347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348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hint="eastAsia" w:eastAsia="宋体"/>
                <w:lang w:eastAsia="zh-CN"/>
              </w:rPr>
            </w:pPr>
            <w:ins w:id="1349" w:author="ZTE_wubin" w:date="2020-09-01T11:56:00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350" w:author="ZTE_wubin" w:date="2020-09-01T11:50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ins w:id="1351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352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353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354" w:author="ZTE_wubin" w:date="2020-09-01T11:50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355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356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357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358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1359" w:author="ZTE_wubin" w:date="2020-09-01T11:50:00Z">
              <w:r>
                <w:rPr>
                  <w:rFonts w:cs="Arial"/>
                  <w:szCs w:val="18"/>
                  <w:lang w:eastAsia="ja-JP"/>
                </w:rPr>
                <w:t xml:space="preserve">CA_n261(2A) 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360" w:author="ZTE_wubin" w:date="2020-09-01T11:50:00Z">
              <w:r>
                <w:rPr>
                  <w:rFonts w:cs="Arial"/>
                  <w:color w:val="000000"/>
                  <w:szCs w:val="18"/>
                </w:rPr>
                <w:t>CA_n2A-n261(2G)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ins w:id="1361" w:author="ZTE_wubin" w:date="2020-09-01T11:50:00Z"/>
                <w:rFonts w:ascii="Arial" w:hAnsi="Arial" w:cs="Arial"/>
                <w:color w:val="000000"/>
                <w:sz w:val="18"/>
                <w:szCs w:val="18"/>
              </w:rPr>
            </w:pPr>
            <w:ins w:id="1362" w:author="ZTE_wubin" w:date="2020-09-01T11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CA_n2A-n261A </w:t>
              </w:r>
            </w:ins>
          </w:p>
          <w:p>
            <w:pPr>
              <w:pStyle w:val="68"/>
              <w:jc w:val="left"/>
            </w:pPr>
            <w:ins w:id="1363" w:author="ZTE_wubin" w:date="2020-09-01T11:50:00Z">
              <w:r>
                <w:rPr>
                  <w:rFonts w:cs="Arial"/>
                  <w:color w:val="000000"/>
                  <w:szCs w:val="18"/>
                </w:rPr>
                <w:t>CA_n2A-n261G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364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365" w:author="ZTE_wubin" w:date="2020-09-01T11:50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366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367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368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369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hint="eastAsia" w:eastAsia="宋体"/>
                <w:lang w:eastAsia="zh-CN"/>
              </w:rPr>
            </w:pPr>
            <w:ins w:id="1370" w:author="ZTE_wubin" w:date="2020-09-01T11:56:00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371" w:author="ZTE_wubin" w:date="2020-09-01T11:50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ins w:id="1372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373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374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375" w:author="ZTE_wubin" w:date="2020-09-01T11:50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376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377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378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379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1380" w:author="ZTE_wubin" w:date="2020-09-01T11:50:00Z">
              <w:r>
                <w:rPr>
                  <w:rFonts w:cs="Arial"/>
                  <w:szCs w:val="18"/>
                  <w:lang w:eastAsia="ja-JP"/>
                </w:rPr>
                <w:t xml:space="preserve">CA_n261(2G) 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381" w:author="ZTE_wubin" w:date="2020-09-01T11:50:00Z">
              <w:r>
                <w:rPr>
                  <w:rFonts w:cs="Arial"/>
                  <w:color w:val="000000"/>
                  <w:szCs w:val="18"/>
                </w:rPr>
                <w:t>CA_n2A-n261(2H)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ins w:id="1382" w:author="ZTE_wubin" w:date="2020-09-01T11:50:00Z"/>
                <w:rFonts w:ascii="Arial" w:hAnsi="Arial" w:cs="Arial"/>
                <w:color w:val="000000"/>
                <w:sz w:val="18"/>
                <w:szCs w:val="18"/>
              </w:rPr>
            </w:pPr>
            <w:ins w:id="1383" w:author="ZTE_wubin" w:date="2020-09-01T11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CA_n2A-n261A</w:t>
              </w:r>
            </w:ins>
          </w:p>
          <w:p>
            <w:pPr>
              <w:pStyle w:val="68"/>
              <w:jc w:val="left"/>
            </w:pPr>
            <w:ins w:id="1384" w:author="ZTE_wubin" w:date="2020-09-01T11:50:00Z">
              <w:r>
                <w:rPr>
                  <w:rFonts w:cs="Arial"/>
                  <w:color w:val="000000"/>
                  <w:szCs w:val="18"/>
                </w:rPr>
                <w:t xml:space="preserve">CA_n2A-n261G CA_n2A-n261H  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385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386" w:author="ZTE_wubin" w:date="2020-09-01T11:50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387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388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389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390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hint="eastAsia" w:eastAsia="宋体"/>
                <w:lang w:eastAsia="zh-CN"/>
              </w:rPr>
            </w:pPr>
            <w:ins w:id="1391" w:author="ZTE_wubin" w:date="2020-09-01T11:56:00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392" w:author="ZTE_wubin" w:date="2020-09-01T11:50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ins w:id="1393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394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395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396" w:author="ZTE_wubin" w:date="2020-09-01T11:50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397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398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399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400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1401" w:author="ZTE_wubin" w:date="2020-09-01T11:50:00Z">
              <w:r>
                <w:rPr>
                  <w:rFonts w:cs="Arial"/>
                  <w:szCs w:val="18"/>
                  <w:lang w:eastAsia="ja-JP"/>
                </w:rPr>
                <w:t xml:space="preserve">CA_n261(2H) 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402" w:author="ZTE_wubin" w:date="2020-09-01T11:50:00Z">
              <w:r>
                <w:rPr>
                  <w:rFonts w:cs="Arial"/>
                  <w:color w:val="000000"/>
                  <w:szCs w:val="18"/>
                </w:rPr>
                <w:t>CA_n2A-n261(2I)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</w:pPr>
            <w:ins w:id="1403" w:author="ZTE_wubin" w:date="2020-09-01T11:50:00Z">
              <w:r>
                <w:rPr>
                  <w:rFonts w:cs="Arial"/>
                  <w:color w:val="000000"/>
                  <w:szCs w:val="18"/>
                </w:rPr>
                <w:t>CA_n2A-n261A CA_n2A-n261G CA_n2A-n261H CA_n2A-n261I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404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405" w:author="ZTE_wubin" w:date="2020-09-01T11:50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406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407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408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409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hint="eastAsia" w:eastAsia="宋体"/>
                <w:lang w:eastAsia="zh-CN"/>
              </w:rPr>
            </w:pPr>
            <w:ins w:id="1410" w:author="ZTE_wubin" w:date="2020-09-01T11:56:00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411" w:author="ZTE_wubin" w:date="2020-09-01T11:50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ins w:id="1412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413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414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415" w:author="ZTE_wubin" w:date="2020-09-01T11:50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416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417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418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419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1420" w:author="ZTE_wubin" w:date="2020-09-01T11:50:00Z">
              <w:r>
                <w:rPr>
                  <w:rFonts w:cs="Arial"/>
                  <w:szCs w:val="18"/>
                  <w:lang w:eastAsia="ja-JP"/>
                </w:rPr>
                <w:t xml:space="preserve">CA_n261(2I) 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421" w:author="ZTE_wubin" w:date="2020-09-01T11:50:00Z">
              <w:r>
                <w:rPr>
                  <w:rFonts w:cs="Arial"/>
                  <w:color w:val="000000"/>
                  <w:szCs w:val="18"/>
                </w:rPr>
                <w:t>CA_n2A-n261(3A)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</w:pPr>
            <w:ins w:id="1422" w:author="ZTE_wubin" w:date="2020-09-01T11:50:00Z">
              <w:r>
                <w:rPr>
                  <w:rFonts w:cs="Arial"/>
                  <w:color w:val="000000"/>
                  <w:szCs w:val="18"/>
                </w:rPr>
                <w:t>CA_n2A-n261A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423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424" w:author="ZTE_wubin" w:date="2020-09-01T11:50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425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426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427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428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hint="eastAsia" w:eastAsia="宋体"/>
                <w:lang w:eastAsia="zh-CN"/>
              </w:rPr>
            </w:pPr>
            <w:ins w:id="1429" w:author="ZTE_wubin" w:date="2020-09-01T11:56:00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430" w:author="ZTE_wubin" w:date="2020-09-01T11:50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ins w:id="1431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432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433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434" w:author="ZTE_wubin" w:date="2020-09-01T11:50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435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436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437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438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1439" w:author="ZTE_wubin" w:date="2020-09-01T11:50:00Z">
              <w:r>
                <w:rPr>
                  <w:rFonts w:cs="Arial"/>
                  <w:szCs w:val="18"/>
                  <w:lang w:eastAsia="ja-JP"/>
                </w:rPr>
                <w:t xml:space="preserve">CA_n261(3A) 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440" w:author="ZTE_wubin" w:date="2020-09-01T11:50:00Z">
              <w:r>
                <w:rPr>
                  <w:rFonts w:cs="Arial"/>
                  <w:color w:val="000000"/>
                  <w:szCs w:val="18"/>
                </w:rPr>
                <w:t>CA_n2A-n261(4A)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</w:pPr>
            <w:ins w:id="1441" w:author="ZTE_wubin" w:date="2020-09-01T11:50:00Z">
              <w:r>
                <w:rPr>
                  <w:rFonts w:cs="Arial"/>
                  <w:color w:val="000000"/>
                  <w:szCs w:val="18"/>
                </w:rPr>
                <w:t>CA_n2A-n261A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442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443" w:author="ZTE_wubin" w:date="2020-09-01T11:50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444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445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446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447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hint="eastAsia" w:eastAsia="宋体"/>
                <w:lang w:eastAsia="zh-CN"/>
              </w:rPr>
            </w:pPr>
            <w:ins w:id="1448" w:author="ZTE_wubin" w:date="2020-09-01T11:56:00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449" w:author="ZTE_wubin" w:date="2020-09-01T11:50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ins w:id="1450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451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452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453" w:author="ZTE_wubin" w:date="2020-09-01T11:50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454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455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456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457" w:author="ZTE_wubin" w:date="2020-09-01T11:50:00Z">
              <w:r>
                <w:rPr>
                  <w:rFonts w:eastAsia="Yu Mincho" w:cs="Arial"/>
                  <w:sz w:val="15"/>
                  <w:szCs w:val="15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1458" w:author="ZTE_wubin" w:date="2020-09-01T11:50:00Z">
              <w:r>
                <w:rPr>
                  <w:rFonts w:cs="Arial"/>
                  <w:sz w:val="15"/>
                  <w:szCs w:val="15"/>
                  <w:lang w:eastAsia="ja-JP"/>
                </w:rPr>
                <w:t xml:space="preserve">CA_n261(4A) 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459" w:author="ZTE_wubin" w:date="2020-09-01T11:50:00Z">
              <w:r>
                <w:rPr>
                  <w:rFonts w:cs="Arial"/>
                  <w:color w:val="000000"/>
                  <w:szCs w:val="18"/>
                </w:rPr>
                <w:t>CA_n2A-n261(A-G)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ins w:id="1460" w:author="ZTE_wubin" w:date="2020-09-01T11:50:00Z"/>
                <w:rFonts w:ascii="Arial" w:hAnsi="Arial" w:cs="Arial"/>
                <w:color w:val="000000"/>
                <w:sz w:val="18"/>
                <w:szCs w:val="18"/>
              </w:rPr>
            </w:pPr>
            <w:ins w:id="1461" w:author="ZTE_wubin" w:date="2020-09-01T11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CA_n2A-n261A</w:t>
              </w:r>
            </w:ins>
          </w:p>
          <w:p>
            <w:pPr>
              <w:pStyle w:val="68"/>
              <w:jc w:val="left"/>
            </w:pPr>
            <w:ins w:id="1462" w:author="ZTE_wubin" w:date="2020-09-01T11:50:00Z">
              <w:r>
                <w:rPr>
                  <w:rFonts w:cs="Arial"/>
                  <w:color w:val="000000"/>
                  <w:szCs w:val="18"/>
                </w:rPr>
                <w:t>CA_n2A-n261G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463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464" w:author="ZTE_wubin" w:date="2020-09-01T11:50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465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466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467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468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hint="eastAsia" w:eastAsia="宋体"/>
                <w:lang w:eastAsia="zh-CN"/>
              </w:rPr>
            </w:pPr>
            <w:ins w:id="1469" w:author="ZTE_wubin" w:date="2020-09-01T11:56:00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470" w:author="ZTE_wubin" w:date="2020-09-01T11:50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ins w:id="1471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472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473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474" w:author="ZTE_wubin" w:date="2020-09-01T11:50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475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476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477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478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1479" w:author="ZTE_wubin" w:date="2020-09-01T11:50:00Z">
              <w:r>
                <w:rPr>
                  <w:rFonts w:cs="Arial"/>
                  <w:szCs w:val="18"/>
                  <w:lang w:eastAsia="ja-JP"/>
                </w:rPr>
                <w:t xml:space="preserve">CA_n261(A-G) 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480" w:author="ZTE_wubin" w:date="2020-09-01T11:50:00Z">
              <w:r>
                <w:rPr>
                  <w:rFonts w:cs="Arial"/>
                  <w:color w:val="000000"/>
                  <w:szCs w:val="18"/>
                </w:rPr>
                <w:t>CA_n2A-n261(A-H)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ins w:id="1481" w:author="ZTE_wubin" w:date="2020-09-01T11:50:00Z"/>
                <w:rFonts w:ascii="Arial" w:hAnsi="Arial" w:cs="Arial"/>
                <w:color w:val="000000"/>
                <w:sz w:val="18"/>
                <w:szCs w:val="18"/>
              </w:rPr>
            </w:pPr>
            <w:ins w:id="1482" w:author="ZTE_wubin" w:date="2020-09-01T11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CA_n2A-n261A</w:t>
              </w:r>
            </w:ins>
          </w:p>
          <w:p>
            <w:pPr>
              <w:pStyle w:val="68"/>
              <w:jc w:val="left"/>
            </w:pPr>
            <w:ins w:id="1483" w:author="ZTE_wubin" w:date="2020-09-01T11:50:00Z">
              <w:r>
                <w:rPr>
                  <w:rFonts w:cs="Arial"/>
                  <w:color w:val="000000"/>
                  <w:szCs w:val="18"/>
                </w:rPr>
                <w:t>CA_n2A-n261G  CA_n2A-n261H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484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485" w:author="ZTE_wubin" w:date="2020-09-01T11:50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486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487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488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489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hint="eastAsia" w:eastAsia="宋体"/>
                <w:lang w:eastAsia="zh-CN"/>
              </w:rPr>
            </w:pPr>
            <w:ins w:id="1490" w:author="ZTE_wubin" w:date="2020-09-01T11:56:00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491" w:author="ZTE_wubin" w:date="2020-09-01T11:50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ins w:id="1492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493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494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495" w:author="ZTE_wubin" w:date="2020-09-01T11:50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496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497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498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499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1500" w:author="ZTE_wubin" w:date="2020-09-01T11:50:00Z">
              <w:r>
                <w:rPr>
                  <w:rFonts w:cs="Arial"/>
                  <w:szCs w:val="18"/>
                  <w:lang w:eastAsia="ja-JP"/>
                </w:rPr>
                <w:t xml:space="preserve">CA_n261(A-H) 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501" w:author="ZTE_wubin" w:date="2020-09-01T11:50:00Z">
              <w:r>
                <w:rPr>
                  <w:rFonts w:cs="Arial"/>
                  <w:color w:val="000000"/>
                  <w:szCs w:val="18"/>
                </w:rPr>
                <w:t>CA_n2A-n261(A-I)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</w:pPr>
            <w:ins w:id="1502" w:author="ZTE_wubin" w:date="2020-09-01T11:50:00Z">
              <w:r>
                <w:rPr>
                  <w:rFonts w:cs="Arial"/>
                  <w:color w:val="000000"/>
                  <w:szCs w:val="18"/>
                </w:rPr>
                <w:t>CA_n2A-n261A CA_n2A-n261G CA_n2A-n261H CA_n2A-n261I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503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504" w:author="ZTE_wubin" w:date="2020-09-01T11:50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505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506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507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508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hint="eastAsia" w:eastAsia="宋体"/>
                <w:lang w:eastAsia="zh-CN"/>
              </w:rPr>
            </w:pPr>
            <w:ins w:id="1509" w:author="ZTE_wubin" w:date="2020-09-01T11:56:00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510" w:author="ZTE_wubin" w:date="2020-09-01T11:50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ins w:id="1511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512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513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514" w:author="ZTE_wubin" w:date="2020-09-01T11:50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515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516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517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518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1519" w:author="ZTE_wubin" w:date="2020-09-01T11:50:00Z">
              <w:r>
                <w:rPr>
                  <w:rFonts w:cs="Arial"/>
                  <w:szCs w:val="18"/>
                  <w:lang w:eastAsia="ja-JP"/>
                </w:rPr>
                <w:t xml:space="preserve">CA_n261(A-I) 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520" w:author="ZTE_wubin" w:date="2020-09-01T11:50:00Z">
              <w:r>
                <w:rPr>
                  <w:rFonts w:cs="Arial"/>
                  <w:color w:val="000000"/>
                  <w:szCs w:val="18"/>
                </w:rPr>
                <w:t>CA_n2A-n261(A-J)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</w:pPr>
            <w:ins w:id="1521" w:author="ZTE_wubin" w:date="2020-09-01T11:50:00Z">
              <w:r>
                <w:rPr>
                  <w:rFonts w:cs="Arial"/>
                  <w:color w:val="000000"/>
                  <w:szCs w:val="18"/>
                </w:rPr>
                <w:t>CA_n2A-n261A CA_n2A-n261G CA_n2A-n261H CA_n2A-n261I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522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523" w:author="ZTE_wubin" w:date="2020-09-01T11:50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524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525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526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527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hint="eastAsia" w:eastAsia="宋体"/>
                <w:lang w:eastAsia="zh-CN"/>
              </w:rPr>
            </w:pPr>
            <w:ins w:id="1528" w:author="ZTE_wubin" w:date="2020-09-01T11:56:00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529" w:author="ZTE_wubin" w:date="2020-09-01T11:50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ins w:id="1530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531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532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533" w:author="ZTE_wubin" w:date="2020-09-01T11:50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534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535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536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537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1538" w:author="ZTE_wubin" w:date="2020-09-01T11:50:00Z">
              <w:r>
                <w:rPr>
                  <w:rFonts w:cs="Arial"/>
                  <w:szCs w:val="18"/>
                  <w:lang w:eastAsia="ja-JP"/>
                </w:rPr>
                <w:t xml:space="preserve">CA_n261(A-J) 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539" w:author="ZTE_wubin" w:date="2020-09-01T11:50:00Z">
              <w:r>
                <w:rPr>
                  <w:rFonts w:cs="Arial"/>
                  <w:color w:val="000000"/>
                  <w:szCs w:val="18"/>
                </w:rPr>
                <w:t>CA_n2A-n261(A-K)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</w:pPr>
            <w:ins w:id="1540" w:author="ZTE_wubin" w:date="2020-09-01T11:50:00Z">
              <w:r>
                <w:rPr>
                  <w:rFonts w:cs="Arial"/>
                  <w:color w:val="000000"/>
                  <w:szCs w:val="18"/>
                </w:rPr>
                <w:t xml:space="preserve">CA_n2A-n261A CA_n2A-n261G CA_n2A-n261H CA_n2A-n261I 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541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542" w:author="ZTE_wubin" w:date="2020-09-01T11:50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543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544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545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546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hint="eastAsia" w:eastAsia="宋体"/>
                <w:lang w:eastAsia="zh-CN"/>
              </w:rPr>
            </w:pPr>
            <w:ins w:id="1547" w:author="ZTE_wubin" w:date="2020-09-01T11:56:00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548" w:author="ZTE_wubin" w:date="2020-09-01T11:50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ins w:id="1549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550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551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552" w:author="ZTE_wubin" w:date="2020-09-01T11:50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553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554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555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556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1557" w:author="ZTE_wubin" w:date="2020-09-01T11:50:00Z">
              <w:r>
                <w:rPr>
                  <w:rFonts w:cs="Arial"/>
                  <w:szCs w:val="18"/>
                  <w:lang w:eastAsia="ja-JP"/>
                </w:rPr>
                <w:t xml:space="preserve">CA_n261(A-K) 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558" w:author="ZTE_wubin" w:date="2020-09-01T11:50:00Z">
              <w:r>
                <w:rPr>
                  <w:rFonts w:cs="Arial"/>
                  <w:color w:val="000000"/>
                  <w:szCs w:val="18"/>
                </w:rPr>
                <w:t>CA_n2A-n261(A-L)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</w:pPr>
            <w:ins w:id="1559" w:author="ZTE_wubin" w:date="2020-09-01T11:50:00Z">
              <w:r>
                <w:rPr>
                  <w:rFonts w:cs="Arial"/>
                  <w:color w:val="000000"/>
                  <w:szCs w:val="18"/>
                </w:rPr>
                <w:t>CA_n2A-n261A CA_n2A-n261G CA_n2A-n261H CA_n2A-n261I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560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561" w:author="ZTE_wubin" w:date="2020-09-01T11:50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562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563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564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565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hint="eastAsia" w:eastAsia="宋体"/>
                <w:lang w:eastAsia="zh-CN"/>
              </w:rPr>
            </w:pPr>
            <w:ins w:id="1566" w:author="ZTE_wubin" w:date="2020-09-01T11:56:00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567" w:author="ZTE_wubin" w:date="2020-09-01T11:50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ins w:id="1568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569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570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571" w:author="ZTE_wubin" w:date="2020-09-01T11:50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572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573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574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575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1576" w:author="ZTE_wubin" w:date="2020-09-01T11:50:00Z">
              <w:r>
                <w:rPr>
                  <w:rFonts w:cs="Arial"/>
                  <w:szCs w:val="18"/>
                  <w:lang w:eastAsia="ja-JP"/>
                </w:rPr>
                <w:t xml:space="preserve">CA_n261(A-L) 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577" w:author="ZTE_wubin" w:date="2020-09-01T11:50:00Z">
              <w:r>
                <w:rPr>
                  <w:rFonts w:cs="Arial"/>
                  <w:color w:val="000000"/>
                  <w:szCs w:val="18"/>
                </w:rPr>
                <w:t>CA_n2A-n261(G-H)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</w:pPr>
            <w:ins w:id="1578" w:author="ZTE_wubin" w:date="2020-09-01T11:50:00Z">
              <w:r>
                <w:rPr>
                  <w:rFonts w:cs="Arial"/>
                  <w:color w:val="000000"/>
                  <w:szCs w:val="18"/>
                </w:rPr>
                <w:t>CA_n2A-n261A CA_n2A-n261G CA_n2A-n261H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579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580" w:author="ZTE_wubin" w:date="2020-09-01T11:50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581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582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583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584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hint="eastAsia" w:eastAsia="宋体"/>
                <w:lang w:eastAsia="zh-CN"/>
              </w:rPr>
            </w:pPr>
            <w:ins w:id="1585" w:author="ZTE_wubin" w:date="2020-09-01T11:56:00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586" w:author="ZTE_wubin" w:date="2020-09-01T11:50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ins w:id="1587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588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589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590" w:author="ZTE_wubin" w:date="2020-09-01T11:50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591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592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593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594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1595" w:author="ZTE_wubin" w:date="2020-09-01T11:50:00Z">
              <w:r>
                <w:rPr>
                  <w:rFonts w:cs="Arial"/>
                  <w:szCs w:val="18"/>
                  <w:lang w:eastAsia="ja-JP"/>
                </w:rPr>
                <w:t xml:space="preserve">CA_n261(G-H) 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596" w:author="ZTE_wubin" w:date="2020-09-01T11:50:00Z">
              <w:r>
                <w:rPr>
                  <w:rFonts w:cs="Arial"/>
                  <w:color w:val="000000"/>
                  <w:szCs w:val="18"/>
                </w:rPr>
                <w:t>CA_n2A-n261(H-I)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</w:pPr>
            <w:ins w:id="1597" w:author="ZTE_wubin" w:date="2020-09-01T11:50:00Z">
              <w:r>
                <w:rPr>
                  <w:rFonts w:cs="Arial"/>
                  <w:color w:val="000000"/>
                  <w:szCs w:val="18"/>
                </w:rPr>
                <w:t>CA_n2A-n261A CA_n2A-n261G CA_n2A-n261H CA_n2A-n261I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598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599" w:author="ZTE_wubin" w:date="2020-09-01T11:50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600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601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602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603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hint="eastAsia" w:eastAsia="宋体"/>
                <w:lang w:eastAsia="zh-CN"/>
              </w:rPr>
            </w:pPr>
            <w:ins w:id="1604" w:author="ZTE_wubin" w:date="2020-09-01T11:55:00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605" w:author="ZTE_wubin" w:date="2020-09-01T11:50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ins w:id="1606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607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608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609" w:author="ZTE_wubin" w:date="2020-09-01T11:50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610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611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612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613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1614" w:author="ZTE_wubin" w:date="2020-09-01T11:50:00Z">
              <w:r>
                <w:rPr>
                  <w:rFonts w:cs="Arial"/>
                  <w:szCs w:val="18"/>
                  <w:lang w:eastAsia="ja-JP"/>
                </w:rPr>
                <w:t xml:space="preserve">CA_n261(H-I) 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615" w:author="ZTE_wubin" w:date="2020-09-01T11:50:00Z">
              <w:r>
                <w:rPr>
                  <w:rFonts w:cs="Arial"/>
                  <w:color w:val="000000"/>
                  <w:szCs w:val="18"/>
                </w:rPr>
                <w:t>CA_n2A-n261(G-I)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</w:pPr>
            <w:ins w:id="1616" w:author="ZTE_wubin" w:date="2020-09-01T11:50:00Z">
              <w:r>
                <w:rPr>
                  <w:rFonts w:cs="Arial"/>
                  <w:color w:val="000000"/>
                  <w:szCs w:val="18"/>
                </w:rPr>
                <w:t>CA_n2A-n261A CA_n2A-n261G CA_n2A-n261H CA_n2A-n261I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617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618" w:author="ZTE_wubin" w:date="2020-09-01T11:50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619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620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621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622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hint="eastAsia" w:eastAsia="宋体"/>
                <w:lang w:eastAsia="zh-CN"/>
              </w:rPr>
            </w:pPr>
            <w:ins w:id="1623" w:author="ZTE_wubin" w:date="2020-09-01T11:55:00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624" w:author="ZTE_wubin" w:date="2020-09-01T11:50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ins w:id="1625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626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627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628" w:author="ZTE_wubin" w:date="2020-09-01T11:50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629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630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631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632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1633" w:author="ZTE_wubin" w:date="2020-09-01T11:50:00Z">
              <w:r>
                <w:rPr>
                  <w:rFonts w:cs="Arial"/>
                  <w:szCs w:val="18"/>
                  <w:lang w:eastAsia="ja-JP"/>
                </w:rPr>
                <w:t xml:space="preserve">CA_n261(G-I) 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634" w:author="ZTE_wubin" w:date="2020-09-01T11:50:00Z">
              <w:r>
                <w:rPr>
                  <w:rFonts w:cs="Arial"/>
                  <w:color w:val="000000"/>
                  <w:szCs w:val="18"/>
                </w:rPr>
                <w:t>CA_n2A-n261(A-G-H)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</w:pPr>
            <w:ins w:id="1635" w:author="ZTE_wubin" w:date="2020-09-01T11:50:00Z">
              <w:r>
                <w:rPr>
                  <w:rFonts w:cs="Arial"/>
                  <w:color w:val="000000"/>
                  <w:szCs w:val="18"/>
                </w:rPr>
                <w:t>CA_n2A-n261A CA_n2A-n261G CA_n2A-n261H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636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637" w:author="ZTE_wubin" w:date="2020-09-01T11:50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638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639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640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641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hint="eastAsia" w:eastAsia="宋体"/>
                <w:lang w:eastAsia="zh-CN"/>
              </w:rPr>
            </w:pPr>
            <w:ins w:id="1642" w:author="ZTE_wubin" w:date="2020-09-01T11:55:00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643" w:author="ZTE_wubin" w:date="2020-09-01T11:50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ins w:id="1644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645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646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647" w:author="ZTE_wubin" w:date="2020-09-01T11:50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648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649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650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651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652" w:author="ZTE_wubin" w:date="2020-09-01T11:50:00Z"/>
                <w:rFonts w:cs="Arial"/>
                <w:szCs w:val="18"/>
                <w:lang w:eastAsia="ja-JP"/>
              </w:rPr>
            </w:pPr>
          </w:p>
          <w:p>
            <w:pPr>
              <w:pStyle w:val="68"/>
              <w:rPr>
                <w:rFonts w:eastAsia="Yu Mincho"/>
              </w:rPr>
            </w:pPr>
            <w:ins w:id="1653" w:author="ZTE_wubin" w:date="2020-09-01T11:50:00Z">
              <w:r>
                <w:rPr>
                  <w:rFonts w:cs="Arial"/>
                  <w:szCs w:val="18"/>
                  <w:lang w:eastAsia="ja-JP"/>
                </w:rPr>
                <w:t xml:space="preserve">CA_n261(A-G-H) 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654" w:author="ZTE_wubin" w:date="2020-09-01T11:50:00Z">
              <w:r>
                <w:rPr>
                  <w:rFonts w:cs="Arial"/>
                  <w:color w:val="000000"/>
                  <w:szCs w:val="18"/>
                </w:rPr>
                <w:t>CA_n2A-n261(A-G-I)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</w:pPr>
            <w:ins w:id="1655" w:author="ZTE_wubin" w:date="2020-09-01T11:50:00Z">
              <w:r>
                <w:rPr>
                  <w:rFonts w:cs="Arial"/>
                  <w:color w:val="000000"/>
                  <w:szCs w:val="18"/>
                </w:rPr>
                <w:t>CA_n2A-n261A CA_n2A-n261G CA_n2A-n261H CA_n2A-n261I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656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657" w:author="ZTE_wubin" w:date="2020-09-01T11:50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658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659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660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661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hint="eastAsia" w:eastAsia="宋体"/>
                <w:lang w:eastAsia="zh-CN"/>
              </w:rPr>
            </w:pPr>
            <w:ins w:id="1662" w:author="ZTE_wubin" w:date="2020-09-01T11:55:00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663" w:author="ZTE_wubin" w:date="2020-09-01T11:50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ins w:id="1664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665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666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667" w:author="ZTE_wubin" w:date="2020-09-01T11:50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668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669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670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671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1672" w:author="ZTE_wubin" w:date="2020-09-01T11:50:00Z">
              <w:r>
                <w:rPr>
                  <w:rFonts w:cs="Arial"/>
                  <w:szCs w:val="18"/>
                  <w:lang w:eastAsia="ja-JP"/>
                </w:rPr>
                <w:t xml:space="preserve">CA_n261(A-G-I) 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673" w:author="ZTE_wubin" w:date="2020-09-01T11:50:00Z">
              <w:r>
                <w:rPr>
                  <w:rFonts w:cs="Arial"/>
                  <w:color w:val="000000"/>
                  <w:szCs w:val="18"/>
                </w:rPr>
                <w:t>CA_n2A-n261(2A-H)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</w:pPr>
            <w:ins w:id="1674" w:author="ZTE_wubin" w:date="2020-09-01T11:50:00Z">
              <w:r>
                <w:rPr>
                  <w:rFonts w:cs="Arial"/>
                  <w:color w:val="000000"/>
                  <w:szCs w:val="18"/>
                </w:rPr>
                <w:t>CA_n2A-n261A CA_n2A-n261G CA_n2A-n261H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675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676" w:author="ZTE_wubin" w:date="2020-09-01T11:50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677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678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679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680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hint="eastAsia" w:eastAsia="宋体"/>
                <w:lang w:eastAsia="zh-CN"/>
              </w:rPr>
            </w:pPr>
            <w:ins w:id="1681" w:author="ZTE_wubin" w:date="2020-09-01T11:55:00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682" w:author="ZTE_wubin" w:date="2020-09-01T11:50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ins w:id="1683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684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685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686" w:author="ZTE_wubin" w:date="2020-09-01T11:50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687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688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689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690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1691" w:author="ZTE_wubin" w:date="2020-09-01T11:50:00Z">
              <w:r>
                <w:rPr>
                  <w:rFonts w:cs="Arial"/>
                  <w:szCs w:val="18"/>
                  <w:lang w:eastAsia="ja-JP"/>
                </w:rPr>
                <w:t xml:space="preserve">CA_n261(2A-H) 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692" w:author="ZTE_wubin" w:date="2020-09-01T11:50:00Z">
              <w:r>
                <w:rPr>
                  <w:rFonts w:cs="Arial"/>
                  <w:color w:val="000000"/>
                  <w:szCs w:val="18"/>
                </w:rPr>
                <w:t>CA_n2A-n261(2A-G)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</w:pPr>
            <w:ins w:id="1693" w:author="ZTE_wubin" w:date="2020-09-01T11:50:00Z">
              <w:r>
                <w:rPr>
                  <w:rFonts w:cs="Arial"/>
                  <w:color w:val="000000"/>
                  <w:szCs w:val="18"/>
                </w:rPr>
                <w:t>CA_n2A-n261A CA_n2A-n261G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694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695" w:author="ZTE_wubin" w:date="2020-09-01T11:50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696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697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698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699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hint="eastAsia" w:eastAsia="宋体"/>
                <w:lang w:eastAsia="zh-CN"/>
              </w:rPr>
            </w:pPr>
            <w:ins w:id="1700" w:author="ZTE_wubin" w:date="2020-09-01T11:55:00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701" w:author="ZTE_wubin" w:date="2020-09-01T11:50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ins w:id="1702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703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704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705" w:author="ZTE_wubin" w:date="2020-09-01T11:50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706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707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708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709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1710" w:author="ZTE_wubin" w:date="2020-09-01T11:50:00Z">
              <w:r>
                <w:rPr>
                  <w:rFonts w:cs="Arial"/>
                  <w:szCs w:val="18"/>
                  <w:lang w:eastAsia="ja-JP"/>
                </w:rPr>
                <w:t xml:space="preserve">CA_n261(2A-G) 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711" w:author="ZTE_wubin" w:date="2020-09-01T11:50:00Z">
              <w:r>
                <w:rPr>
                  <w:rFonts w:cs="Arial"/>
                  <w:color w:val="000000"/>
                  <w:szCs w:val="18"/>
                </w:rPr>
                <w:t>CA_n2A-n261(2A-I)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</w:pPr>
            <w:ins w:id="1712" w:author="ZTE_wubin" w:date="2020-09-01T11:50:00Z">
              <w:r>
                <w:rPr>
                  <w:rFonts w:cs="Arial"/>
                  <w:color w:val="000000"/>
                  <w:szCs w:val="18"/>
                </w:rPr>
                <w:t>CA_n2A-n261A CA_n2A-n261G CA_n2A-n261H CA_n2A-n261I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713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714" w:author="ZTE_wubin" w:date="2020-09-01T11:50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715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716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717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718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hint="eastAsia" w:eastAsia="宋体"/>
                <w:lang w:eastAsia="zh-CN"/>
              </w:rPr>
            </w:pPr>
            <w:ins w:id="1719" w:author="ZTE_wubin" w:date="2020-09-01T11:55:00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720" w:author="ZTE_wubin" w:date="2020-09-01T11:50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ins w:id="1721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722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723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724" w:author="ZTE_wubin" w:date="2020-09-01T11:50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725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726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727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728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1729" w:author="ZTE_wubin" w:date="2020-09-01T11:50:00Z">
              <w:r>
                <w:rPr>
                  <w:rFonts w:cs="Arial"/>
                  <w:szCs w:val="18"/>
                  <w:lang w:eastAsia="ja-JP"/>
                </w:rPr>
                <w:t xml:space="preserve">CA_n261(2A-I) 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730" w:author="ZTE_wubin" w:date="2020-09-01T11:50:00Z">
              <w:r>
                <w:rPr>
                  <w:rFonts w:cs="Arial"/>
                  <w:color w:val="000000"/>
                  <w:szCs w:val="18"/>
                </w:rPr>
                <w:t>CA_n2A-n261(A-2G)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</w:pPr>
            <w:ins w:id="1731" w:author="ZTE_wubin" w:date="2020-09-01T11:50:00Z">
              <w:r>
                <w:rPr>
                  <w:rFonts w:cs="Arial"/>
                  <w:color w:val="000000"/>
                  <w:szCs w:val="18"/>
                </w:rPr>
                <w:t>CA_n2A-n261A CA_n2A-n261G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732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733" w:author="ZTE_wubin" w:date="2020-09-01T11:50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734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735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736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737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hint="eastAsia" w:eastAsia="宋体"/>
                <w:lang w:eastAsia="zh-CN"/>
              </w:rPr>
            </w:pPr>
            <w:ins w:id="1738" w:author="ZTE_wubin" w:date="2020-09-01T11:55:00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739" w:author="ZTE_wubin" w:date="2020-09-01T11:50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ins w:id="1740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741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742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743" w:author="ZTE_wubin" w:date="2020-09-01T11:50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744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745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746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1747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1748" w:author="ZTE_wubin" w:date="2020-09-01T11:50:00Z">
              <w:r>
                <w:rPr>
                  <w:rFonts w:cs="Arial"/>
                  <w:szCs w:val="18"/>
                  <w:lang w:eastAsia="ja-JP"/>
                </w:rPr>
                <w:t xml:space="preserve">CA_n261(A-2G) 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257D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  <w:r>
              <w:rPr>
                <w:lang w:eastAsia="zh-CN"/>
              </w:rPr>
              <w:t xml:space="preserve">, </w:t>
            </w: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257D</w:t>
            </w: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ja-JP"/>
              </w:rPr>
              <w:t>CA_n257D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257G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  <w:r>
              <w:rPr>
                <w:lang w:eastAsia="zh-CN"/>
              </w:rPr>
              <w:t xml:space="preserve">, </w:t>
            </w: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257G</w:t>
            </w: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ja-JP"/>
              </w:rPr>
              <w:t>CA_n257</w:t>
            </w:r>
            <w:r>
              <w:rPr>
                <w:rFonts w:cs="Arial"/>
                <w:lang w:eastAsia="zh-CN"/>
              </w:rPr>
              <w:t>G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257H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  <w:r>
              <w:rPr>
                <w:lang w:eastAsia="zh-CN"/>
              </w:rPr>
              <w:t xml:space="preserve">, </w:t>
            </w: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 xml:space="preserve">257G, </w:t>
            </w: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257H</w:t>
            </w: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ja-JP"/>
              </w:rPr>
              <w:t>CA_n257</w:t>
            </w:r>
            <w:r>
              <w:rPr>
                <w:rFonts w:cs="Arial"/>
                <w:lang w:eastAsia="zh-CN"/>
              </w:rPr>
              <w:t>H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257I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  <w:r>
              <w:rPr>
                <w:lang w:eastAsia="zh-CN"/>
              </w:rPr>
              <w:t xml:space="preserve">, </w:t>
            </w: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 xml:space="preserve">257G, </w:t>
            </w: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 xml:space="preserve">257H, </w:t>
            </w: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257I</w:t>
            </w: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ja-JP"/>
              </w:rPr>
              <w:t>CA_n257</w:t>
            </w:r>
            <w:r>
              <w:rPr>
                <w:rFonts w:cs="Arial"/>
                <w:lang w:eastAsia="zh-CN"/>
              </w:rPr>
              <w:t>I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t>CA_n</w:t>
            </w:r>
            <w:r>
              <w:rPr>
                <w:lang w:eastAsia="zh-CN"/>
              </w:rPr>
              <w:t>5</w:t>
            </w:r>
            <w:r>
              <w:t>A-n</w:t>
            </w:r>
            <w:r>
              <w:rPr>
                <w:lang w:eastAsia="zh-CN"/>
              </w:rPr>
              <w:t>260</w:t>
            </w:r>
            <w:r>
              <w:t>A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t>CA_n</w:t>
            </w:r>
            <w:r>
              <w:rPr>
                <w:lang w:eastAsia="zh-CN"/>
              </w:rPr>
              <w:t>5</w:t>
            </w:r>
            <w:r>
              <w:t>A-n</w:t>
            </w:r>
            <w:r>
              <w:rPr>
                <w:lang w:eastAsia="zh-CN"/>
              </w:rPr>
              <w:t>260</w:t>
            </w:r>
            <w:r>
              <w:t>A</w:t>
            </w: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n260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t>CA_n</w:t>
            </w:r>
            <w:r>
              <w:rPr>
                <w:lang w:eastAsia="zh-CN"/>
              </w:rPr>
              <w:t>5</w:t>
            </w:r>
            <w:r>
              <w:t>A-n</w:t>
            </w:r>
            <w:r>
              <w:rPr>
                <w:lang w:eastAsia="zh-CN"/>
              </w:rPr>
              <w:t>260(2</w:t>
            </w:r>
            <w:r>
              <w:t>A</w:t>
            </w:r>
            <w:r>
              <w:rPr>
                <w:lang w:eastAsia="zh-CN"/>
              </w:rPr>
              <w:t>)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t>CA_n</w:t>
            </w:r>
            <w:r>
              <w:rPr>
                <w:lang w:eastAsia="zh-CN"/>
              </w:rPr>
              <w:t>5</w:t>
            </w:r>
            <w:r>
              <w:t>A-n</w:t>
            </w:r>
            <w:r>
              <w:rPr>
                <w:lang w:eastAsia="zh-CN"/>
              </w:rPr>
              <w:t>260</w:t>
            </w:r>
            <w:r>
              <w:t>A</w:t>
            </w: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n260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ja-JP"/>
              </w:rPr>
              <w:t>CA_n2</w:t>
            </w:r>
            <w:r>
              <w:rPr>
                <w:rFonts w:cs="Arial"/>
                <w:lang w:eastAsia="zh-CN"/>
              </w:rPr>
              <w:t>60(2A)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260(3</w:t>
            </w:r>
            <w:r>
              <w:rPr>
                <w:rFonts w:cs="Arial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260</w:t>
            </w:r>
            <w:r>
              <w:rPr>
                <w:rFonts w:cs="Arial"/>
              </w:rPr>
              <w:t>A</w:t>
            </w: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n260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ja-JP"/>
              </w:rPr>
              <w:t>CA_n2</w:t>
            </w:r>
            <w:r>
              <w:rPr>
                <w:rFonts w:cs="Arial"/>
                <w:lang w:eastAsia="zh-CN"/>
              </w:rPr>
              <w:t>60(3A)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260(4</w:t>
            </w:r>
            <w:r>
              <w:rPr>
                <w:rFonts w:cs="Arial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260</w:t>
            </w:r>
            <w:r>
              <w:rPr>
                <w:rFonts w:cs="Arial"/>
              </w:rPr>
              <w:t>A</w:t>
            </w: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n260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ja-JP"/>
              </w:rPr>
              <w:t>CA_n2</w:t>
            </w:r>
            <w:r>
              <w:rPr>
                <w:rFonts w:cs="Arial"/>
                <w:lang w:eastAsia="zh-CN"/>
              </w:rPr>
              <w:t>60(4A)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260(5</w:t>
            </w:r>
            <w:r>
              <w:rPr>
                <w:rFonts w:cs="Arial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CA_n5A-n260A</w:t>
            </w:r>
          </w:p>
          <w:p>
            <w:pPr>
              <w:pStyle w:val="68"/>
            </w:pP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n260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ja-JP"/>
              </w:rPr>
              <w:t>CA_n2</w:t>
            </w:r>
            <w:r>
              <w:rPr>
                <w:rFonts w:cs="Arial"/>
                <w:lang w:eastAsia="zh-CN"/>
              </w:rPr>
              <w:t>60(5A)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260(6</w:t>
            </w:r>
            <w:r>
              <w:rPr>
                <w:rFonts w:cs="Arial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260</w:t>
            </w:r>
            <w:r>
              <w:rPr>
                <w:rFonts w:cs="Arial"/>
              </w:rPr>
              <w:t>A</w:t>
            </w: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n260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ja-JP"/>
              </w:rPr>
              <w:t>CA_n2</w:t>
            </w:r>
            <w:r>
              <w:rPr>
                <w:rFonts w:cs="Arial"/>
                <w:lang w:eastAsia="zh-CN"/>
              </w:rPr>
              <w:t>60(6A)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260(7</w:t>
            </w:r>
            <w:r>
              <w:rPr>
                <w:rFonts w:cs="Arial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CA_n5A-n260A</w:t>
            </w:r>
          </w:p>
          <w:p>
            <w:pPr>
              <w:pStyle w:val="68"/>
            </w:pP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n260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ja-JP"/>
              </w:rPr>
              <w:t>CA_n2</w:t>
            </w:r>
            <w:r>
              <w:rPr>
                <w:rFonts w:cs="Arial"/>
                <w:lang w:eastAsia="zh-CN"/>
              </w:rPr>
              <w:t>60(7A)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260(8</w:t>
            </w:r>
            <w:r>
              <w:rPr>
                <w:rFonts w:cs="Arial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260</w:t>
            </w:r>
            <w:r>
              <w:rPr>
                <w:rFonts w:cs="Arial"/>
              </w:rPr>
              <w:t>A</w:t>
            </w: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n260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ja-JP"/>
              </w:rPr>
              <w:t>CA_n2</w:t>
            </w:r>
            <w:r>
              <w:rPr>
                <w:rFonts w:cs="Arial"/>
                <w:lang w:eastAsia="zh-CN"/>
              </w:rPr>
              <w:t>60(8A)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ins w:id="1749" w:author="ZTE_wubin" w:date="2020-09-01T11:59:00Z">
              <w:r>
                <w:rPr>
                  <w:rFonts w:cs="Arial"/>
                  <w:szCs w:val="18"/>
                  <w:lang w:eastAsia="zh-CN"/>
                </w:rPr>
                <w:t>CA_n5A-n260G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rFonts w:cs="Arial"/>
              </w:rPr>
            </w:pPr>
            <w:ins w:id="1750" w:author="ZTE_wubin" w:date="2020-09-01T11:59:00Z">
              <w:r>
                <w:rPr>
                  <w:rFonts w:cs="Arial"/>
                  <w:szCs w:val="18"/>
                </w:rPr>
                <w:t>CA_n5A-n260A, CA_n5A-n260G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751" w:author="ZTE_wubin" w:date="2020-09-01T11:59:00Z">
              <w:r>
                <w:rPr>
                  <w:rFonts w:cs="Arial"/>
                  <w:szCs w:val="18"/>
                </w:rPr>
                <w:t>n5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752" w:author="ZTE_wubin" w:date="2020-09-01T11:59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 w:cs="Arial"/>
              </w:rPr>
            </w:pPr>
            <w:ins w:id="1753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</w:rPr>
            </w:pPr>
            <w:ins w:id="1754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</w:rPr>
            </w:pPr>
            <w:ins w:id="1755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</w:rPr>
            </w:pPr>
            <w:ins w:id="1756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757" w:author="ZTE_wubin" w:date="2020-09-01T12:02:00Z">
              <w:r>
                <w:rPr>
                  <w:rFonts w:hint="eastAsia" w:cs="Arial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rFonts w:cs="Arial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758" w:author="ZTE_wubin" w:date="2020-09-01T11:59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</w:rPr>
            </w:pPr>
            <w:ins w:id="1759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</w:rPr>
            </w:pPr>
            <w:ins w:id="1760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</w:rPr>
            </w:pPr>
            <w:ins w:id="1761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rFonts w:cs="Arial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762" w:author="ZTE_wubin" w:date="2020-09-01T11:59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rFonts w:cs="Arial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763" w:author="ZTE_wubin" w:date="2020-09-01T11:59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764" w:author="ZTE_wubin" w:date="2020-09-01T11:59:00Z">
              <w:r>
                <w:rPr>
                  <w:rFonts w:cs="Arial"/>
                  <w:szCs w:val="18"/>
                </w:rPr>
                <w:t>CA_n260G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ins w:id="1765" w:author="ZTE_wubin" w:date="2020-09-01T11:59:00Z">
              <w:r>
                <w:rPr>
                  <w:rFonts w:cs="Arial"/>
                  <w:szCs w:val="18"/>
                  <w:lang w:eastAsia="zh-CN"/>
                </w:rPr>
                <w:t>CA_n5A-n260H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rFonts w:cs="Arial"/>
              </w:rPr>
            </w:pPr>
            <w:ins w:id="1766" w:author="ZTE_wubin" w:date="2020-09-01T11:59:00Z">
              <w:r>
                <w:rPr>
                  <w:rFonts w:cs="Arial"/>
                  <w:szCs w:val="18"/>
                </w:rPr>
                <w:t>CA_n5A-n260A, CA_n5A-n260G, CA_n5A-n260H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767" w:author="ZTE_wubin" w:date="2020-09-01T11:59:00Z">
              <w:r>
                <w:rPr>
                  <w:rFonts w:cs="Arial"/>
                  <w:szCs w:val="18"/>
                </w:rPr>
                <w:t>n5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768" w:author="ZTE_wubin" w:date="2020-09-01T11:59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 w:cs="Arial"/>
              </w:rPr>
            </w:pPr>
            <w:ins w:id="1769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</w:rPr>
            </w:pPr>
            <w:ins w:id="1770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</w:rPr>
            </w:pPr>
            <w:ins w:id="1771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</w:rPr>
            </w:pPr>
            <w:ins w:id="1772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773" w:author="ZTE_wubin" w:date="2020-09-01T12:02:00Z">
              <w:r>
                <w:rPr>
                  <w:rFonts w:hint="eastAsia" w:cs="Arial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rFonts w:cs="Arial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774" w:author="ZTE_wubin" w:date="2020-09-01T11:59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</w:rPr>
            </w:pPr>
            <w:ins w:id="1775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</w:rPr>
            </w:pPr>
            <w:ins w:id="1776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</w:rPr>
            </w:pPr>
            <w:ins w:id="1777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rFonts w:cs="Arial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778" w:author="ZTE_wubin" w:date="2020-09-01T11:59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rFonts w:cs="Arial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779" w:author="ZTE_wubin" w:date="2020-09-01T11:59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780" w:author="ZTE_wubin" w:date="2020-09-01T11:59:00Z">
              <w:r>
                <w:rPr>
                  <w:rFonts w:cs="Arial"/>
                  <w:szCs w:val="18"/>
                </w:rPr>
                <w:t>CA_n260H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ins w:id="1781" w:author="ZTE_wubin" w:date="2020-09-01T11:59:00Z">
              <w:r>
                <w:rPr>
                  <w:rFonts w:cs="Arial"/>
                  <w:szCs w:val="18"/>
                  <w:lang w:eastAsia="zh-CN"/>
                </w:rPr>
                <w:t>CA_n5A-n260I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rFonts w:cs="Arial"/>
              </w:rPr>
            </w:pPr>
            <w:ins w:id="1782" w:author="ZTE_wubin" w:date="2020-09-01T11:59:00Z">
              <w:r>
                <w:rPr>
                  <w:rFonts w:cs="Arial"/>
                  <w:szCs w:val="18"/>
                </w:rPr>
                <w:t>CA_n5A-n260A, CA_n5A-n260G, CA_n5A-n260H, CA_n5A-n260I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783" w:author="ZTE_wubin" w:date="2020-09-01T11:59:00Z">
              <w:r>
                <w:rPr>
                  <w:rFonts w:cs="Arial"/>
                  <w:szCs w:val="18"/>
                </w:rPr>
                <w:t>n5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784" w:author="ZTE_wubin" w:date="2020-09-01T11:59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 w:cs="Arial"/>
              </w:rPr>
            </w:pPr>
            <w:ins w:id="1785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</w:rPr>
            </w:pPr>
            <w:ins w:id="1786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</w:rPr>
            </w:pPr>
            <w:ins w:id="1787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</w:rPr>
            </w:pPr>
            <w:ins w:id="1788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789" w:author="ZTE_wubin" w:date="2020-09-01T12:02:00Z">
              <w:r>
                <w:rPr>
                  <w:rFonts w:hint="eastAsia" w:cs="Arial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rFonts w:cs="Arial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790" w:author="ZTE_wubin" w:date="2020-09-01T11:59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</w:rPr>
            </w:pPr>
            <w:ins w:id="1791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</w:rPr>
            </w:pPr>
            <w:ins w:id="1792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</w:rPr>
            </w:pPr>
            <w:ins w:id="1793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rFonts w:cs="Arial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794" w:author="ZTE_wubin" w:date="2020-09-01T11:59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rFonts w:cs="Arial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795" w:author="ZTE_wubin" w:date="2020-09-01T11:59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796" w:author="ZTE_wubin" w:date="2020-09-01T11:59:00Z">
              <w:r>
                <w:rPr>
                  <w:rFonts w:cs="Arial"/>
                  <w:szCs w:val="18"/>
                </w:rPr>
                <w:t>CA_n260I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ins w:id="1797" w:author="ZTE_wubin" w:date="2020-09-01T11:59:00Z">
              <w:r>
                <w:rPr>
                  <w:rFonts w:cs="Arial"/>
                  <w:szCs w:val="18"/>
                  <w:lang w:eastAsia="zh-CN"/>
                </w:rPr>
                <w:t>CA_n5A-n260J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rFonts w:cs="Arial"/>
              </w:rPr>
            </w:pPr>
            <w:ins w:id="1798" w:author="ZTE_wubin" w:date="2020-09-01T11:59:00Z">
              <w:r>
                <w:rPr>
                  <w:rFonts w:cs="Arial"/>
                  <w:szCs w:val="18"/>
                </w:rPr>
                <w:t>CA_n5A-n260A, CA_n5A-n260G, CA_n5A-n260H, CA_n5A-n260I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799" w:author="ZTE_wubin" w:date="2020-09-01T11:59:00Z">
              <w:r>
                <w:rPr>
                  <w:rFonts w:cs="Arial"/>
                  <w:szCs w:val="18"/>
                </w:rPr>
                <w:t>n5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800" w:author="ZTE_wubin" w:date="2020-09-01T11:59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 w:cs="Arial"/>
              </w:rPr>
            </w:pPr>
            <w:ins w:id="1801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</w:rPr>
            </w:pPr>
            <w:ins w:id="1802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</w:rPr>
            </w:pPr>
            <w:ins w:id="1803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</w:rPr>
            </w:pPr>
            <w:ins w:id="1804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805" w:author="ZTE_wubin" w:date="2020-09-01T12:02:00Z">
              <w:r>
                <w:rPr>
                  <w:rFonts w:hint="eastAsia" w:cs="Arial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rFonts w:cs="Arial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806" w:author="ZTE_wubin" w:date="2020-09-01T11:59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</w:rPr>
            </w:pPr>
            <w:ins w:id="1807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</w:rPr>
            </w:pPr>
            <w:ins w:id="1808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</w:rPr>
            </w:pPr>
            <w:ins w:id="1809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rFonts w:cs="Arial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810" w:author="ZTE_wubin" w:date="2020-09-01T11:59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rFonts w:cs="Arial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811" w:author="ZTE_wubin" w:date="2020-09-01T11:59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812" w:author="ZTE_wubin" w:date="2020-09-01T11:59:00Z">
              <w:r>
                <w:rPr>
                  <w:rFonts w:cs="Arial"/>
                  <w:szCs w:val="18"/>
                </w:rPr>
                <w:t>CA_n260J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ins w:id="1813" w:author="ZTE_wubin" w:date="2020-09-01T11:59:00Z">
              <w:r>
                <w:rPr>
                  <w:rFonts w:cs="Arial"/>
                  <w:szCs w:val="18"/>
                  <w:lang w:eastAsia="zh-CN"/>
                </w:rPr>
                <w:t>CA_n5A-n260K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rPr>
                <w:ins w:id="1814" w:author="ZTE_wubin" w:date="2020-09-01T11:59:00Z"/>
                <w:rFonts w:ascii="Arial" w:hAnsi="Arial" w:cs="Arial"/>
                <w:sz w:val="18"/>
                <w:szCs w:val="18"/>
              </w:rPr>
            </w:pPr>
            <w:ins w:id="1815" w:author="ZTE_wubin" w:date="2020-09-01T11:59:00Z">
              <w:r>
                <w:rPr>
                  <w:rFonts w:ascii="Arial" w:hAnsi="Arial" w:cs="Arial"/>
                  <w:sz w:val="18"/>
                  <w:szCs w:val="18"/>
                </w:rPr>
                <w:t>CA_n5A-n260A, CA_n5A-n260G, CA_n5A-n260H, CA_n5A-n260I</w:t>
              </w:r>
            </w:ins>
          </w:p>
          <w:p>
            <w:pPr>
              <w:pStyle w:val="68"/>
              <w:jc w:val="left"/>
              <w:rPr>
                <w:rFonts w:cs="Arial"/>
              </w:rPr>
            </w:pPr>
            <w:ins w:id="1816" w:author="ZTE_wubin" w:date="2020-09-01T11:59:00Z">
              <w:r>
                <w:rPr>
                  <w:rFonts w:cs="Arial"/>
                  <w:szCs w:val="18"/>
                </w:rPr>
                <w:t>CA_n5A-n260K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817" w:author="ZTE_wubin" w:date="2020-09-01T11:59:00Z">
              <w:r>
                <w:rPr>
                  <w:rFonts w:cs="Arial"/>
                  <w:szCs w:val="18"/>
                </w:rPr>
                <w:t>n5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818" w:author="ZTE_wubin" w:date="2020-09-01T11:59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 w:cs="Arial"/>
              </w:rPr>
            </w:pPr>
            <w:ins w:id="1819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</w:rPr>
            </w:pPr>
            <w:ins w:id="1820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</w:rPr>
            </w:pPr>
            <w:ins w:id="1821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</w:rPr>
            </w:pPr>
            <w:ins w:id="1822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823" w:author="ZTE_wubin" w:date="2020-09-01T12:02:00Z">
              <w:r>
                <w:rPr>
                  <w:rFonts w:hint="eastAsia" w:cs="Arial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rFonts w:cs="Arial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824" w:author="ZTE_wubin" w:date="2020-09-01T11:59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</w:rPr>
            </w:pPr>
            <w:ins w:id="1825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</w:rPr>
            </w:pPr>
            <w:ins w:id="1826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</w:rPr>
            </w:pPr>
            <w:ins w:id="1827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rFonts w:cs="Arial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828" w:author="ZTE_wubin" w:date="2020-09-01T11:59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rFonts w:cs="Arial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829" w:author="ZTE_wubin" w:date="2020-09-01T11:59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830" w:author="ZTE_wubin" w:date="2020-09-01T11:59:00Z">
              <w:r>
                <w:rPr>
                  <w:rFonts w:cs="Arial"/>
                  <w:szCs w:val="18"/>
                </w:rPr>
                <w:t>CA_n260K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ins w:id="1831" w:author="ZTE_wubin" w:date="2020-09-01T11:59:00Z">
              <w:r>
                <w:rPr>
                  <w:rFonts w:cs="Arial"/>
                  <w:szCs w:val="18"/>
                  <w:lang w:eastAsia="zh-CN"/>
                </w:rPr>
                <w:t>CA_n5A-n260L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rPr>
                <w:ins w:id="1832" w:author="ZTE_wubin" w:date="2020-09-01T11:59:00Z"/>
                <w:rFonts w:ascii="Arial" w:hAnsi="Arial" w:cs="Arial"/>
                <w:sz w:val="18"/>
                <w:szCs w:val="18"/>
              </w:rPr>
            </w:pPr>
            <w:ins w:id="1833" w:author="ZTE_wubin" w:date="2020-09-01T11:59:00Z">
              <w:r>
                <w:rPr>
                  <w:rFonts w:ascii="Arial" w:hAnsi="Arial" w:cs="Arial"/>
                  <w:sz w:val="18"/>
                  <w:szCs w:val="18"/>
                </w:rPr>
                <w:t>CA_n5A-n260A, CA_n5A-n260G, CA_n5A-n260H, CA_n5A-n260I</w:t>
              </w:r>
            </w:ins>
          </w:p>
          <w:p>
            <w:pPr>
              <w:pStyle w:val="68"/>
              <w:jc w:val="left"/>
              <w:rPr>
                <w:rFonts w:cs="Arial"/>
              </w:rPr>
            </w:pPr>
            <w:ins w:id="1834" w:author="ZTE_wubin" w:date="2020-09-01T11:59:00Z">
              <w:r>
                <w:rPr>
                  <w:rFonts w:cs="Arial"/>
                  <w:szCs w:val="18"/>
                </w:rPr>
                <w:t>CA_n5A-n260K, CA_n5A-n260L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835" w:author="ZTE_wubin" w:date="2020-09-01T11:59:00Z">
              <w:r>
                <w:rPr>
                  <w:rFonts w:cs="Arial"/>
                  <w:szCs w:val="18"/>
                </w:rPr>
                <w:t>n5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836" w:author="ZTE_wubin" w:date="2020-09-01T11:59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 w:cs="Arial"/>
              </w:rPr>
            </w:pPr>
            <w:ins w:id="1837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</w:rPr>
            </w:pPr>
            <w:ins w:id="1838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</w:rPr>
            </w:pPr>
            <w:ins w:id="1839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</w:rPr>
            </w:pPr>
            <w:ins w:id="1840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841" w:author="ZTE_wubin" w:date="2020-09-01T11:59:00Z">
              <w:r>
                <w:rPr>
                  <w:rFonts w:cs="Arial"/>
                  <w:szCs w:val="18"/>
                  <w:lang w:eastAsia="zh-CN"/>
                </w:rPr>
                <w:t>CA_n5A-n260L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rFonts w:cs="Arial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842" w:author="ZTE_wubin" w:date="2020-09-01T11:59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</w:rPr>
            </w:pPr>
            <w:ins w:id="1843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</w:rPr>
            </w:pPr>
            <w:ins w:id="1844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</w:rPr>
            </w:pPr>
            <w:ins w:id="1845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rFonts w:cs="Arial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846" w:author="ZTE_wubin" w:date="2020-09-01T11:59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rFonts w:cs="Arial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847" w:author="ZTE_wubin" w:date="2020-09-01T11:59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848" w:author="ZTE_wubin" w:date="2020-09-01T11:59:00Z">
              <w:r>
                <w:rPr>
                  <w:rFonts w:cs="Arial"/>
                  <w:szCs w:val="18"/>
                </w:rPr>
                <w:t>CA_n260L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ins w:id="1849" w:author="ZTE_wubin" w:date="2020-09-01T11:59:00Z">
              <w:r>
                <w:rPr>
                  <w:rFonts w:cs="Arial"/>
                  <w:szCs w:val="18"/>
                  <w:lang w:eastAsia="zh-CN"/>
                </w:rPr>
                <w:t>CA_n5A-n260M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rPr>
                <w:ins w:id="1850" w:author="ZTE_wubin" w:date="2020-09-01T11:59:00Z"/>
                <w:rFonts w:ascii="Arial" w:hAnsi="Arial" w:cs="Arial"/>
                <w:sz w:val="18"/>
                <w:szCs w:val="18"/>
              </w:rPr>
            </w:pPr>
            <w:ins w:id="1851" w:author="ZTE_wubin" w:date="2020-09-01T11:59:00Z">
              <w:r>
                <w:rPr>
                  <w:rFonts w:ascii="Arial" w:hAnsi="Arial" w:cs="Arial"/>
                  <w:sz w:val="18"/>
                  <w:szCs w:val="18"/>
                </w:rPr>
                <w:t>CA_n5A-n260A, CA_n5A-n260G, CA_n5A-n260H, CA_n5A-n260I</w:t>
              </w:r>
            </w:ins>
          </w:p>
          <w:p>
            <w:pPr>
              <w:pStyle w:val="68"/>
              <w:jc w:val="left"/>
              <w:rPr>
                <w:rFonts w:cs="Arial"/>
              </w:rPr>
            </w:pPr>
            <w:ins w:id="1852" w:author="ZTE_wubin" w:date="2020-09-01T11:59:00Z">
              <w:r>
                <w:rPr>
                  <w:rFonts w:cs="Arial"/>
                  <w:szCs w:val="18"/>
                </w:rPr>
                <w:t>CA_n5A-n260K, CA_n5A-n260L, CA_n5A-n260M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853" w:author="ZTE_wubin" w:date="2020-09-01T11:59:00Z">
              <w:r>
                <w:rPr>
                  <w:rFonts w:cs="Arial"/>
                  <w:szCs w:val="18"/>
                </w:rPr>
                <w:t>n5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854" w:author="ZTE_wubin" w:date="2020-09-01T11:59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 w:cs="Arial"/>
              </w:rPr>
            </w:pPr>
            <w:ins w:id="1855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</w:rPr>
            </w:pPr>
            <w:ins w:id="1856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</w:rPr>
            </w:pPr>
            <w:ins w:id="1857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</w:rPr>
            </w:pPr>
            <w:ins w:id="1858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859" w:author="ZTE_wubin" w:date="2020-09-01T11:59:00Z">
              <w:r>
                <w:rPr>
                  <w:rFonts w:cs="Arial"/>
                  <w:szCs w:val="18"/>
                  <w:lang w:eastAsia="zh-CN"/>
                </w:rPr>
                <w:t>CA_n5A-n260M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rFonts w:cs="Arial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860" w:author="ZTE_wubin" w:date="2020-09-01T11:59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</w:rPr>
            </w:pPr>
            <w:ins w:id="1861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</w:rPr>
            </w:pPr>
            <w:ins w:id="1862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</w:rPr>
            </w:pPr>
            <w:ins w:id="1863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rFonts w:cs="Arial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864" w:author="ZTE_wubin" w:date="2020-09-01T11:59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rFonts w:cs="Arial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865" w:author="ZTE_wubin" w:date="2020-09-01T11:59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1866" w:author="ZTE_wubin" w:date="2020-09-01T11:59:00Z">
              <w:r>
                <w:rPr>
                  <w:rFonts w:cs="Arial"/>
                  <w:szCs w:val="18"/>
                </w:rPr>
                <w:t>CA_n260M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261A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261A</w:t>
            </w: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n261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261(2A)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261A</w:t>
            </w: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n261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ja-JP"/>
              </w:rPr>
              <w:t>CA_n2</w:t>
            </w:r>
            <w:r>
              <w:rPr>
                <w:rFonts w:cs="Arial"/>
                <w:lang w:eastAsia="zh-CN"/>
              </w:rPr>
              <w:t>61(2A)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261(3A)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261A</w:t>
            </w: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n261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ja-JP"/>
              </w:rPr>
              <w:t>CA_n2</w:t>
            </w:r>
            <w:r>
              <w:rPr>
                <w:rFonts w:cs="Arial"/>
                <w:lang w:eastAsia="zh-CN"/>
              </w:rPr>
              <w:t>61(3A)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261(4A)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261A</w:t>
            </w: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n261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ja-JP"/>
              </w:rPr>
              <w:t>CA_n2</w:t>
            </w:r>
            <w:r>
              <w:rPr>
                <w:rFonts w:cs="Arial"/>
                <w:lang w:eastAsia="zh-CN"/>
              </w:rPr>
              <w:t>61(4A)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261G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 xml:space="preserve">261A, </w:t>
            </w: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261G</w:t>
            </w: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n261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ja-JP"/>
              </w:rPr>
              <w:t>CA_n2</w:t>
            </w:r>
            <w:r>
              <w:rPr>
                <w:rFonts w:cs="Arial"/>
                <w:lang w:eastAsia="zh-CN"/>
              </w:rPr>
              <w:t>61G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261H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 xml:space="preserve">261A, </w:t>
            </w: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 xml:space="preserve">261G, </w:t>
            </w: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261H</w:t>
            </w: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n261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ja-JP"/>
              </w:rPr>
              <w:t>CA_n2</w:t>
            </w:r>
            <w:r>
              <w:rPr>
                <w:rFonts w:cs="Arial"/>
                <w:lang w:eastAsia="zh-CN"/>
              </w:rPr>
              <w:t>61H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261I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 xml:space="preserve">261A, </w:t>
            </w: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 xml:space="preserve">261G, </w:t>
            </w: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 xml:space="preserve">261H, </w:t>
            </w: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261I</w:t>
            </w: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n261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ja-JP"/>
              </w:rPr>
              <w:t>CA_n2</w:t>
            </w:r>
            <w:r>
              <w:rPr>
                <w:rFonts w:cs="Arial"/>
                <w:lang w:eastAsia="zh-CN"/>
              </w:rPr>
              <w:t>61I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CA_n5A-n261J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CA_n5A-n261A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</w:t>
            </w: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</w:rPr>
              <w:t>5A_n261G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</w:t>
            </w: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</w:rPr>
              <w:t>5A_n261H</w:t>
            </w:r>
          </w:p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szCs w:val="18"/>
              </w:rPr>
              <w:t>CA_5A_n261I</w:t>
            </w: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CA_n26</w:t>
            </w:r>
            <w:r>
              <w:rPr>
                <w:rFonts w:eastAsia="等线" w:cs="Arial"/>
                <w:szCs w:val="18"/>
                <w:lang w:eastAsia="zh-CN"/>
              </w:rPr>
              <w:t>1J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CA_n5A-n261K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CA_n5A-n261A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</w:t>
            </w: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</w:rPr>
              <w:t>5A_n261G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</w:t>
            </w: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</w:rPr>
              <w:t>5A_n261H</w:t>
            </w:r>
          </w:p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szCs w:val="18"/>
              </w:rPr>
              <w:t>CA_</w:t>
            </w: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</w:rPr>
              <w:t>5A_n261I</w:t>
            </w: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CA_n26</w:t>
            </w:r>
            <w:r>
              <w:rPr>
                <w:rFonts w:eastAsia="等线" w:cs="Arial"/>
                <w:szCs w:val="18"/>
                <w:lang w:eastAsia="zh-CN"/>
              </w:rPr>
              <w:t>1J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CA_n5A-n261L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CA_n5A-n261A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</w:t>
            </w: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</w:rPr>
              <w:t>5A_n261G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</w:t>
            </w: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</w:rPr>
              <w:t>5A_n261H</w:t>
            </w:r>
          </w:p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szCs w:val="18"/>
              </w:rPr>
              <w:t>CA_</w:t>
            </w: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</w:rPr>
              <w:t>5A_n261I</w:t>
            </w: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CA_n26</w:t>
            </w:r>
            <w:r>
              <w:rPr>
                <w:rFonts w:eastAsia="等线" w:cs="Arial"/>
                <w:szCs w:val="18"/>
                <w:lang w:eastAsia="zh-CN"/>
              </w:rPr>
              <w:t>1L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261M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 xml:space="preserve">261A, </w:t>
            </w: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 xml:space="preserve">261G, </w:t>
            </w: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 xml:space="preserve">261H, </w:t>
            </w: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261I</w:t>
            </w: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n261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ja-JP"/>
              </w:rPr>
              <w:t>CA_n2</w:t>
            </w:r>
            <w:r>
              <w:rPr>
                <w:rFonts w:cs="Arial"/>
                <w:lang w:eastAsia="zh-CN"/>
              </w:rPr>
              <w:t>61M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1867" w:author="ZTE_wubin" w:date="2020-09-01T13:53:00Z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868" w:author="ZTE_wubin" w:date="2020-09-01T13:53:00Z"/>
              </w:rPr>
            </w:pPr>
            <w:ins w:id="1869" w:author="ZTE_wubin" w:date="2020-09-01T13:51:00Z">
              <w:r>
                <w:rPr>
                  <w:rFonts w:cs="Arial"/>
                  <w:szCs w:val="18"/>
                </w:rPr>
                <w:t>CA_n5A-n261O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1870" w:author="ZTE_wubin" w:date="2020-09-01T13:53:00Z"/>
              </w:rPr>
            </w:pPr>
            <w:ins w:id="1871" w:author="ZTE_wubin" w:date="2020-09-01T13:51:00Z">
              <w:r>
                <w:rPr>
                  <w:rFonts w:cs="Arial"/>
                  <w:szCs w:val="18"/>
                </w:rPr>
                <w:t>CA_n5A-n261A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872" w:author="ZTE_wubin" w:date="2020-09-01T13:53:00Z"/>
                <w:lang w:eastAsia="zh-CN"/>
              </w:rPr>
            </w:pPr>
            <w:ins w:id="1873" w:author="ZTE_wubin" w:date="2020-09-01T13:51:00Z">
              <w:r>
                <w:rPr>
                  <w:rFonts w:cs="Arial"/>
                  <w:szCs w:val="18"/>
                </w:rPr>
                <w:t>n5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874" w:author="ZTE_wubin" w:date="2020-09-01T13:53:00Z"/>
                <w:rFonts w:eastAsia="Yu Mincho"/>
              </w:rPr>
            </w:pPr>
            <w:ins w:id="1875" w:author="ZTE_wubin" w:date="2020-09-01T13:51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1876" w:author="ZTE_wubin" w:date="2020-09-01T13:53:00Z"/>
                <w:rFonts w:eastAsia="Yu Mincho"/>
              </w:rPr>
            </w:pPr>
            <w:ins w:id="1877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878" w:author="ZTE_wubin" w:date="2020-09-01T13:53:00Z"/>
                <w:rFonts w:eastAsia="Yu Mincho"/>
              </w:rPr>
            </w:pPr>
            <w:ins w:id="1879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880" w:author="ZTE_wubin" w:date="2020-09-01T13:53:00Z"/>
                <w:rFonts w:eastAsia="Yu Mincho"/>
              </w:rPr>
            </w:pPr>
            <w:ins w:id="1881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882" w:author="ZTE_wubin" w:date="2020-09-01T13:53:00Z"/>
                <w:rFonts w:eastAsia="Yu Mincho"/>
              </w:rPr>
            </w:pPr>
            <w:ins w:id="1883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1884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1885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886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1887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888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889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890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1891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1892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1893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894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895" w:author="ZTE_wubin" w:date="2020-09-01T13:53:00Z"/>
                <w:rFonts w:hint="eastAsia" w:eastAsia="宋体"/>
                <w:lang w:eastAsia="zh-CN"/>
              </w:rPr>
            </w:pPr>
            <w:ins w:id="1896" w:author="ZTE_wubin" w:date="2020-09-01T13:55:00Z">
              <w:r>
                <w:rPr>
                  <w:rFonts w:hint="eastAsia" w:eastAsia="宋体" w:cs="Arial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1897" w:author="ZTE_wubin" w:date="2020-09-01T13:53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898" w:author="ZTE_wubin" w:date="2020-09-01T13:53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1899" w:author="ZTE_wubin" w:date="2020-09-01T13:53:00Z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900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901" w:author="ZTE_wubin" w:date="2020-09-01T13:53:00Z"/>
                <w:rFonts w:eastAsia="Yu Mincho"/>
              </w:rPr>
            </w:pPr>
            <w:ins w:id="1902" w:author="ZTE_wubin" w:date="2020-09-01T13:51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1903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904" w:author="ZTE_wubin" w:date="2020-09-01T13:53:00Z"/>
                <w:rFonts w:eastAsia="Yu Mincho"/>
              </w:rPr>
            </w:pPr>
            <w:ins w:id="1905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906" w:author="ZTE_wubin" w:date="2020-09-01T13:53:00Z"/>
                <w:rFonts w:eastAsia="Yu Mincho"/>
              </w:rPr>
            </w:pPr>
            <w:ins w:id="1907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908" w:author="ZTE_wubin" w:date="2020-09-01T13:53:00Z"/>
                <w:rFonts w:eastAsia="Yu Mincho"/>
              </w:rPr>
            </w:pPr>
            <w:ins w:id="1909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1910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1911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912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1913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914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915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916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1917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1918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1919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920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921" w:author="ZTE_wubin" w:date="2020-09-01T13:53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1922" w:author="ZTE_wubin" w:date="2020-09-01T13:53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923" w:author="ZTE_wubin" w:date="2020-09-01T13:53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1924" w:author="ZTE_wubin" w:date="2020-09-01T13:53:00Z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925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926" w:author="ZTE_wubin" w:date="2020-09-01T13:53:00Z"/>
                <w:rFonts w:eastAsia="Yu Mincho"/>
              </w:rPr>
            </w:pPr>
            <w:ins w:id="1927" w:author="ZTE_wubin" w:date="2020-09-01T13:51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1928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929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930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931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1932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1933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934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1935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936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937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938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1939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1940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1941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942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943" w:author="ZTE_wubin" w:date="2020-09-01T13:53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1944" w:author="ZTE_wubin" w:date="2020-09-01T13:53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945" w:author="ZTE_wubin" w:date="2020-09-01T13:53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1946" w:author="ZTE_wubin" w:date="2020-09-01T13:53:00Z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947" w:author="ZTE_wubin" w:date="2020-09-01T13:53:00Z"/>
                <w:lang w:eastAsia="zh-CN"/>
              </w:rPr>
            </w:pPr>
            <w:ins w:id="1948" w:author="ZTE_wubin" w:date="2020-09-01T13:51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949" w:author="ZTE_wubin" w:date="2020-09-01T13:53:00Z"/>
                <w:lang w:eastAsia="zh-CN"/>
              </w:rPr>
            </w:pPr>
            <w:ins w:id="1950" w:author="ZTE_wubin" w:date="2020-09-01T13:51:00Z">
              <w:r>
                <w:rPr>
                  <w:rFonts w:cs="Arial"/>
                  <w:szCs w:val="18"/>
                </w:rPr>
                <w:t>CA_n261O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951" w:author="ZTE_wubin" w:date="2020-09-01T13:53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1952" w:author="ZTE_wubin" w:date="2020-09-01T13:53:00Z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953" w:author="ZTE_wubin" w:date="2020-09-01T13:53:00Z"/>
              </w:rPr>
            </w:pPr>
            <w:ins w:id="1954" w:author="ZTE_wubin" w:date="2020-09-01T13:51:00Z">
              <w:r>
                <w:rPr>
                  <w:rFonts w:cs="Arial"/>
                  <w:szCs w:val="18"/>
                </w:rPr>
                <w:t>CA_n5A-n261P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1955" w:author="ZTE_wubin" w:date="2020-09-01T13:53:00Z"/>
              </w:rPr>
            </w:pPr>
            <w:ins w:id="1956" w:author="ZTE_wubin" w:date="2020-09-01T13:51:00Z">
              <w:r>
                <w:rPr>
                  <w:rFonts w:cs="Arial"/>
                  <w:szCs w:val="18"/>
                </w:rPr>
                <w:t>CA_n5A-n261A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957" w:author="ZTE_wubin" w:date="2020-09-01T13:53:00Z"/>
                <w:lang w:eastAsia="zh-CN"/>
              </w:rPr>
            </w:pPr>
            <w:ins w:id="1958" w:author="ZTE_wubin" w:date="2020-09-01T13:51:00Z">
              <w:r>
                <w:rPr>
                  <w:rFonts w:cs="Arial"/>
                  <w:szCs w:val="18"/>
                </w:rPr>
                <w:t>n5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959" w:author="ZTE_wubin" w:date="2020-09-01T13:53:00Z"/>
                <w:rFonts w:eastAsia="Yu Mincho"/>
              </w:rPr>
            </w:pPr>
            <w:ins w:id="1960" w:author="ZTE_wubin" w:date="2020-09-01T13:51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1961" w:author="ZTE_wubin" w:date="2020-09-01T13:53:00Z"/>
                <w:rFonts w:eastAsia="Yu Mincho"/>
              </w:rPr>
            </w:pPr>
            <w:ins w:id="1962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963" w:author="ZTE_wubin" w:date="2020-09-01T13:53:00Z"/>
                <w:rFonts w:eastAsia="Yu Mincho"/>
              </w:rPr>
            </w:pPr>
            <w:ins w:id="1964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965" w:author="ZTE_wubin" w:date="2020-09-01T13:53:00Z"/>
                <w:rFonts w:eastAsia="Yu Mincho"/>
              </w:rPr>
            </w:pPr>
            <w:ins w:id="1966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967" w:author="ZTE_wubin" w:date="2020-09-01T13:53:00Z"/>
                <w:rFonts w:eastAsia="Yu Mincho"/>
              </w:rPr>
            </w:pPr>
            <w:ins w:id="1968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1969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1970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971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1972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973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974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975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1976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1977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1978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979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980" w:author="ZTE_wubin" w:date="2020-09-01T13:53:00Z"/>
                <w:rFonts w:hint="eastAsia" w:eastAsia="宋体"/>
                <w:lang w:eastAsia="zh-CN"/>
              </w:rPr>
            </w:pPr>
            <w:ins w:id="1981" w:author="ZTE_wubin" w:date="2020-09-01T13:55:00Z">
              <w:r>
                <w:rPr>
                  <w:rFonts w:hint="eastAsia" w:eastAsia="宋体" w:cs="Arial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1982" w:author="ZTE_wubin" w:date="2020-09-01T13:53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983" w:author="ZTE_wubin" w:date="2020-09-01T13:53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1984" w:author="ZTE_wubin" w:date="2020-09-01T13:53:00Z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985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986" w:author="ZTE_wubin" w:date="2020-09-01T13:53:00Z"/>
                <w:rFonts w:eastAsia="Yu Mincho"/>
              </w:rPr>
            </w:pPr>
            <w:ins w:id="1987" w:author="ZTE_wubin" w:date="2020-09-01T13:51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1988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989" w:author="ZTE_wubin" w:date="2020-09-01T13:53:00Z"/>
                <w:rFonts w:eastAsia="Yu Mincho"/>
              </w:rPr>
            </w:pPr>
            <w:ins w:id="1990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991" w:author="ZTE_wubin" w:date="2020-09-01T13:53:00Z"/>
                <w:rFonts w:eastAsia="Yu Mincho"/>
              </w:rPr>
            </w:pPr>
            <w:ins w:id="1992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993" w:author="ZTE_wubin" w:date="2020-09-01T13:53:00Z"/>
                <w:rFonts w:eastAsia="Yu Mincho"/>
              </w:rPr>
            </w:pPr>
            <w:ins w:id="1994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1995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1996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997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1998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999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000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001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002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003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004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005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006" w:author="ZTE_wubin" w:date="2020-09-01T13:53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2007" w:author="ZTE_wubin" w:date="2020-09-01T13:53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008" w:author="ZTE_wubin" w:date="2020-09-01T13:53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2009" w:author="ZTE_wubin" w:date="2020-09-01T13:53:00Z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010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011" w:author="ZTE_wubin" w:date="2020-09-01T13:53:00Z"/>
                <w:rFonts w:eastAsia="Yu Mincho"/>
              </w:rPr>
            </w:pPr>
            <w:ins w:id="2012" w:author="ZTE_wubin" w:date="2020-09-01T13:51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013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014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015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016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017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018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019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020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021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022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023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024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025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026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027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028" w:author="ZTE_wubin" w:date="2020-09-01T13:53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2029" w:author="ZTE_wubin" w:date="2020-09-01T13:53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030" w:author="ZTE_wubin" w:date="2020-09-01T13:53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2031" w:author="ZTE_wubin" w:date="2020-09-01T13:53:00Z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032" w:author="ZTE_wubin" w:date="2020-09-01T13:53:00Z"/>
                <w:lang w:eastAsia="zh-CN"/>
              </w:rPr>
            </w:pPr>
            <w:ins w:id="2033" w:author="ZTE_wubin" w:date="2020-09-01T13:51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034" w:author="ZTE_wubin" w:date="2020-09-01T13:53:00Z"/>
                <w:lang w:eastAsia="zh-CN"/>
              </w:rPr>
            </w:pPr>
            <w:ins w:id="2035" w:author="ZTE_wubin" w:date="2020-09-01T13:51:00Z">
              <w:r>
                <w:rPr>
                  <w:rFonts w:cs="Arial"/>
                  <w:szCs w:val="18"/>
                </w:rPr>
                <w:t>CA_n261P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036" w:author="ZTE_wubin" w:date="2020-09-01T13:53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2037" w:author="ZTE_wubin" w:date="2020-09-01T13:53:00Z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038" w:author="ZTE_wubin" w:date="2020-09-01T13:53:00Z"/>
              </w:rPr>
            </w:pPr>
            <w:ins w:id="2039" w:author="ZTE_wubin" w:date="2020-09-01T13:51:00Z">
              <w:r>
                <w:rPr>
                  <w:rFonts w:cs="Arial"/>
                  <w:szCs w:val="18"/>
                </w:rPr>
                <w:t>CA_n5A-n261Q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2040" w:author="ZTE_wubin" w:date="2020-09-01T13:53:00Z"/>
              </w:rPr>
            </w:pPr>
            <w:ins w:id="2041" w:author="ZTE_wubin" w:date="2020-09-01T13:51:00Z">
              <w:r>
                <w:rPr>
                  <w:rFonts w:cs="Arial"/>
                  <w:szCs w:val="18"/>
                </w:rPr>
                <w:t>CA_n5A-n261A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042" w:author="ZTE_wubin" w:date="2020-09-01T13:53:00Z"/>
                <w:lang w:eastAsia="zh-CN"/>
              </w:rPr>
            </w:pPr>
            <w:ins w:id="2043" w:author="ZTE_wubin" w:date="2020-09-01T13:51:00Z">
              <w:r>
                <w:rPr>
                  <w:rFonts w:cs="Arial"/>
                  <w:szCs w:val="18"/>
                </w:rPr>
                <w:t>n5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044" w:author="ZTE_wubin" w:date="2020-09-01T13:53:00Z"/>
                <w:rFonts w:eastAsia="Yu Mincho"/>
              </w:rPr>
            </w:pPr>
            <w:ins w:id="2045" w:author="ZTE_wubin" w:date="2020-09-01T13:51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046" w:author="ZTE_wubin" w:date="2020-09-01T13:53:00Z"/>
                <w:rFonts w:eastAsia="Yu Mincho"/>
              </w:rPr>
            </w:pPr>
            <w:ins w:id="2047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048" w:author="ZTE_wubin" w:date="2020-09-01T13:53:00Z"/>
                <w:rFonts w:eastAsia="Yu Mincho"/>
              </w:rPr>
            </w:pPr>
            <w:ins w:id="2049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050" w:author="ZTE_wubin" w:date="2020-09-01T13:53:00Z"/>
                <w:rFonts w:eastAsia="Yu Mincho"/>
              </w:rPr>
            </w:pPr>
            <w:ins w:id="2051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052" w:author="ZTE_wubin" w:date="2020-09-01T13:53:00Z"/>
                <w:rFonts w:eastAsia="Yu Mincho"/>
              </w:rPr>
            </w:pPr>
            <w:ins w:id="2053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054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055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056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057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058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059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060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061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062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063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064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065" w:author="ZTE_wubin" w:date="2020-09-01T13:53:00Z"/>
                <w:rFonts w:hint="eastAsia" w:eastAsia="宋体"/>
                <w:lang w:eastAsia="zh-CN"/>
              </w:rPr>
            </w:pPr>
            <w:ins w:id="2066" w:author="ZTE_wubin" w:date="2020-09-01T13:55:00Z">
              <w:r>
                <w:rPr>
                  <w:rFonts w:hint="eastAsia" w:eastAsia="宋体" w:cs="Arial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2067" w:author="ZTE_wubin" w:date="2020-09-01T13:53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068" w:author="ZTE_wubin" w:date="2020-09-01T13:53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2069" w:author="ZTE_wubin" w:date="2020-09-01T13:53:00Z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070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071" w:author="ZTE_wubin" w:date="2020-09-01T13:53:00Z"/>
                <w:rFonts w:eastAsia="Yu Mincho"/>
              </w:rPr>
            </w:pPr>
            <w:ins w:id="2072" w:author="ZTE_wubin" w:date="2020-09-01T13:51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073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074" w:author="ZTE_wubin" w:date="2020-09-01T13:53:00Z"/>
                <w:rFonts w:eastAsia="Yu Mincho"/>
              </w:rPr>
            </w:pPr>
            <w:ins w:id="2075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076" w:author="ZTE_wubin" w:date="2020-09-01T13:53:00Z"/>
                <w:rFonts w:eastAsia="Yu Mincho"/>
              </w:rPr>
            </w:pPr>
            <w:ins w:id="2077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078" w:author="ZTE_wubin" w:date="2020-09-01T13:53:00Z"/>
                <w:rFonts w:eastAsia="Yu Mincho"/>
              </w:rPr>
            </w:pPr>
            <w:ins w:id="2079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080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081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082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083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084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085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086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087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088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089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090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091" w:author="ZTE_wubin" w:date="2020-09-01T13:53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2092" w:author="ZTE_wubin" w:date="2020-09-01T13:53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093" w:author="ZTE_wubin" w:date="2020-09-01T13:53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2094" w:author="ZTE_wubin" w:date="2020-09-01T13:53:00Z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095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096" w:author="ZTE_wubin" w:date="2020-09-01T13:53:00Z"/>
                <w:rFonts w:eastAsia="Yu Mincho"/>
              </w:rPr>
            </w:pPr>
            <w:ins w:id="2097" w:author="ZTE_wubin" w:date="2020-09-01T13:51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098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099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100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101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102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103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104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105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106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107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108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109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110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111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112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113" w:author="ZTE_wubin" w:date="2020-09-01T13:53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2114" w:author="ZTE_wubin" w:date="2020-09-01T13:53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115" w:author="ZTE_wubin" w:date="2020-09-01T13:53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2116" w:author="ZTE_wubin" w:date="2020-09-01T13:53:00Z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117" w:author="ZTE_wubin" w:date="2020-09-01T13:53:00Z"/>
                <w:lang w:eastAsia="zh-CN"/>
              </w:rPr>
            </w:pPr>
            <w:ins w:id="2118" w:author="ZTE_wubin" w:date="2020-09-01T13:51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119" w:author="ZTE_wubin" w:date="2020-09-01T13:53:00Z"/>
                <w:lang w:eastAsia="zh-CN"/>
              </w:rPr>
            </w:pPr>
            <w:ins w:id="2120" w:author="ZTE_wubin" w:date="2020-09-01T13:51:00Z">
              <w:r>
                <w:rPr>
                  <w:rFonts w:cs="Arial"/>
                  <w:szCs w:val="18"/>
                </w:rPr>
                <w:t>CA_n261Q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121" w:author="ZTE_wubin" w:date="2020-09-01T13:53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2122" w:author="ZTE_wubin" w:date="2020-09-01T13:53:00Z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123" w:author="ZTE_wubin" w:date="2020-09-01T13:53:00Z"/>
              </w:rPr>
            </w:pPr>
            <w:ins w:id="2124" w:author="ZTE_wubin" w:date="2020-09-01T13:51:00Z">
              <w:r>
                <w:rPr>
                  <w:rFonts w:cs="Arial"/>
                  <w:szCs w:val="18"/>
                </w:rPr>
                <w:t>CA_n5A-n261(2G)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ins w:id="2125" w:author="ZTE_wubin" w:date="2020-09-01T13:51:00Z"/>
                <w:rFonts w:ascii="Arial" w:hAnsi="Arial" w:cs="Arial"/>
                <w:sz w:val="18"/>
                <w:szCs w:val="18"/>
              </w:rPr>
            </w:pPr>
            <w:ins w:id="2126" w:author="ZTE_wubin" w:date="2020-09-01T13:51:00Z">
              <w:r>
                <w:rPr>
                  <w:rFonts w:ascii="Arial" w:hAnsi="Arial" w:cs="Arial"/>
                  <w:sz w:val="18"/>
                  <w:szCs w:val="18"/>
                </w:rPr>
                <w:t>CA_n5A-n261A</w:t>
              </w:r>
            </w:ins>
          </w:p>
          <w:p>
            <w:pPr>
              <w:pStyle w:val="68"/>
              <w:jc w:val="left"/>
              <w:rPr>
                <w:ins w:id="2127" w:author="ZTE_wubin" w:date="2020-09-01T13:53:00Z"/>
              </w:rPr>
            </w:pPr>
            <w:ins w:id="2128" w:author="ZTE_wubin" w:date="2020-09-01T13:51:00Z">
              <w:r>
                <w:rPr>
                  <w:rFonts w:cs="Arial"/>
                  <w:szCs w:val="18"/>
                </w:rPr>
                <w:t>CA_n5A-n261G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129" w:author="ZTE_wubin" w:date="2020-09-01T13:53:00Z"/>
                <w:lang w:eastAsia="zh-CN"/>
              </w:rPr>
            </w:pPr>
            <w:ins w:id="2130" w:author="ZTE_wubin" w:date="2020-09-01T13:51:00Z">
              <w:r>
                <w:rPr>
                  <w:rFonts w:cs="Arial"/>
                  <w:szCs w:val="18"/>
                </w:rPr>
                <w:t>n5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131" w:author="ZTE_wubin" w:date="2020-09-01T13:53:00Z"/>
                <w:rFonts w:eastAsia="Yu Mincho"/>
              </w:rPr>
            </w:pPr>
            <w:ins w:id="2132" w:author="ZTE_wubin" w:date="2020-09-01T13:51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133" w:author="ZTE_wubin" w:date="2020-09-01T13:53:00Z"/>
                <w:rFonts w:eastAsia="Yu Mincho"/>
              </w:rPr>
            </w:pPr>
            <w:ins w:id="2134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135" w:author="ZTE_wubin" w:date="2020-09-01T13:53:00Z"/>
                <w:rFonts w:eastAsia="Yu Mincho"/>
              </w:rPr>
            </w:pPr>
            <w:ins w:id="2136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137" w:author="ZTE_wubin" w:date="2020-09-01T13:53:00Z"/>
                <w:rFonts w:eastAsia="Yu Mincho"/>
              </w:rPr>
            </w:pPr>
            <w:ins w:id="2138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139" w:author="ZTE_wubin" w:date="2020-09-01T13:53:00Z"/>
                <w:rFonts w:eastAsia="Yu Mincho"/>
              </w:rPr>
            </w:pPr>
            <w:ins w:id="2140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141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142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143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144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145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146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147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148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149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150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151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152" w:author="ZTE_wubin" w:date="2020-09-01T13:53:00Z"/>
                <w:rFonts w:hint="eastAsia" w:eastAsia="宋体"/>
                <w:lang w:eastAsia="zh-CN"/>
              </w:rPr>
            </w:pPr>
            <w:ins w:id="2153" w:author="ZTE_wubin" w:date="2020-09-01T13:55:00Z">
              <w:r>
                <w:rPr>
                  <w:rFonts w:hint="eastAsia" w:eastAsia="宋体" w:cs="Arial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2154" w:author="ZTE_wubin" w:date="2020-09-01T13:53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155" w:author="ZTE_wubin" w:date="2020-09-01T13:53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2156" w:author="ZTE_wubin" w:date="2020-09-01T13:53:00Z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157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158" w:author="ZTE_wubin" w:date="2020-09-01T13:53:00Z"/>
                <w:rFonts w:eastAsia="Yu Mincho"/>
              </w:rPr>
            </w:pPr>
            <w:ins w:id="2159" w:author="ZTE_wubin" w:date="2020-09-01T13:51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160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161" w:author="ZTE_wubin" w:date="2020-09-01T13:53:00Z"/>
                <w:rFonts w:eastAsia="Yu Mincho"/>
              </w:rPr>
            </w:pPr>
            <w:ins w:id="2162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163" w:author="ZTE_wubin" w:date="2020-09-01T13:53:00Z"/>
                <w:rFonts w:eastAsia="Yu Mincho"/>
              </w:rPr>
            </w:pPr>
            <w:ins w:id="2164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165" w:author="ZTE_wubin" w:date="2020-09-01T13:53:00Z"/>
                <w:rFonts w:eastAsia="Yu Mincho"/>
              </w:rPr>
            </w:pPr>
            <w:ins w:id="2166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167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168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169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170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171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172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173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174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175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176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177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178" w:author="ZTE_wubin" w:date="2020-09-01T13:53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2179" w:author="ZTE_wubin" w:date="2020-09-01T13:53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180" w:author="ZTE_wubin" w:date="2020-09-01T13:53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2181" w:author="ZTE_wubin" w:date="2020-09-01T13:53:00Z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182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183" w:author="ZTE_wubin" w:date="2020-09-01T13:53:00Z"/>
                <w:rFonts w:eastAsia="Yu Mincho"/>
              </w:rPr>
            </w:pPr>
            <w:ins w:id="2184" w:author="ZTE_wubin" w:date="2020-09-01T13:51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185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186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187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188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189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190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191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192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193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194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195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196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197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198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199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200" w:author="ZTE_wubin" w:date="2020-09-01T13:53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2201" w:author="ZTE_wubin" w:date="2020-09-01T13:53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202" w:author="ZTE_wubin" w:date="2020-09-01T13:53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2203" w:author="ZTE_wubin" w:date="2020-09-01T13:53:00Z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204" w:author="ZTE_wubin" w:date="2020-09-01T13:53:00Z"/>
                <w:lang w:eastAsia="zh-CN"/>
              </w:rPr>
            </w:pPr>
            <w:ins w:id="2205" w:author="ZTE_wubin" w:date="2020-09-01T13:51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206" w:author="ZTE_wubin" w:date="2020-09-01T13:53:00Z"/>
                <w:lang w:eastAsia="zh-CN"/>
              </w:rPr>
            </w:pPr>
            <w:ins w:id="2207" w:author="ZTE_wubin" w:date="2020-09-01T13:51:00Z">
              <w:r>
                <w:rPr>
                  <w:rFonts w:cs="Arial"/>
                  <w:szCs w:val="18"/>
                </w:rPr>
                <w:t>CA_n261(2G)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208" w:author="ZTE_wubin" w:date="2020-09-01T13:53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2209" w:author="ZTE_wubin" w:date="2020-09-01T13:53:00Z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210" w:author="ZTE_wubin" w:date="2020-09-01T13:53:00Z"/>
              </w:rPr>
            </w:pPr>
            <w:ins w:id="2211" w:author="ZTE_wubin" w:date="2020-09-01T13:51:00Z">
              <w:r>
                <w:rPr>
                  <w:rFonts w:cs="Arial"/>
                  <w:szCs w:val="18"/>
                </w:rPr>
                <w:t>CA_n5A-n261(2H)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ins w:id="2212" w:author="ZTE_wubin" w:date="2020-09-01T13:51:00Z"/>
                <w:rFonts w:ascii="Arial" w:hAnsi="Arial" w:cs="Arial"/>
                <w:sz w:val="18"/>
                <w:szCs w:val="18"/>
              </w:rPr>
            </w:pPr>
            <w:ins w:id="2213" w:author="ZTE_wubin" w:date="2020-09-01T13:51:00Z">
              <w:r>
                <w:rPr>
                  <w:rFonts w:ascii="Arial" w:hAnsi="Arial" w:cs="Arial"/>
                  <w:sz w:val="18"/>
                  <w:szCs w:val="18"/>
                </w:rPr>
                <w:t>CA_n5A-n261A</w:t>
              </w:r>
            </w:ins>
          </w:p>
          <w:p>
            <w:pPr>
              <w:pStyle w:val="68"/>
              <w:jc w:val="left"/>
              <w:rPr>
                <w:ins w:id="2214" w:author="ZTE_wubin" w:date="2020-09-01T13:53:00Z"/>
              </w:rPr>
            </w:pPr>
            <w:ins w:id="2215" w:author="ZTE_wubin" w:date="2020-09-01T13:51:00Z">
              <w:r>
                <w:rPr>
                  <w:rFonts w:cs="Arial"/>
                  <w:szCs w:val="18"/>
                </w:rPr>
                <w:t>CA_n5A-n261G CA_n5A-n261H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216" w:author="ZTE_wubin" w:date="2020-09-01T13:53:00Z"/>
                <w:lang w:eastAsia="zh-CN"/>
              </w:rPr>
            </w:pPr>
            <w:ins w:id="2217" w:author="ZTE_wubin" w:date="2020-09-01T13:51:00Z">
              <w:r>
                <w:rPr>
                  <w:rFonts w:cs="Arial"/>
                  <w:szCs w:val="18"/>
                </w:rPr>
                <w:t>n5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218" w:author="ZTE_wubin" w:date="2020-09-01T13:53:00Z"/>
                <w:rFonts w:eastAsia="Yu Mincho"/>
              </w:rPr>
            </w:pPr>
            <w:ins w:id="2219" w:author="ZTE_wubin" w:date="2020-09-01T13:51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220" w:author="ZTE_wubin" w:date="2020-09-01T13:53:00Z"/>
                <w:rFonts w:eastAsia="Yu Mincho"/>
              </w:rPr>
            </w:pPr>
            <w:ins w:id="2221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222" w:author="ZTE_wubin" w:date="2020-09-01T13:53:00Z"/>
                <w:rFonts w:eastAsia="Yu Mincho"/>
              </w:rPr>
            </w:pPr>
            <w:ins w:id="2223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224" w:author="ZTE_wubin" w:date="2020-09-01T13:53:00Z"/>
                <w:rFonts w:eastAsia="Yu Mincho"/>
              </w:rPr>
            </w:pPr>
            <w:ins w:id="2225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226" w:author="ZTE_wubin" w:date="2020-09-01T13:53:00Z"/>
                <w:rFonts w:eastAsia="Yu Mincho"/>
              </w:rPr>
            </w:pPr>
            <w:ins w:id="2227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228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229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230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231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232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233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234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235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236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237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238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239" w:author="ZTE_wubin" w:date="2020-09-01T13:53:00Z"/>
                <w:rFonts w:hint="eastAsia" w:eastAsia="宋体"/>
                <w:lang w:eastAsia="zh-CN"/>
              </w:rPr>
            </w:pPr>
            <w:ins w:id="2240" w:author="ZTE_wubin" w:date="2020-09-01T13:55:00Z">
              <w:r>
                <w:rPr>
                  <w:rFonts w:hint="eastAsia" w:eastAsia="宋体" w:cs="Arial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2241" w:author="ZTE_wubin" w:date="2020-09-01T13:53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242" w:author="ZTE_wubin" w:date="2020-09-01T13:53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2243" w:author="ZTE_wubin" w:date="2020-09-01T13:53:00Z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244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245" w:author="ZTE_wubin" w:date="2020-09-01T13:53:00Z"/>
                <w:rFonts w:eastAsia="Yu Mincho"/>
              </w:rPr>
            </w:pPr>
            <w:ins w:id="2246" w:author="ZTE_wubin" w:date="2020-09-01T13:51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247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248" w:author="ZTE_wubin" w:date="2020-09-01T13:53:00Z"/>
                <w:rFonts w:eastAsia="Yu Mincho"/>
              </w:rPr>
            </w:pPr>
            <w:ins w:id="2249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250" w:author="ZTE_wubin" w:date="2020-09-01T13:53:00Z"/>
                <w:rFonts w:eastAsia="Yu Mincho"/>
              </w:rPr>
            </w:pPr>
            <w:ins w:id="2251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252" w:author="ZTE_wubin" w:date="2020-09-01T13:53:00Z"/>
                <w:rFonts w:eastAsia="Yu Mincho"/>
              </w:rPr>
            </w:pPr>
            <w:ins w:id="2253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254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255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256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257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258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259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260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261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262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263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264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265" w:author="ZTE_wubin" w:date="2020-09-01T13:53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2266" w:author="ZTE_wubin" w:date="2020-09-01T13:53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267" w:author="ZTE_wubin" w:date="2020-09-01T13:53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2268" w:author="ZTE_wubin" w:date="2020-09-01T13:53:00Z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269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270" w:author="ZTE_wubin" w:date="2020-09-01T13:53:00Z"/>
                <w:rFonts w:eastAsia="Yu Mincho"/>
              </w:rPr>
            </w:pPr>
            <w:ins w:id="2271" w:author="ZTE_wubin" w:date="2020-09-01T13:51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272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273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274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275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276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277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278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279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280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281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282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283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284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285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286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287" w:author="ZTE_wubin" w:date="2020-09-01T13:53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2288" w:author="ZTE_wubin" w:date="2020-09-01T13:53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289" w:author="ZTE_wubin" w:date="2020-09-01T13:53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2290" w:author="ZTE_wubin" w:date="2020-09-01T13:53:00Z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291" w:author="ZTE_wubin" w:date="2020-09-01T13:53:00Z"/>
                <w:lang w:eastAsia="zh-CN"/>
              </w:rPr>
            </w:pPr>
            <w:ins w:id="2292" w:author="ZTE_wubin" w:date="2020-09-01T13:51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293" w:author="ZTE_wubin" w:date="2020-09-01T13:53:00Z"/>
                <w:lang w:eastAsia="zh-CN"/>
              </w:rPr>
            </w:pPr>
            <w:ins w:id="2294" w:author="ZTE_wubin" w:date="2020-09-01T13:51:00Z">
              <w:r>
                <w:rPr>
                  <w:rFonts w:cs="Arial"/>
                  <w:szCs w:val="18"/>
                </w:rPr>
                <w:t>CA_n261(2H)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295" w:author="ZTE_wubin" w:date="2020-09-01T13:53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2296" w:author="ZTE_wubin" w:date="2020-09-01T13:53:00Z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297" w:author="ZTE_wubin" w:date="2020-09-01T13:53:00Z"/>
              </w:rPr>
            </w:pPr>
            <w:ins w:id="2298" w:author="ZTE_wubin" w:date="2020-09-01T13:51:00Z">
              <w:r>
                <w:rPr>
                  <w:rFonts w:cs="Arial"/>
                  <w:szCs w:val="18"/>
                </w:rPr>
                <w:t>CA_n5A-n261(2I)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ins w:id="2299" w:author="ZTE_wubin" w:date="2020-09-01T13:51:00Z"/>
                <w:rFonts w:ascii="Arial" w:hAnsi="Arial" w:cs="Arial"/>
                <w:sz w:val="18"/>
                <w:szCs w:val="18"/>
              </w:rPr>
            </w:pPr>
            <w:ins w:id="2300" w:author="ZTE_wubin" w:date="2020-09-01T13:51:00Z">
              <w:r>
                <w:rPr>
                  <w:rFonts w:ascii="Arial" w:hAnsi="Arial" w:cs="Arial"/>
                  <w:sz w:val="18"/>
                  <w:szCs w:val="18"/>
                </w:rPr>
                <w:t>CA_n5A-n261A</w:t>
              </w:r>
            </w:ins>
          </w:p>
          <w:p>
            <w:pPr>
              <w:pStyle w:val="68"/>
              <w:jc w:val="left"/>
              <w:rPr>
                <w:ins w:id="2301" w:author="ZTE_wubin" w:date="2020-09-01T13:53:00Z"/>
              </w:rPr>
            </w:pPr>
            <w:ins w:id="2302" w:author="ZTE_wubin" w:date="2020-09-01T13:51:00Z">
              <w:r>
                <w:rPr>
                  <w:rFonts w:cs="Arial"/>
                  <w:szCs w:val="18"/>
                </w:rPr>
                <w:t>CA_n5A-n261G CA_n5A-n261H CA_n5A-n261I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303" w:author="ZTE_wubin" w:date="2020-09-01T13:53:00Z"/>
                <w:lang w:eastAsia="zh-CN"/>
              </w:rPr>
            </w:pPr>
            <w:ins w:id="2304" w:author="ZTE_wubin" w:date="2020-09-01T13:51:00Z">
              <w:r>
                <w:rPr>
                  <w:rFonts w:cs="Arial"/>
                  <w:szCs w:val="18"/>
                </w:rPr>
                <w:t>n5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305" w:author="ZTE_wubin" w:date="2020-09-01T13:53:00Z"/>
                <w:rFonts w:eastAsia="Yu Mincho"/>
              </w:rPr>
            </w:pPr>
            <w:ins w:id="2306" w:author="ZTE_wubin" w:date="2020-09-01T13:51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307" w:author="ZTE_wubin" w:date="2020-09-01T13:53:00Z"/>
                <w:rFonts w:eastAsia="Yu Mincho"/>
              </w:rPr>
            </w:pPr>
            <w:ins w:id="2308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309" w:author="ZTE_wubin" w:date="2020-09-01T13:53:00Z"/>
                <w:rFonts w:eastAsia="Yu Mincho"/>
              </w:rPr>
            </w:pPr>
            <w:ins w:id="2310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311" w:author="ZTE_wubin" w:date="2020-09-01T13:53:00Z"/>
                <w:rFonts w:eastAsia="Yu Mincho"/>
              </w:rPr>
            </w:pPr>
            <w:ins w:id="2312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313" w:author="ZTE_wubin" w:date="2020-09-01T13:53:00Z"/>
                <w:rFonts w:eastAsia="Yu Mincho"/>
              </w:rPr>
            </w:pPr>
            <w:ins w:id="2314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315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316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317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318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319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320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321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322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323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324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325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326" w:author="ZTE_wubin" w:date="2020-09-01T13:53:00Z"/>
                <w:rFonts w:hint="eastAsia" w:eastAsia="宋体"/>
                <w:lang w:eastAsia="zh-CN"/>
              </w:rPr>
            </w:pPr>
            <w:ins w:id="2327" w:author="ZTE_wubin" w:date="2020-09-01T13:55:00Z">
              <w:r>
                <w:rPr>
                  <w:rFonts w:hint="eastAsia" w:eastAsia="宋体" w:cs="Arial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2328" w:author="ZTE_wubin" w:date="2020-09-01T13:53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329" w:author="ZTE_wubin" w:date="2020-09-01T13:53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2330" w:author="ZTE_wubin" w:date="2020-09-01T13:53:00Z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331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332" w:author="ZTE_wubin" w:date="2020-09-01T13:53:00Z"/>
                <w:rFonts w:eastAsia="Yu Mincho"/>
              </w:rPr>
            </w:pPr>
            <w:ins w:id="2333" w:author="ZTE_wubin" w:date="2020-09-01T13:51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334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335" w:author="ZTE_wubin" w:date="2020-09-01T13:53:00Z"/>
                <w:rFonts w:eastAsia="Yu Mincho"/>
              </w:rPr>
            </w:pPr>
            <w:ins w:id="2336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337" w:author="ZTE_wubin" w:date="2020-09-01T13:53:00Z"/>
                <w:rFonts w:eastAsia="Yu Mincho"/>
              </w:rPr>
            </w:pPr>
            <w:ins w:id="2338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339" w:author="ZTE_wubin" w:date="2020-09-01T13:53:00Z"/>
                <w:rFonts w:eastAsia="Yu Mincho"/>
              </w:rPr>
            </w:pPr>
            <w:ins w:id="2340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341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342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343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344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345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346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347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348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349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350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351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352" w:author="ZTE_wubin" w:date="2020-09-01T13:53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2353" w:author="ZTE_wubin" w:date="2020-09-01T13:53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354" w:author="ZTE_wubin" w:date="2020-09-01T13:53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2355" w:author="ZTE_wubin" w:date="2020-09-01T13:53:00Z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356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357" w:author="ZTE_wubin" w:date="2020-09-01T13:53:00Z"/>
                <w:rFonts w:eastAsia="Yu Mincho"/>
              </w:rPr>
            </w:pPr>
            <w:ins w:id="2358" w:author="ZTE_wubin" w:date="2020-09-01T13:51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359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360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361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362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363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364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365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366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367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368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369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370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371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372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373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374" w:author="ZTE_wubin" w:date="2020-09-01T13:53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2375" w:author="ZTE_wubin" w:date="2020-09-01T13:53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376" w:author="ZTE_wubin" w:date="2020-09-01T13:53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2377" w:author="ZTE_wubin" w:date="2020-09-01T13:53:00Z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378" w:author="ZTE_wubin" w:date="2020-09-01T13:53:00Z"/>
                <w:lang w:eastAsia="zh-CN"/>
              </w:rPr>
            </w:pPr>
            <w:ins w:id="2379" w:author="ZTE_wubin" w:date="2020-09-01T13:51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380" w:author="ZTE_wubin" w:date="2020-09-01T13:53:00Z"/>
                <w:lang w:eastAsia="zh-CN"/>
              </w:rPr>
            </w:pPr>
            <w:ins w:id="2381" w:author="ZTE_wubin" w:date="2020-09-01T13:51:00Z">
              <w:r>
                <w:rPr>
                  <w:rFonts w:cs="Arial"/>
                  <w:szCs w:val="18"/>
                </w:rPr>
                <w:t>CA_n261(2I)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382" w:author="ZTE_wubin" w:date="2020-09-01T13:53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2383" w:author="ZTE_wubin" w:date="2020-09-01T13:53:00Z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384" w:author="ZTE_wubin" w:date="2020-09-01T13:53:00Z"/>
              </w:rPr>
            </w:pPr>
            <w:ins w:id="2385" w:author="ZTE_wubin" w:date="2020-09-01T13:51:00Z">
              <w:r>
                <w:rPr>
                  <w:rFonts w:cs="Arial"/>
                  <w:szCs w:val="18"/>
                </w:rPr>
                <w:t>CA_n5A-n261(A-G)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ins w:id="2386" w:author="ZTE_wubin" w:date="2020-09-01T13:51:00Z"/>
                <w:rFonts w:ascii="Arial" w:hAnsi="Arial" w:cs="Arial"/>
                <w:sz w:val="18"/>
                <w:szCs w:val="18"/>
              </w:rPr>
            </w:pPr>
            <w:ins w:id="2387" w:author="ZTE_wubin" w:date="2020-09-01T13:51:00Z">
              <w:r>
                <w:rPr>
                  <w:rFonts w:ascii="Arial" w:hAnsi="Arial" w:cs="Arial"/>
                  <w:sz w:val="18"/>
                  <w:szCs w:val="18"/>
                </w:rPr>
                <w:t>CA_n5A-n261A</w:t>
              </w:r>
            </w:ins>
          </w:p>
          <w:p>
            <w:pPr>
              <w:pStyle w:val="68"/>
              <w:jc w:val="left"/>
              <w:rPr>
                <w:ins w:id="2388" w:author="ZTE_wubin" w:date="2020-09-01T13:53:00Z"/>
              </w:rPr>
            </w:pPr>
            <w:ins w:id="2389" w:author="ZTE_wubin" w:date="2020-09-01T13:51:00Z">
              <w:r>
                <w:rPr>
                  <w:rFonts w:cs="Arial"/>
                  <w:szCs w:val="18"/>
                </w:rPr>
                <w:t>CA_n5A-n261G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390" w:author="ZTE_wubin" w:date="2020-09-01T13:53:00Z"/>
                <w:lang w:eastAsia="zh-CN"/>
              </w:rPr>
            </w:pPr>
            <w:ins w:id="2391" w:author="ZTE_wubin" w:date="2020-09-01T13:51:00Z">
              <w:r>
                <w:rPr>
                  <w:rFonts w:cs="Arial"/>
                  <w:szCs w:val="18"/>
                </w:rPr>
                <w:t>n5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392" w:author="ZTE_wubin" w:date="2020-09-01T13:53:00Z"/>
                <w:rFonts w:eastAsia="Yu Mincho"/>
              </w:rPr>
            </w:pPr>
            <w:ins w:id="2393" w:author="ZTE_wubin" w:date="2020-09-01T13:51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394" w:author="ZTE_wubin" w:date="2020-09-01T13:53:00Z"/>
                <w:rFonts w:eastAsia="Yu Mincho"/>
              </w:rPr>
            </w:pPr>
            <w:ins w:id="2395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396" w:author="ZTE_wubin" w:date="2020-09-01T13:53:00Z"/>
                <w:rFonts w:eastAsia="Yu Mincho"/>
              </w:rPr>
            </w:pPr>
            <w:ins w:id="2397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398" w:author="ZTE_wubin" w:date="2020-09-01T13:53:00Z"/>
                <w:rFonts w:eastAsia="Yu Mincho"/>
              </w:rPr>
            </w:pPr>
            <w:ins w:id="2399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400" w:author="ZTE_wubin" w:date="2020-09-01T13:53:00Z"/>
                <w:rFonts w:eastAsia="Yu Mincho"/>
              </w:rPr>
            </w:pPr>
            <w:ins w:id="2401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402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403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404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405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406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407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408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409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410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411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412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413" w:author="ZTE_wubin" w:date="2020-09-01T13:53:00Z"/>
                <w:rFonts w:hint="eastAsia" w:eastAsia="宋体"/>
                <w:lang w:eastAsia="zh-CN"/>
              </w:rPr>
            </w:pPr>
            <w:ins w:id="2414" w:author="ZTE_wubin" w:date="2020-09-01T13:56:00Z">
              <w:r>
                <w:rPr>
                  <w:rFonts w:hint="eastAsia" w:eastAsia="宋体" w:cs="Arial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2415" w:author="ZTE_wubin" w:date="2020-09-01T13:53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416" w:author="ZTE_wubin" w:date="2020-09-01T13:53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2417" w:author="ZTE_wubin" w:date="2020-09-01T13:53:00Z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418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419" w:author="ZTE_wubin" w:date="2020-09-01T13:53:00Z"/>
                <w:rFonts w:eastAsia="Yu Mincho"/>
              </w:rPr>
            </w:pPr>
            <w:ins w:id="2420" w:author="ZTE_wubin" w:date="2020-09-01T13:51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421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422" w:author="ZTE_wubin" w:date="2020-09-01T13:53:00Z"/>
                <w:rFonts w:eastAsia="Yu Mincho"/>
              </w:rPr>
            </w:pPr>
            <w:ins w:id="2423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424" w:author="ZTE_wubin" w:date="2020-09-01T13:53:00Z"/>
                <w:rFonts w:eastAsia="Yu Mincho"/>
              </w:rPr>
            </w:pPr>
            <w:ins w:id="2425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426" w:author="ZTE_wubin" w:date="2020-09-01T13:53:00Z"/>
                <w:rFonts w:eastAsia="Yu Mincho"/>
              </w:rPr>
            </w:pPr>
            <w:ins w:id="2427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428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429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430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431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432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433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434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435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436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437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438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439" w:author="ZTE_wubin" w:date="2020-09-01T13:53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2440" w:author="ZTE_wubin" w:date="2020-09-01T13:53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441" w:author="ZTE_wubin" w:date="2020-09-01T13:53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2442" w:author="ZTE_wubin" w:date="2020-09-01T13:53:00Z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443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444" w:author="ZTE_wubin" w:date="2020-09-01T13:53:00Z"/>
                <w:rFonts w:eastAsia="Yu Mincho"/>
              </w:rPr>
            </w:pPr>
            <w:ins w:id="2445" w:author="ZTE_wubin" w:date="2020-09-01T13:51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446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447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448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449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450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451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452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453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454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455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456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457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458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459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460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461" w:author="ZTE_wubin" w:date="2020-09-01T13:53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2462" w:author="ZTE_wubin" w:date="2020-09-01T13:53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463" w:author="ZTE_wubin" w:date="2020-09-01T13:53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2464" w:author="ZTE_wubin" w:date="2020-09-01T13:53:00Z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465" w:author="ZTE_wubin" w:date="2020-09-01T13:53:00Z"/>
                <w:lang w:eastAsia="zh-CN"/>
              </w:rPr>
            </w:pPr>
            <w:ins w:id="2466" w:author="ZTE_wubin" w:date="2020-09-01T13:51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467" w:author="ZTE_wubin" w:date="2020-09-01T13:53:00Z"/>
                <w:lang w:eastAsia="zh-CN"/>
              </w:rPr>
            </w:pPr>
            <w:ins w:id="2468" w:author="ZTE_wubin" w:date="2020-09-01T13:51:00Z">
              <w:r>
                <w:rPr>
                  <w:rFonts w:cs="Arial"/>
                  <w:szCs w:val="18"/>
                </w:rPr>
                <w:t>CA_n261(A-G)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469" w:author="ZTE_wubin" w:date="2020-09-01T13:53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2470" w:author="ZTE_wubin" w:date="2020-09-01T13:53:00Z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471" w:author="ZTE_wubin" w:date="2020-09-01T13:53:00Z"/>
              </w:rPr>
            </w:pPr>
            <w:ins w:id="2472" w:author="ZTE_wubin" w:date="2020-09-01T13:51:00Z">
              <w:r>
                <w:rPr>
                  <w:rFonts w:cs="Arial"/>
                  <w:szCs w:val="18"/>
                </w:rPr>
                <w:t>CA_n5A-n261(A-H)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rPr>
                <w:ins w:id="2473" w:author="ZTE_wubin" w:date="2020-09-01T13:51:00Z"/>
                <w:rFonts w:ascii="Arial" w:hAnsi="Arial" w:cs="Arial"/>
                <w:sz w:val="18"/>
                <w:szCs w:val="18"/>
              </w:rPr>
            </w:pPr>
            <w:ins w:id="2474" w:author="ZTE_wubin" w:date="2020-09-01T13:51:00Z">
              <w:r>
                <w:rPr>
                  <w:rFonts w:ascii="Arial" w:hAnsi="Arial" w:cs="Arial"/>
                  <w:sz w:val="18"/>
                  <w:szCs w:val="18"/>
                </w:rPr>
                <w:t>CA_n5A-n261A</w:t>
              </w:r>
            </w:ins>
          </w:p>
          <w:p>
            <w:pPr>
              <w:pStyle w:val="68"/>
              <w:jc w:val="left"/>
              <w:rPr>
                <w:ins w:id="2475" w:author="ZTE_wubin" w:date="2020-09-01T13:53:00Z"/>
              </w:rPr>
            </w:pPr>
            <w:ins w:id="2476" w:author="ZTE_wubin" w:date="2020-09-01T13:51:00Z">
              <w:r>
                <w:rPr>
                  <w:rFonts w:cs="Arial"/>
                  <w:szCs w:val="18"/>
                </w:rPr>
                <w:t>CA_n5A-n261G CA_n5A-n261H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477" w:author="ZTE_wubin" w:date="2020-09-01T13:53:00Z"/>
                <w:lang w:eastAsia="zh-CN"/>
              </w:rPr>
            </w:pPr>
            <w:ins w:id="2478" w:author="ZTE_wubin" w:date="2020-09-01T13:51:00Z">
              <w:r>
                <w:rPr>
                  <w:rFonts w:cs="Arial"/>
                  <w:szCs w:val="18"/>
                </w:rPr>
                <w:t>n5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479" w:author="ZTE_wubin" w:date="2020-09-01T13:53:00Z"/>
                <w:rFonts w:eastAsia="Yu Mincho"/>
              </w:rPr>
            </w:pPr>
            <w:ins w:id="2480" w:author="ZTE_wubin" w:date="2020-09-01T13:51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481" w:author="ZTE_wubin" w:date="2020-09-01T13:53:00Z"/>
                <w:rFonts w:eastAsia="Yu Mincho"/>
              </w:rPr>
            </w:pPr>
            <w:ins w:id="2482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483" w:author="ZTE_wubin" w:date="2020-09-01T13:53:00Z"/>
                <w:rFonts w:eastAsia="Yu Mincho"/>
              </w:rPr>
            </w:pPr>
            <w:ins w:id="2484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485" w:author="ZTE_wubin" w:date="2020-09-01T13:53:00Z"/>
                <w:rFonts w:eastAsia="Yu Mincho"/>
              </w:rPr>
            </w:pPr>
            <w:ins w:id="2486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487" w:author="ZTE_wubin" w:date="2020-09-01T13:53:00Z"/>
                <w:rFonts w:eastAsia="Yu Mincho"/>
              </w:rPr>
            </w:pPr>
            <w:ins w:id="2488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489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490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491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492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493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494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495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496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497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498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499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500" w:author="ZTE_wubin" w:date="2020-09-01T13:53:00Z"/>
                <w:rFonts w:hint="eastAsia" w:eastAsia="宋体"/>
                <w:lang w:eastAsia="zh-CN"/>
              </w:rPr>
            </w:pPr>
            <w:ins w:id="2501" w:author="ZTE_wubin" w:date="2020-09-01T13:56:00Z">
              <w:r>
                <w:rPr>
                  <w:rFonts w:hint="eastAsia" w:eastAsia="宋体" w:cs="Arial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2502" w:author="ZTE_wubin" w:date="2020-09-01T13:53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503" w:author="ZTE_wubin" w:date="2020-09-01T13:53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2504" w:author="ZTE_wubin" w:date="2020-09-01T13:53:00Z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505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506" w:author="ZTE_wubin" w:date="2020-09-01T13:53:00Z"/>
                <w:rFonts w:eastAsia="Yu Mincho"/>
              </w:rPr>
            </w:pPr>
            <w:ins w:id="2507" w:author="ZTE_wubin" w:date="2020-09-01T13:51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508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509" w:author="ZTE_wubin" w:date="2020-09-01T13:53:00Z"/>
                <w:rFonts w:eastAsia="Yu Mincho"/>
              </w:rPr>
            </w:pPr>
            <w:ins w:id="2510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511" w:author="ZTE_wubin" w:date="2020-09-01T13:53:00Z"/>
                <w:rFonts w:eastAsia="Yu Mincho"/>
              </w:rPr>
            </w:pPr>
            <w:ins w:id="2512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513" w:author="ZTE_wubin" w:date="2020-09-01T13:53:00Z"/>
                <w:rFonts w:eastAsia="Yu Mincho"/>
              </w:rPr>
            </w:pPr>
            <w:ins w:id="2514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515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516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517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518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519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520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521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522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523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524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525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526" w:author="ZTE_wubin" w:date="2020-09-01T13:53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2527" w:author="ZTE_wubin" w:date="2020-09-01T13:53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528" w:author="ZTE_wubin" w:date="2020-09-01T13:53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2529" w:author="ZTE_wubin" w:date="2020-09-01T13:53:00Z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530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531" w:author="ZTE_wubin" w:date="2020-09-01T13:53:00Z"/>
                <w:rFonts w:eastAsia="Yu Mincho"/>
              </w:rPr>
            </w:pPr>
            <w:ins w:id="2532" w:author="ZTE_wubin" w:date="2020-09-01T13:51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533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534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535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536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537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538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539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540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541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542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543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544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545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546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547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548" w:author="ZTE_wubin" w:date="2020-09-01T13:53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2549" w:author="ZTE_wubin" w:date="2020-09-01T13:53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550" w:author="ZTE_wubin" w:date="2020-09-01T13:53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2551" w:author="ZTE_wubin" w:date="2020-09-01T13:53:00Z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552" w:author="ZTE_wubin" w:date="2020-09-01T13:53:00Z"/>
                <w:lang w:eastAsia="zh-CN"/>
              </w:rPr>
            </w:pPr>
            <w:ins w:id="2553" w:author="ZTE_wubin" w:date="2020-09-01T13:51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554" w:author="ZTE_wubin" w:date="2020-09-01T13:53:00Z"/>
                <w:lang w:eastAsia="zh-CN"/>
              </w:rPr>
            </w:pPr>
            <w:ins w:id="2555" w:author="ZTE_wubin" w:date="2020-09-01T13:51:00Z">
              <w:r>
                <w:rPr>
                  <w:rFonts w:cs="Arial"/>
                  <w:szCs w:val="18"/>
                </w:rPr>
                <w:t>CA_n261(A-H)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556" w:author="ZTE_wubin" w:date="2020-09-01T13:53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2557" w:author="ZTE_wubin" w:date="2020-09-01T13:53:00Z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558" w:author="ZTE_wubin" w:date="2020-09-01T13:53:00Z"/>
              </w:rPr>
            </w:pPr>
            <w:ins w:id="2559" w:author="ZTE_wubin" w:date="2020-09-01T13:51:00Z">
              <w:r>
                <w:rPr>
                  <w:rFonts w:cs="Arial"/>
                  <w:szCs w:val="18"/>
                </w:rPr>
                <w:t>CA_n5A-n261(A-I)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rPr>
                <w:ins w:id="2560" w:author="ZTE_wubin" w:date="2020-09-01T13:51:00Z"/>
                <w:rFonts w:ascii="Arial" w:hAnsi="Arial" w:cs="Arial"/>
                <w:sz w:val="18"/>
                <w:szCs w:val="18"/>
              </w:rPr>
            </w:pPr>
            <w:ins w:id="2561" w:author="ZTE_wubin" w:date="2020-09-01T13:51:00Z">
              <w:r>
                <w:rPr>
                  <w:rFonts w:ascii="Arial" w:hAnsi="Arial" w:cs="Arial"/>
                  <w:sz w:val="18"/>
                  <w:szCs w:val="18"/>
                </w:rPr>
                <w:t>CA_n5A-n261A</w:t>
              </w:r>
            </w:ins>
          </w:p>
          <w:p>
            <w:pPr>
              <w:pStyle w:val="68"/>
              <w:jc w:val="left"/>
              <w:rPr>
                <w:ins w:id="2562" w:author="ZTE_wubin" w:date="2020-09-01T13:53:00Z"/>
              </w:rPr>
            </w:pPr>
            <w:ins w:id="2563" w:author="ZTE_wubin" w:date="2020-09-01T13:51:00Z">
              <w:r>
                <w:rPr>
                  <w:rFonts w:cs="Arial"/>
                  <w:szCs w:val="18"/>
                </w:rPr>
                <w:t>CA_n5A-n261G CA_n5A-n261H CA_n5A-n261I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564" w:author="ZTE_wubin" w:date="2020-09-01T13:53:00Z"/>
                <w:lang w:eastAsia="zh-CN"/>
              </w:rPr>
            </w:pPr>
            <w:ins w:id="2565" w:author="ZTE_wubin" w:date="2020-09-01T13:51:00Z">
              <w:r>
                <w:rPr>
                  <w:rFonts w:cs="Arial"/>
                  <w:szCs w:val="18"/>
                </w:rPr>
                <w:t>n5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566" w:author="ZTE_wubin" w:date="2020-09-01T13:53:00Z"/>
                <w:rFonts w:eastAsia="Yu Mincho"/>
              </w:rPr>
            </w:pPr>
            <w:ins w:id="2567" w:author="ZTE_wubin" w:date="2020-09-01T13:51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568" w:author="ZTE_wubin" w:date="2020-09-01T13:53:00Z"/>
                <w:rFonts w:eastAsia="Yu Mincho"/>
              </w:rPr>
            </w:pPr>
            <w:ins w:id="2569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570" w:author="ZTE_wubin" w:date="2020-09-01T13:53:00Z"/>
                <w:rFonts w:eastAsia="Yu Mincho"/>
              </w:rPr>
            </w:pPr>
            <w:ins w:id="2571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572" w:author="ZTE_wubin" w:date="2020-09-01T13:53:00Z"/>
                <w:rFonts w:eastAsia="Yu Mincho"/>
              </w:rPr>
            </w:pPr>
            <w:ins w:id="2573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574" w:author="ZTE_wubin" w:date="2020-09-01T13:53:00Z"/>
                <w:rFonts w:eastAsia="Yu Mincho"/>
              </w:rPr>
            </w:pPr>
            <w:ins w:id="2575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576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577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578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579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580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581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582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583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584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585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586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587" w:author="ZTE_wubin" w:date="2020-09-01T13:53:00Z"/>
                <w:rFonts w:hint="eastAsia" w:eastAsia="宋体"/>
                <w:lang w:eastAsia="zh-CN"/>
              </w:rPr>
            </w:pPr>
            <w:ins w:id="2588" w:author="ZTE_wubin" w:date="2020-09-01T13:56:00Z">
              <w:r>
                <w:rPr>
                  <w:rFonts w:hint="eastAsia" w:eastAsia="宋体" w:cs="Arial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2589" w:author="ZTE_wubin" w:date="2020-09-01T13:53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590" w:author="ZTE_wubin" w:date="2020-09-01T13:53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2591" w:author="ZTE_wubin" w:date="2020-09-01T13:53:00Z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592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593" w:author="ZTE_wubin" w:date="2020-09-01T13:53:00Z"/>
                <w:rFonts w:eastAsia="Yu Mincho"/>
              </w:rPr>
            </w:pPr>
            <w:ins w:id="2594" w:author="ZTE_wubin" w:date="2020-09-01T13:51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595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596" w:author="ZTE_wubin" w:date="2020-09-01T13:53:00Z"/>
                <w:rFonts w:eastAsia="Yu Mincho"/>
              </w:rPr>
            </w:pPr>
            <w:ins w:id="2597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598" w:author="ZTE_wubin" w:date="2020-09-01T13:53:00Z"/>
                <w:rFonts w:eastAsia="Yu Mincho"/>
              </w:rPr>
            </w:pPr>
            <w:ins w:id="2599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600" w:author="ZTE_wubin" w:date="2020-09-01T13:53:00Z"/>
                <w:rFonts w:eastAsia="Yu Mincho"/>
              </w:rPr>
            </w:pPr>
            <w:ins w:id="2601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602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603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604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605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606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607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608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609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610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611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612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613" w:author="ZTE_wubin" w:date="2020-09-01T13:53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2614" w:author="ZTE_wubin" w:date="2020-09-01T13:53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615" w:author="ZTE_wubin" w:date="2020-09-01T13:53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2616" w:author="ZTE_wubin" w:date="2020-09-01T13:53:00Z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617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618" w:author="ZTE_wubin" w:date="2020-09-01T13:53:00Z"/>
                <w:rFonts w:eastAsia="Yu Mincho"/>
              </w:rPr>
            </w:pPr>
            <w:ins w:id="2619" w:author="ZTE_wubin" w:date="2020-09-01T13:51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620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621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622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623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624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625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626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627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628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629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630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631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632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633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634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635" w:author="ZTE_wubin" w:date="2020-09-01T13:53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2636" w:author="ZTE_wubin" w:date="2020-09-01T13:53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637" w:author="ZTE_wubin" w:date="2020-09-01T13:53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2638" w:author="ZTE_wubin" w:date="2020-09-01T13:53:00Z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639" w:author="ZTE_wubin" w:date="2020-09-01T13:53:00Z"/>
                <w:lang w:eastAsia="zh-CN"/>
              </w:rPr>
            </w:pPr>
            <w:ins w:id="2640" w:author="ZTE_wubin" w:date="2020-09-01T13:51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641" w:author="ZTE_wubin" w:date="2020-09-01T13:53:00Z"/>
                <w:lang w:eastAsia="zh-CN"/>
              </w:rPr>
            </w:pPr>
            <w:ins w:id="2642" w:author="ZTE_wubin" w:date="2020-09-01T13:51:00Z">
              <w:r>
                <w:rPr>
                  <w:rFonts w:cs="Arial"/>
                  <w:szCs w:val="18"/>
                </w:rPr>
                <w:t>CA_n261(A-I)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643" w:author="ZTE_wubin" w:date="2020-09-01T13:53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2644" w:author="ZTE_wubin" w:date="2020-09-01T13:53:00Z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645" w:author="ZTE_wubin" w:date="2020-09-01T13:53:00Z"/>
              </w:rPr>
            </w:pPr>
            <w:ins w:id="2646" w:author="ZTE_wubin" w:date="2020-09-01T13:51:00Z">
              <w:r>
                <w:rPr>
                  <w:rFonts w:cs="Arial"/>
                  <w:szCs w:val="18"/>
                </w:rPr>
                <w:t>CA_n5A-n261(A-J)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2647" w:author="ZTE_wubin" w:date="2020-09-01T13:53:00Z"/>
              </w:rPr>
            </w:pPr>
            <w:ins w:id="2648" w:author="ZTE_wubin" w:date="2020-09-01T13:51:00Z">
              <w:r>
                <w:rPr>
                  <w:rFonts w:cs="Arial"/>
                  <w:szCs w:val="18"/>
                </w:rPr>
                <w:t>CA_n5A-n261A CA_n5A-n261G CA_n5A-n261H CA_n5A-n261I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649" w:author="ZTE_wubin" w:date="2020-09-01T13:53:00Z"/>
                <w:lang w:eastAsia="zh-CN"/>
              </w:rPr>
            </w:pPr>
            <w:ins w:id="2650" w:author="ZTE_wubin" w:date="2020-09-01T13:51:00Z">
              <w:r>
                <w:rPr>
                  <w:rFonts w:cs="Arial"/>
                  <w:szCs w:val="18"/>
                </w:rPr>
                <w:t>n5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651" w:author="ZTE_wubin" w:date="2020-09-01T13:53:00Z"/>
                <w:rFonts w:eastAsia="Yu Mincho"/>
              </w:rPr>
            </w:pPr>
            <w:ins w:id="2652" w:author="ZTE_wubin" w:date="2020-09-01T13:51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653" w:author="ZTE_wubin" w:date="2020-09-01T13:53:00Z"/>
                <w:rFonts w:eastAsia="Yu Mincho"/>
              </w:rPr>
            </w:pPr>
            <w:ins w:id="2654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655" w:author="ZTE_wubin" w:date="2020-09-01T13:53:00Z"/>
                <w:rFonts w:eastAsia="Yu Mincho"/>
              </w:rPr>
            </w:pPr>
            <w:ins w:id="2656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657" w:author="ZTE_wubin" w:date="2020-09-01T13:53:00Z"/>
                <w:rFonts w:eastAsia="Yu Mincho"/>
              </w:rPr>
            </w:pPr>
            <w:ins w:id="2658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659" w:author="ZTE_wubin" w:date="2020-09-01T13:53:00Z"/>
                <w:rFonts w:eastAsia="Yu Mincho"/>
              </w:rPr>
            </w:pPr>
            <w:ins w:id="2660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661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662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663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664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665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666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667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668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669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670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671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672" w:author="ZTE_wubin" w:date="2020-09-01T13:53:00Z"/>
                <w:rFonts w:hint="eastAsia" w:eastAsia="宋体"/>
                <w:lang w:eastAsia="zh-CN"/>
              </w:rPr>
            </w:pPr>
            <w:ins w:id="2673" w:author="ZTE_wubin" w:date="2020-09-01T13:56:00Z">
              <w:r>
                <w:rPr>
                  <w:rFonts w:hint="eastAsia" w:eastAsia="宋体" w:cs="Arial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2674" w:author="ZTE_wubin" w:date="2020-09-01T13:53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675" w:author="ZTE_wubin" w:date="2020-09-01T13:53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2676" w:author="ZTE_wubin" w:date="2020-09-01T13:53:00Z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677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678" w:author="ZTE_wubin" w:date="2020-09-01T13:53:00Z"/>
                <w:rFonts w:eastAsia="Yu Mincho"/>
              </w:rPr>
            </w:pPr>
            <w:ins w:id="2679" w:author="ZTE_wubin" w:date="2020-09-01T13:51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680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681" w:author="ZTE_wubin" w:date="2020-09-01T13:53:00Z"/>
                <w:rFonts w:eastAsia="Yu Mincho"/>
              </w:rPr>
            </w:pPr>
            <w:ins w:id="2682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683" w:author="ZTE_wubin" w:date="2020-09-01T13:53:00Z"/>
                <w:rFonts w:eastAsia="Yu Mincho"/>
              </w:rPr>
            </w:pPr>
            <w:ins w:id="2684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685" w:author="ZTE_wubin" w:date="2020-09-01T13:53:00Z"/>
                <w:rFonts w:eastAsia="Yu Mincho"/>
              </w:rPr>
            </w:pPr>
            <w:ins w:id="2686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687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688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689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690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691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692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693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694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695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696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697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698" w:author="ZTE_wubin" w:date="2020-09-01T13:53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2699" w:author="ZTE_wubin" w:date="2020-09-01T13:53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700" w:author="ZTE_wubin" w:date="2020-09-01T13:53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2701" w:author="ZTE_wubin" w:date="2020-09-01T13:53:00Z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702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703" w:author="ZTE_wubin" w:date="2020-09-01T13:53:00Z"/>
                <w:rFonts w:eastAsia="Yu Mincho"/>
              </w:rPr>
            </w:pPr>
            <w:ins w:id="2704" w:author="ZTE_wubin" w:date="2020-09-01T13:51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705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706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707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708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709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710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711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712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713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714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715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716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717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718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719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720" w:author="ZTE_wubin" w:date="2020-09-01T13:53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2721" w:author="ZTE_wubin" w:date="2020-09-01T13:53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722" w:author="ZTE_wubin" w:date="2020-09-01T13:53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2723" w:author="ZTE_wubin" w:date="2020-09-01T13:53:00Z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724" w:author="ZTE_wubin" w:date="2020-09-01T13:53:00Z"/>
                <w:lang w:eastAsia="zh-CN"/>
              </w:rPr>
            </w:pPr>
            <w:ins w:id="2725" w:author="ZTE_wubin" w:date="2020-09-01T13:51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726" w:author="ZTE_wubin" w:date="2020-09-01T13:53:00Z"/>
                <w:lang w:eastAsia="zh-CN"/>
              </w:rPr>
            </w:pPr>
            <w:ins w:id="2727" w:author="ZTE_wubin" w:date="2020-09-01T13:51:00Z">
              <w:r>
                <w:rPr>
                  <w:rFonts w:cs="Arial"/>
                  <w:szCs w:val="18"/>
                </w:rPr>
                <w:t>CA_n261(A-J)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728" w:author="ZTE_wubin" w:date="2020-09-01T13:53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2729" w:author="ZTE_wubin" w:date="2020-09-01T13:53:00Z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730" w:author="ZTE_wubin" w:date="2020-09-01T13:53:00Z"/>
              </w:rPr>
            </w:pPr>
            <w:ins w:id="2731" w:author="ZTE_wubin" w:date="2020-09-01T13:51:00Z">
              <w:r>
                <w:rPr>
                  <w:rFonts w:cs="Arial"/>
                  <w:szCs w:val="18"/>
                </w:rPr>
                <w:t>CA_n5A-n261(A-K)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2732" w:author="ZTE_wubin" w:date="2020-09-01T13:53:00Z"/>
              </w:rPr>
            </w:pPr>
            <w:ins w:id="2733" w:author="ZTE_wubin" w:date="2020-09-01T13:51:00Z">
              <w:r>
                <w:rPr>
                  <w:rFonts w:cs="Arial"/>
                  <w:szCs w:val="18"/>
                </w:rPr>
                <w:t>CA_n5A-n261A CA_n5A-n261G CA_n5A-n261H CA_n5A-n261I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734" w:author="ZTE_wubin" w:date="2020-09-01T13:53:00Z"/>
                <w:lang w:eastAsia="zh-CN"/>
              </w:rPr>
            </w:pPr>
            <w:ins w:id="2735" w:author="ZTE_wubin" w:date="2020-09-01T13:51:00Z">
              <w:r>
                <w:rPr>
                  <w:rFonts w:cs="Arial"/>
                  <w:szCs w:val="18"/>
                </w:rPr>
                <w:t>n5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736" w:author="ZTE_wubin" w:date="2020-09-01T13:53:00Z"/>
                <w:rFonts w:eastAsia="Yu Mincho"/>
              </w:rPr>
            </w:pPr>
            <w:ins w:id="2737" w:author="ZTE_wubin" w:date="2020-09-01T13:51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738" w:author="ZTE_wubin" w:date="2020-09-01T13:53:00Z"/>
                <w:rFonts w:eastAsia="Yu Mincho"/>
              </w:rPr>
            </w:pPr>
            <w:ins w:id="2739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740" w:author="ZTE_wubin" w:date="2020-09-01T13:53:00Z"/>
                <w:rFonts w:eastAsia="Yu Mincho"/>
              </w:rPr>
            </w:pPr>
            <w:ins w:id="2741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742" w:author="ZTE_wubin" w:date="2020-09-01T13:53:00Z"/>
                <w:rFonts w:eastAsia="Yu Mincho"/>
              </w:rPr>
            </w:pPr>
            <w:ins w:id="2743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744" w:author="ZTE_wubin" w:date="2020-09-01T13:53:00Z"/>
                <w:rFonts w:eastAsia="Yu Mincho"/>
              </w:rPr>
            </w:pPr>
            <w:ins w:id="2745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746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747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748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749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750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751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752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753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754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755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756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757" w:author="ZTE_wubin" w:date="2020-09-01T13:53:00Z"/>
                <w:rFonts w:hint="eastAsia" w:eastAsia="宋体"/>
                <w:lang w:eastAsia="zh-CN"/>
              </w:rPr>
            </w:pPr>
            <w:ins w:id="2758" w:author="ZTE_wubin" w:date="2020-09-01T13:56:00Z">
              <w:r>
                <w:rPr>
                  <w:rFonts w:hint="eastAsia" w:eastAsia="宋体" w:cs="Arial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2759" w:author="ZTE_wubin" w:date="2020-09-01T13:53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760" w:author="ZTE_wubin" w:date="2020-09-01T13:53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2761" w:author="ZTE_wubin" w:date="2020-09-01T13:53:00Z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762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763" w:author="ZTE_wubin" w:date="2020-09-01T13:53:00Z"/>
                <w:rFonts w:eastAsia="Yu Mincho"/>
              </w:rPr>
            </w:pPr>
            <w:ins w:id="2764" w:author="ZTE_wubin" w:date="2020-09-01T13:51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765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766" w:author="ZTE_wubin" w:date="2020-09-01T13:53:00Z"/>
                <w:rFonts w:eastAsia="Yu Mincho"/>
              </w:rPr>
            </w:pPr>
            <w:ins w:id="2767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768" w:author="ZTE_wubin" w:date="2020-09-01T13:53:00Z"/>
                <w:rFonts w:eastAsia="Yu Mincho"/>
              </w:rPr>
            </w:pPr>
            <w:ins w:id="2769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770" w:author="ZTE_wubin" w:date="2020-09-01T13:53:00Z"/>
                <w:rFonts w:eastAsia="Yu Mincho"/>
              </w:rPr>
            </w:pPr>
            <w:ins w:id="2771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772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773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774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775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776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777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778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779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780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781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782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783" w:author="ZTE_wubin" w:date="2020-09-01T13:53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2784" w:author="ZTE_wubin" w:date="2020-09-01T13:53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785" w:author="ZTE_wubin" w:date="2020-09-01T13:53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2786" w:author="ZTE_wubin" w:date="2020-09-01T13:53:00Z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787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788" w:author="ZTE_wubin" w:date="2020-09-01T13:53:00Z"/>
                <w:rFonts w:eastAsia="Yu Mincho"/>
              </w:rPr>
            </w:pPr>
            <w:ins w:id="2789" w:author="ZTE_wubin" w:date="2020-09-01T13:51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790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791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792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793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794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795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796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797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798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799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800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801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802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803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804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805" w:author="ZTE_wubin" w:date="2020-09-01T13:53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2806" w:author="ZTE_wubin" w:date="2020-09-01T13:53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807" w:author="ZTE_wubin" w:date="2020-09-01T13:53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2808" w:author="ZTE_wubin" w:date="2020-09-01T13:53:00Z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809" w:author="ZTE_wubin" w:date="2020-09-01T13:53:00Z"/>
                <w:lang w:eastAsia="zh-CN"/>
              </w:rPr>
            </w:pPr>
            <w:ins w:id="2810" w:author="ZTE_wubin" w:date="2020-09-01T13:51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811" w:author="ZTE_wubin" w:date="2020-09-01T13:53:00Z"/>
                <w:lang w:eastAsia="zh-CN"/>
              </w:rPr>
            </w:pPr>
            <w:ins w:id="2812" w:author="ZTE_wubin" w:date="2020-09-01T13:51:00Z">
              <w:r>
                <w:rPr>
                  <w:rFonts w:cs="Arial"/>
                  <w:szCs w:val="18"/>
                </w:rPr>
                <w:t>CA_n261(A-K)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813" w:author="ZTE_wubin" w:date="2020-09-01T13:53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2814" w:author="ZTE_wubin" w:date="2020-09-01T13:53:00Z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815" w:author="ZTE_wubin" w:date="2020-09-01T13:53:00Z"/>
              </w:rPr>
            </w:pPr>
            <w:ins w:id="2816" w:author="ZTE_wubin" w:date="2020-09-01T13:51:00Z">
              <w:r>
                <w:rPr>
                  <w:rFonts w:cs="Arial"/>
                  <w:szCs w:val="18"/>
                </w:rPr>
                <w:t>CA_n5A-n261(A-L)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2817" w:author="ZTE_wubin" w:date="2020-09-01T13:53:00Z"/>
              </w:rPr>
            </w:pPr>
            <w:ins w:id="2818" w:author="ZTE_wubin" w:date="2020-09-01T13:51:00Z">
              <w:r>
                <w:rPr>
                  <w:rFonts w:cs="Arial"/>
                  <w:szCs w:val="18"/>
                </w:rPr>
                <w:t>CA_n5A-n261A CA_n5A-n261G CA_n5A-n261H CA_n5A-n261I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819" w:author="ZTE_wubin" w:date="2020-09-01T13:53:00Z"/>
                <w:lang w:eastAsia="zh-CN"/>
              </w:rPr>
            </w:pPr>
            <w:ins w:id="2820" w:author="ZTE_wubin" w:date="2020-09-01T13:51:00Z">
              <w:r>
                <w:rPr>
                  <w:rFonts w:cs="Arial"/>
                  <w:szCs w:val="18"/>
                </w:rPr>
                <w:t>n5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821" w:author="ZTE_wubin" w:date="2020-09-01T13:53:00Z"/>
                <w:rFonts w:eastAsia="Yu Mincho"/>
              </w:rPr>
            </w:pPr>
            <w:ins w:id="2822" w:author="ZTE_wubin" w:date="2020-09-01T13:51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823" w:author="ZTE_wubin" w:date="2020-09-01T13:53:00Z"/>
                <w:rFonts w:eastAsia="Yu Mincho"/>
              </w:rPr>
            </w:pPr>
            <w:ins w:id="2824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825" w:author="ZTE_wubin" w:date="2020-09-01T13:53:00Z"/>
                <w:rFonts w:eastAsia="Yu Mincho"/>
              </w:rPr>
            </w:pPr>
            <w:ins w:id="2826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827" w:author="ZTE_wubin" w:date="2020-09-01T13:53:00Z"/>
                <w:rFonts w:eastAsia="Yu Mincho"/>
              </w:rPr>
            </w:pPr>
            <w:ins w:id="2828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829" w:author="ZTE_wubin" w:date="2020-09-01T13:53:00Z"/>
                <w:rFonts w:eastAsia="Yu Mincho"/>
              </w:rPr>
            </w:pPr>
            <w:ins w:id="2830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831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832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833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834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835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836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837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838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839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840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841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842" w:author="ZTE_wubin" w:date="2020-09-01T13:53:00Z"/>
                <w:rFonts w:hint="eastAsia" w:eastAsia="宋体"/>
                <w:lang w:eastAsia="zh-CN"/>
              </w:rPr>
            </w:pPr>
            <w:ins w:id="2843" w:author="ZTE_wubin" w:date="2020-09-01T13:56:00Z">
              <w:r>
                <w:rPr>
                  <w:rFonts w:hint="eastAsia" w:eastAsia="宋体" w:cs="Arial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2844" w:author="ZTE_wubin" w:date="2020-09-01T13:53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845" w:author="ZTE_wubin" w:date="2020-09-01T13:53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2846" w:author="ZTE_wubin" w:date="2020-09-01T13:53:00Z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847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848" w:author="ZTE_wubin" w:date="2020-09-01T13:53:00Z"/>
                <w:rFonts w:eastAsia="Yu Mincho"/>
              </w:rPr>
            </w:pPr>
            <w:ins w:id="2849" w:author="ZTE_wubin" w:date="2020-09-01T13:51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850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851" w:author="ZTE_wubin" w:date="2020-09-01T13:53:00Z"/>
                <w:rFonts w:eastAsia="Yu Mincho"/>
              </w:rPr>
            </w:pPr>
            <w:ins w:id="2852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853" w:author="ZTE_wubin" w:date="2020-09-01T13:53:00Z"/>
                <w:rFonts w:eastAsia="Yu Mincho"/>
              </w:rPr>
            </w:pPr>
            <w:ins w:id="2854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855" w:author="ZTE_wubin" w:date="2020-09-01T13:53:00Z"/>
                <w:rFonts w:eastAsia="Yu Mincho"/>
              </w:rPr>
            </w:pPr>
            <w:ins w:id="2856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857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858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859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860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861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862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863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864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865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866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867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868" w:author="ZTE_wubin" w:date="2020-09-01T13:53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2869" w:author="ZTE_wubin" w:date="2020-09-01T13:53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870" w:author="ZTE_wubin" w:date="2020-09-01T13:53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2871" w:author="ZTE_wubin" w:date="2020-09-01T13:53:00Z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872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873" w:author="ZTE_wubin" w:date="2020-09-01T13:53:00Z"/>
                <w:rFonts w:eastAsia="Yu Mincho"/>
              </w:rPr>
            </w:pPr>
            <w:ins w:id="2874" w:author="ZTE_wubin" w:date="2020-09-01T13:51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875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876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877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878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879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880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881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882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883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884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885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886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887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888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889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890" w:author="ZTE_wubin" w:date="2020-09-01T13:53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2891" w:author="ZTE_wubin" w:date="2020-09-01T13:53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892" w:author="ZTE_wubin" w:date="2020-09-01T13:53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2893" w:author="ZTE_wubin" w:date="2020-09-01T13:53:00Z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894" w:author="ZTE_wubin" w:date="2020-09-01T13:53:00Z"/>
                <w:lang w:eastAsia="zh-CN"/>
              </w:rPr>
            </w:pPr>
            <w:ins w:id="2895" w:author="ZTE_wubin" w:date="2020-09-01T13:51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896" w:author="ZTE_wubin" w:date="2020-09-01T13:53:00Z"/>
                <w:lang w:eastAsia="zh-CN"/>
              </w:rPr>
            </w:pPr>
            <w:ins w:id="2897" w:author="ZTE_wubin" w:date="2020-09-01T13:51:00Z">
              <w:r>
                <w:rPr>
                  <w:rFonts w:cs="Arial"/>
                  <w:szCs w:val="18"/>
                </w:rPr>
                <w:t>CA_n261(A-L)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898" w:author="ZTE_wubin" w:date="2020-09-01T13:53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2899" w:author="ZTE_wubin" w:date="2020-09-01T13:53:00Z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900" w:author="ZTE_wubin" w:date="2020-09-01T13:53:00Z"/>
              </w:rPr>
            </w:pPr>
            <w:ins w:id="2901" w:author="ZTE_wubin" w:date="2020-09-01T13:51:00Z">
              <w:r>
                <w:rPr>
                  <w:rFonts w:cs="Arial"/>
                  <w:szCs w:val="18"/>
                </w:rPr>
                <w:t>CA_n5A-n261(G-H)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rPr>
                <w:ins w:id="2902" w:author="ZTE_wubin" w:date="2020-09-01T13:51:00Z"/>
                <w:rFonts w:ascii="Arial" w:hAnsi="Arial" w:cs="Arial"/>
                <w:sz w:val="18"/>
                <w:szCs w:val="18"/>
              </w:rPr>
            </w:pPr>
            <w:ins w:id="2903" w:author="ZTE_wubin" w:date="2020-09-01T13:51:00Z">
              <w:r>
                <w:rPr>
                  <w:rFonts w:ascii="Arial" w:hAnsi="Arial" w:cs="Arial"/>
                  <w:sz w:val="18"/>
                  <w:szCs w:val="18"/>
                </w:rPr>
                <w:t>CA_n5A-n261A</w:t>
              </w:r>
            </w:ins>
          </w:p>
          <w:p>
            <w:pPr>
              <w:pStyle w:val="68"/>
              <w:jc w:val="left"/>
              <w:rPr>
                <w:ins w:id="2904" w:author="ZTE_wubin" w:date="2020-09-01T13:53:00Z"/>
              </w:rPr>
            </w:pPr>
            <w:ins w:id="2905" w:author="ZTE_wubin" w:date="2020-09-01T13:51:00Z">
              <w:r>
                <w:rPr>
                  <w:rFonts w:cs="Arial"/>
                  <w:szCs w:val="18"/>
                </w:rPr>
                <w:t>CA_n5A-n261G CA_n5A-n261H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906" w:author="ZTE_wubin" w:date="2020-09-01T13:53:00Z"/>
                <w:lang w:eastAsia="zh-CN"/>
              </w:rPr>
            </w:pPr>
            <w:ins w:id="2907" w:author="ZTE_wubin" w:date="2020-09-01T13:51:00Z">
              <w:r>
                <w:rPr>
                  <w:rFonts w:cs="Arial"/>
                  <w:szCs w:val="18"/>
                </w:rPr>
                <w:t>n5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908" w:author="ZTE_wubin" w:date="2020-09-01T13:53:00Z"/>
                <w:rFonts w:eastAsia="Yu Mincho"/>
              </w:rPr>
            </w:pPr>
            <w:ins w:id="2909" w:author="ZTE_wubin" w:date="2020-09-01T13:51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910" w:author="ZTE_wubin" w:date="2020-09-01T13:53:00Z"/>
                <w:rFonts w:eastAsia="Yu Mincho"/>
              </w:rPr>
            </w:pPr>
            <w:ins w:id="2911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912" w:author="ZTE_wubin" w:date="2020-09-01T13:53:00Z"/>
                <w:rFonts w:eastAsia="Yu Mincho"/>
              </w:rPr>
            </w:pPr>
            <w:ins w:id="2913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914" w:author="ZTE_wubin" w:date="2020-09-01T13:53:00Z"/>
                <w:rFonts w:eastAsia="Yu Mincho"/>
              </w:rPr>
            </w:pPr>
            <w:ins w:id="2915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916" w:author="ZTE_wubin" w:date="2020-09-01T13:53:00Z"/>
                <w:rFonts w:eastAsia="Yu Mincho"/>
              </w:rPr>
            </w:pPr>
            <w:ins w:id="2917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918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919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920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921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922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923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924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925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926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927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928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929" w:author="ZTE_wubin" w:date="2020-09-01T13:53:00Z"/>
                <w:rFonts w:hint="eastAsia" w:eastAsia="宋体"/>
                <w:lang w:eastAsia="zh-CN"/>
              </w:rPr>
            </w:pPr>
            <w:ins w:id="2930" w:author="ZTE_wubin" w:date="2020-09-01T13:56:00Z">
              <w:r>
                <w:rPr>
                  <w:rFonts w:hint="eastAsia" w:eastAsia="宋体" w:cs="Arial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2931" w:author="ZTE_wubin" w:date="2020-09-01T13:53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932" w:author="ZTE_wubin" w:date="2020-09-01T13:53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2933" w:author="ZTE_wubin" w:date="2020-09-01T13:53:00Z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934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935" w:author="ZTE_wubin" w:date="2020-09-01T13:53:00Z"/>
                <w:rFonts w:eastAsia="Yu Mincho"/>
              </w:rPr>
            </w:pPr>
            <w:ins w:id="2936" w:author="ZTE_wubin" w:date="2020-09-01T13:51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937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938" w:author="ZTE_wubin" w:date="2020-09-01T13:53:00Z"/>
                <w:rFonts w:eastAsia="Yu Mincho"/>
              </w:rPr>
            </w:pPr>
            <w:ins w:id="2939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940" w:author="ZTE_wubin" w:date="2020-09-01T13:53:00Z"/>
                <w:rFonts w:eastAsia="Yu Mincho"/>
              </w:rPr>
            </w:pPr>
            <w:ins w:id="2941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942" w:author="ZTE_wubin" w:date="2020-09-01T13:53:00Z"/>
                <w:rFonts w:eastAsia="Yu Mincho"/>
              </w:rPr>
            </w:pPr>
            <w:ins w:id="2943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944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945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946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947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948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949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950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951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952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953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954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955" w:author="ZTE_wubin" w:date="2020-09-01T13:53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2956" w:author="ZTE_wubin" w:date="2020-09-01T13:53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957" w:author="ZTE_wubin" w:date="2020-09-01T13:53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2958" w:author="ZTE_wubin" w:date="2020-09-01T13:53:00Z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959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960" w:author="ZTE_wubin" w:date="2020-09-01T13:53:00Z"/>
                <w:rFonts w:eastAsia="Yu Mincho"/>
              </w:rPr>
            </w:pPr>
            <w:ins w:id="2961" w:author="ZTE_wubin" w:date="2020-09-01T13:51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962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963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964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965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966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967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968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969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970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971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972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973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974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975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976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977" w:author="ZTE_wubin" w:date="2020-09-01T13:53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2978" w:author="ZTE_wubin" w:date="2020-09-01T13:53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979" w:author="ZTE_wubin" w:date="2020-09-01T13:53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2980" w:author="ZTE_wubin" w:date="2020-09-01T13:53:00Z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981" w:author="ZTE_wubin" w:date="2020-09-01T13:53:00Z"/>
                <w:lang w:eastAsia="zh-CN"/>
              </w:rPr>
            </w:pPr>
            <w:ins w:id="2982" w:author="ZTE_wubin" w:date="2020-09-01T13:51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983" w:author="ZTE_wubin" w:date="2020-09-01T13:53:00Z"/>
                <w:lang w:eastAsia="zh-CN"/>
              </w:rPr>
            </w:pPr>
            <w:ins w:id="2984" w:author="ZTE_wubin" w:date="2020-09-01T13:51:00Z">
              <w:r>
                <w:rPr>
                  <w:rFonts w:cs="Arial"/>
                  <w:szCs w:val="18"/>
                </w:rPr>
                <w:t>CA_n261(G-H)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985" w:author="ZTE_wubin" w:date="2020-09-01T13:53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2986" w:author="ZTE_wubin" w:date="2020-09-01T13:53:00Z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987" w:author="ZTE_wubin" w:date="2020-09-01T13:53:00Z"/>
              </w:rPr>
            </w:pPr>
            <w:ins w:id="2988" w:author="ZTE_wubin" w:date="2020-09-01T13:51:00Z">
              <w:r>
                <w:rPr>
                  <w:rFonts w:cs="Arial"/>
                  <w:szCs w:val="18"/>
                </w:rPr>
                <w:t>CA_n5A-n261(H-I)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rPr>
                <w:ins w:id="2989" w:author="ZTE_wubin" w:date="2020-09-01T13:51:00Z"/>
                <w:rFonts w:ascii="Arial" w:hAnsi="Arial" w:cs="Arial"/>
                <w:sz w:val="18"/>
                <w:szCs w:val="18"/>
              </w:rPr>
            </w:pPr>
            <w:ins w:id="2990" w:author="ZTE_wubin" w:date="2020-09-01T13:51:00Z">
              <w:r>
                <w:rPr>
                  <w:rFonts w:ascii="Arial" w:hAnsi="Arial" w:cs="Arial"/>
                  <w:sz w:val="18"/>
                  <w:szCs w:val="18"/>
                </w:rPr>
                <w:t>CA_n5A-n261A</w:t>
              </w:r>
            </w:ins>
          </w:p>
          <w:p>
            <w:pPr>
              <w:pStyle w:val="68"/>
              <w:jc w:val="left"/>
              <w:rPr>
                <w:ins w:id="2991" w:author="ZTE_wubin" w:date="2020-09-01T13:53:00Z"/>
              </w:rPr>
            </w:pPr>
            <w:ins w:id="2992" w:author="ZTE_wubin" w:date="2020-09-01T13:51:00Z">
              <w:r>
                <w:rPr>
                  <w:rFonts w:cs="Arial"/>
                  <w:szCs w:val="18"/>
                </w:rPr>
                <w:t>CA_n5A-n261G CA_n5A-n261H CA_n5A-n261I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993" w:author="ZTE_wubin" w:date="2020-09-01T13:53:00Z"/>
                <w:lang w:eastAsia="zh-CN"/>
              </w:rPr>
            </w:pPr>
            <w:ins w:id="2994" w:author="ZTE_wubin" w:date="2020-09-01T13:51:00Z">
              <w:r>
                <w:rPr>
                  <w:rFonts w:cs="Arial"/>
                  <w:szCs w:val="18"/>
                </w:rPr>
                <w:t>n5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995" w:author="ZTE_wubin" w:date="2020-09-01T13:53:00Z"/>
                <w:rFonts w:eastAsia="Yu Mincho"/>
              </w:rPr>
            </w:pPr>
            <w:ins w:id="2996" w:author="ZTE_wubin" w:date="2020-09-01T13:51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2997" w:author="ZTE_wubin" w:date="2020-09-01T13:53:00Z"/>
                <w:rFonts w:eastAsia="Yu Mincho"/>
              </w:rPr>
            </w:pPr>
            <w:ins w:id="2998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2999" w:author="ZTE_wubin" w:date="2020-09-01T13:53:00Z"/>
                <w:rFonts w:eastAsia="Yu Mincho"/>
              </w:rPr>
            </w:pPr>
            <w:ins w:id="3000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001" w:author="ZTE_wubin" w:date="2020-09-01T13:53:00Z"/>
                <w:rFonts w:eastAsia="Yu Mincho"/>
              </w:rPr>
            </w:pPr>
            <w:ins w:id="3002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003" w:author="ZTE_wubin" w:date="2020-09-01T13:53:00Z"/>
                <w:rFonts w:eastAsia="Yu Mincho"/>
              </w:rPr>
            </w:pPr>
            <w:ins w:id="3004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005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006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007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008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009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010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011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012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013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014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015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016" w:author="ZTE_wubin" w:date="2020-09-01T13:53:00Z"/>
                <w:rFonts w:hint="eastAsia" w:eastAsia="宋体"/>
                <w:lang w:eastAsia="zh-CN"/>
              </w:rPr>
            </w:pPr>
            <w:ins w:id="3017" w:author="ZTE_wubin" w:date="2020-09-01T13:56:00Z">
              <w:r>
                <w:rPr>
                  <w:rFonts w:hint="eastAsia" w:eastAsia="宋体" w:cs="Arial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3018" w:author="ZTE_wubin" w:date="2020-09-01T13:53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019" w:author="ZTE_wubin" w:date="2020-09-01T13:53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3020" w:author="ZTE_wubin" w:date="2020-09-01T13:53:00Z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021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022" w:author="ZTE_wubin" w:date="2020-09-01T13:53:00Z"/>
                <w:rFonts w:eastAsia="Yu Mincho"/>
              </w:rPr>
            </w:pPr>
            <w:ins w:id="3023" w:author="ZTE_wubin" w:date="2020-09-01T13:51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024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025" w:author="ZTE_wubin" w:date="2020-09-01T13:53:00Z"/>
                <w:rFonts w:eastAsia="Yu Mincho"/>
              </w:rPr>
            </w:pPr>
            <w:ins w:id="3026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027" w:author="ZTE_wubin" w:date="2020-09-01T13:53:00Z"/>
                <w:rFonts w:eastAsia="Yu Mincho"/>
              </w:rPr>
            </w:pPr>
            <w:ins w:id="3028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029" w:author="ZTE_wubin" w:date="2020-09-01T13:53:00Z"/>
                <w:rFonts w:eastAsia="Yu Mincho"/>
              </w:rPr>
            </w:pPr>
            <w:ins w:id="3030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031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032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033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034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035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036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037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038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039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040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041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042" w:author="ZTE_wubin" w:date="2020-09-01T13:53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3043" w:author="ZTE_wubin" w:date="2020-09-01T13:53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044" w:author="ZTE_wubin" w:date="2020-09-01T13:53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3045" w:author="ZTE_wubin" w:date="2020-09-01T13:53:00Z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046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047" w:author="ZTE_wubin" w:date="2020-09-01T13:53:00Z"/>
                <w:rFonts w:eastAsia="Yu Mincho"/>
              </w:rPr>
            </w:pPr>
            <w:ins w:id="3048" w:author="ZTE_wubin" w:date="2020-09-01T13:51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049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050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051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052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053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054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055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056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057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058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059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060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061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062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063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064" w:author="ZTE_wubin" w:date="2020-09-01T13:53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3065" w:author="ZTE_wubin" w:date="2020-09-01T13:53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066" w:author="ZTE_wubin" w:date="2020-09-01T13:53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3067" w:author="ZTE_wubin" w:date="2020-09-01T13:53:00Z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068" w:author="ZTE_wubin" w:date="2020-09-01T13:53:00Z"/>
                <w:lang w:eastAsia="zh-CN"/>
              </w:rPr>
            </w:pPr>
            <w:ins w:id="3069" w:author="ZTE_wubin" w:date="2020-09-01T13:51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070" w:author="ZTE_wubin" w:date="2020-09-01T13:53:00Z"/>
                <w:lang w:eastAsia="zh-CN"/>
              </w:rPr>
            </w:pPr>
            <w:ins w:id="3071" w:author="ZTE_wubin" w:date="2020-09-01T13:51:00Z">
              <w:r>
                <w:rPr>
                  <w:rFonts w:cs="Arial"/>
                  <w:szCs w:val="18"/>
                </w:rPr>
                <w:t>CA_n261(H-I)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072" w:author="ZTE_wubin" w:date="2020-09-01T13:53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3073" w:author="ZTE_wubin" w:date="2020-09-01T13:53:00Z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074" w:author="ZTE_wubin" w:date="2020-09-01T13:53:00Z"/>
              </w:rPr>
            </w:pPr>
            <w:ins w:id="3075" w:author="ZTE_wubin" w:date="2020-09-01T13:51:00Z">
              <w:r>
                <w:rPr>
                  <w:rFonts w:cs="Arial"/>
                  <w:szCs w:val="18"/>
                </w:rPr>
                <w:t>CA_n5A-n261(G-I)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rPr>
                <w:ins w:id="3076" w:author="ZTE_wubin" w:date="2020-09-01T13:51:00Z"/>
                <w:rFonts w:ascii="Arial" w:hAnsi="Arial" w:cs="Arial"/>
                <w:sz w:val="18"/>
                <w:szCs w:val="18"/>
              </w:rPr>
            </w:pPr>
            <w:ins w:id="3077" w:author="ZTE_wubin" w:date="2020-09-01T13:51:00Z">
              <w:r>
                <w:rPr>
                  <w:rFonts w:ascii="Arial" w:hAnsi="Arial" w:cs="Arial"/>
                  <w:sz w:val="18"/>
                  <w:szCs w:val="18"/>
                </w:rPr>
                <w:t>CA_n5A-n261A</w:t>
              </w:r>
            </w:ins>
          </w:p>
          <w:p>
            <w:pPr>
              <w:pStyle w:val="68"/>
              <w:jc w:val="left"/>
              <w:rPr>
                <w:ins w:id="3078" w:author="ZTE_wubin" w:date="2020-09-01T13:53:00Z"/>
              </w:rPr>
            </w:pPr>
            <w:ins w:id="3079" w:author="ZTE_wubin" w:date="2020-09-01T13:51:00Z">
              <w:r>
                <w:rPr>
                  <w:rFonts w:cs="Arial"/>
                  <w:szCs w:val="18"/>
                </w:rPr>
                <w:t>CA_n5A-n261G CA_n5A-n261H CA_n5A-n261I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080" w:author="ZTE_wubin" w:date="2020-09-01T13:53:00Z"/>
                <w:lang w:eastAsia="zh-CN"/>
              </w:rPr>
            </w:pPr>
            <w:ins w:id="3081" w:author="ZTE_wubin" w:date="2020-09-01T13:51:00Z">
              <w:r>
                <w:rPr>
                  <w:rFonts w:cs="Arial"/>
                  <w:szCs w:val="18"/>
                </w:rPr>
                <w:t>n5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082" w:author="ZTE_wubin" w:date="2020-09-01T13:53:00Z"/>
                <w:rFonts w:eastAsia="Yu Mincho"/>
              </w:rPr>
            </w:pPr>
            <w:ins w:id="3083" w:author="ZTE_wubin" w:date="2020-09-01T13:51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084" w:author="ZTE_wubin" w:date="2020-09-01T13:53:00Z"/>
                <w:rFonts w:eastAsia="Yu Mincho"/>
              </w:rPr>
            </w:pPr>
            <w:ins w:id="3085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086" w:author="ZTE_wubin" w:date="2020-09-01T13:53:00Z"/>
                <w:rFonts w:eastAsia="Yu Mincho"/>
              </w:rPr>
            </w:pPr>
            <w:ins w:id="3087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088" w:author="ZTE_wubin" w:date="2020-09-01T13:53:00Z"/>
                <w:rFonts w:eastAsia="Yu Mincho"/>
              </w:rPr>
            </w:pPr>
            <w:ins w:id="3089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090" w:author="ZTE_wubin" w:date="2020-09-01T13:53:00Z"/>
                <w:rFonts w:eastAsia="Yu Mincho"/>
              </w:rPr>
            </w:pPr>
            <w:ins w:id="3091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092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093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094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095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096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097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098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099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100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101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102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103" w:author="ZTE_wubin" w:date="2020-09-01T13:53:00Z"/>
                <w:rFonts w:hint="eastAsia" w:eastAsia="宋体"/>
                <w:lang w:eastAsia="zh-CN"/>
              </w:rPr>
            </w:pPr>
            <w:ins w:id="3104" w:author="ZTE_wubin" w:date="2020-09-01T13:56:00Z">
              <w:r>
                <w:rPr>
                  <w:rFonts w:hint="eastAsia" w:eastAsia="宋体" w:cs="Arial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3105" w:author="ZTE_wubin" w:date="2020-09-01T13:53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106" w:author="ZTE_wubin" w:date="2020-09-01T13:53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3107" w:author="ZTE_wubin" w:date="2020-09-01T13:53:00Z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108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109" w:author="ZTE_wubin" w:date="2020-09-01T13:53:00Z"/>
                <w:rFonts w:eastAsia="Yu Mincho"/>
              </w:rPr>
            </w:pPr>
            <w:ins w:id="3110" w:author="ZTE_wubin" w:date="2020-09-01T13:51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111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112" w:author="ZTE_wubin" w:date="2020-09-01T13:53:00Z"/>
                <w:rFonts w:eastAsia="Yu Mincho"/>
              </w:rPr>
            </w:pPr>
            <w:ins w:id="3113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114" w:author="ZTE_wubin" w:date="2020-09-01T13:53:00Z"/>
                <w:rFonts w:eastAsia="Yu Mincho"/>
              </w:rPr>
            </w:pPr>
            <w:ins w:id="3115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116" w:author="ZTE_wubin" w:date="2020-09-01T13:53:00Z"/>
                <w:rFonts w:eastAsia="Yu Mincho"/>
              </w:rPr>
            </w:pPr>
            <w:ins w:id="3117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118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119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120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121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122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123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124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125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126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127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128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129" w:author="ZTE_wubin" w:date="2020-09-01T13:53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3130" w:author="ZTE_wubin" w:date="2020-09-01T13:53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131" w:author="ZTE_wubin" w:date="2020-09-01T13:53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3132" w:author="ZTE_wubin" w:date="2020-09-01T13:53:00Z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133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134" w:author="ZTE_wubin" w:date="2020-09-01T13:53:00Z"/>
                <w:rFonts w:eastAsia="Yu Mincho"/>
              </w:rPr>
            </w:pPr>
            <w:ins w:id="3135" w:author="ZTE_wubin" w:date="2020-09-01T13:51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136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137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138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139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140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141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142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143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144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145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146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147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148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149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150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151" w:author="ZTE_wubin" w:date="2020-09-01T13:53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3152" w:author="ZTE_wubin" w:date="2020-09-01T13:53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153" w:author="ZTE_wubin" w:date="2020-09-01T13:53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3154" w:author="ZTE_wubin" w:date="2020-09-01T13:53:00Z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155" w:author="ZTE_wubin" w:date="2020-09-01T13:53:00Z"/>
                <w:lang w:eastAsia="zh-CN"/>
              </w:rPr>
            </w:pPr>
            <w:ins w:id="3156" w:author="ZTE_wubin" w:date="2020-09-01T13:51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157" w:author="ZTE_wubin" w:date="2020-09-01T13:53:00Z"/>
                <w:lang w:eastAsia="zh-CN"/>
              </w:rPr>
            </w:pPr>
            <w:ins w:id="3158" w:author="ZTE_wubin" w:date="2020-09-01T13:51:00Z">
              <w:r>
                <w:rPr>
                  <w:rFonts w:cs="Arial"/>
                  <w:szCs w:val="18"/>
                </w:rPr>
                <w:t>CA_n261(G-I)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159" w:author="ZTE_wubin" w:date="2020-09-01T13:53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3160" w:author="ZTE_wubin" w:date="2020-09-01T13:53:00Z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161" w:author="ZTE_wubin" w:date="2020-09-01T13:53:00Z"/>
              </w:rPr>
            </w:pPr>
            <w:ins w:id="3162" w:author="ZTE_wubin" w:date="2020-09-01T13:51:00Z">
              <w:r>
                <w:rPr>
                  <w:rFonts w:cs="Arial"/>
                  <w:szCs w:val="18"/>
                </w:rPr>
                <w:t>CA_n5A-n261(A-G-H)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3163" w:author="ZTE_wubin" w:date="2020-09-01T13:53:00Z"/>
              </w:rPr>
            </w:pPr>
            <w:ins w:id="3164" w:author="ZTE_wubin" w:date="2020-09-01T13:51:00Z">
              <w:r>
                <w:rPr>
                  <w:rFonts w:cs="Arial"/>
                  <w:szCs w:val="18"/>
                </w:rPr>
                <w:t>CA_n5A-n261A CA_n5A-n261G CA_n5A-n261H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165" w:author="ZTE_wubin" w:date="2020-09-01T13:53:00Z"/>
                <w:lang w:eastAsia="zh-CN"/>
              </w:rPr>
            </w:pPr>
            <w:ins w:id="3166" w:author="ZTE_wubin" w:date="2020-09-01T13:51:00Z">
              <w:r>
                <w:rPr>
                  <w:rFonts w:cs="Arial"/>
                  <w:szCs w:val="18"/>
                </w:rPr>
                <w:t>n5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167" w:author="ZTE_wubin" w:date="2020-09-01T13:53:00Z"/>
                <w:rFonts w:eastAsia="Yu Mincho"/>
              </w:rPr>
            </w:pPr>
            <w:ins w:id="3168" w:author="ZTE_wubin" w:date="2020-09-01T13:51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169" w:author="ZTE_wubin" w:date="2020-09-01T13:53:00Z"/>
                <w:rFonts w:eastAsia="Yu Mincho"/>
              </w:rPr>
            </w:pPr>
            <w:ins w:id="3170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171" w:author="ZTE_wubin" w:date="2020-09-01T13:53:00Z"/>
                <w:rFonts w:eastAsia="Yu Mincho"/>
              </w:rPr>
            </w:pPr>
            <w:ins w:id="3172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173" w:author="ZTE_wubin" w:date="2020-09-01T13:53:00Z"/>
                <w:rFonts w:eastAsia="Yu Mincho"/>
              </w:rPr>
            </w:pPr>
            <w:ins w:id="3174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175" w:author="ZTE_wubin" w:date="2020-09-01T13:53:00Z"/>
                <w:rFonts w:eastAsia="Yu Mincho"/>
              </w:rPr>
            </w:pPr>
            <w:ins w:id="3176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177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178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179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180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181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182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183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184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185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186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187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188" w:author="ZTE_wubin" w:date="2020-09-01T13:53:00Z"/>
                <w:rFonts w:hint="eastAsia" w:eastAsia="宋体"/>
                <w:lang w:eastAsia="zh-CN"/>
              </w:rPr>
            </w:pPr>
            <w:ins w:id="3189" w:author="ZTE_wubin" w:date="2020-09-01T13:56:00Z">
              <w:r>
                <w:rPr>
                  <w:rFonts w:hint="eastAsia" w:eastAsia="宋体" w:cs="Arial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3190" w:author="ZTE_wubin" w:date="2020-09-01T13:53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191" w:author="ZTE_wubin" w:date="2020-09-01T13:53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3192" w:author="ZTE_wubin" w:date="2020-09-01T13:53:00Z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193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194" w:author="ZTE_wubin" w:date="2020-09-01T13:53:00Z"/>
                <w:rFonts w:eastAsia="Yu Mincho"/>
              </w:rPr>
            </w:pPr>
            <w:ins w:id="3195" w:author="ZTE_wubin" w:date="2020-09-01T13:51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196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197" w:author="ZTE_wubin" w:date="2020-09-01T13:53:00Z"/>
                <w:rFonts w:eastAsia="Yu Mincho"/>
              </w:rPr>
            </w:pPr>
            <w:ins w:id="3198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199" w:author="ZTE_wubin" w:date="2020-09-01T13:53:00Z"/>
                <w:rFonts w:eastAsia="Yu Mincho"/>
              </w:rPr>
            </w:pPr>
            <w:ins w:id="3200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201" w:author="ZTE_wubin" w:date="2020-09-01T13:53:00Z"/>
                <w:rFonts w:eastAsia="Yu Mincho"/>
              </w:rPr>
            </w:pPr>
            <w:ins w:id="3202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203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204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205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206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207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208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209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210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211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212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213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214" w:author="ZTE_wubin" w:date="2020-09-01T13:53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3215" w:author="ZTE_wubin" w:date="2020-09-01T13:53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216" w:author="ZTE_wubin" w:date="2020-09-01T13:53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3217" w:author="ZTE_wubin" w:date="2020-09-01T13:53:00Z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218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219" w:author="ZTE_wubin" w:date="2020-09-01T13:53:00Z"/>
                <w:rFonts w:eastAsia="Yu Mincho"/>
              </w:rPr>
            </w:pPr>
            <w:ins w:id="3220" w:author="ZTE_wubin" w:date="2020-09-01T13:51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221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222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223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224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225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226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227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228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229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230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231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232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233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234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235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236" w:author="ZTE_wubin" w:date="2020-09-01T13:53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3237" w:author="ZTE_wubin" w:date="2020-09-01T13:53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238" w:author="ZTE_wubin" w:date="2020-09-01T13:53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3239" w:author="ZTE_wubin" w:date="2020-09-01T13:53:00Z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240" w:author="ZTE_wubin" w:date="2020-09-01T13:53:00Z"/>
                <w:lang w:eastAsia="zh-CN"/>
              </w:rPr>
            </w:pPr>
            <w:ins w:id="3241" w:author="ZTE_wubin" w:date="2020-09-01T13:51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242" w:author="ZTE_wubin" w:date="2020-09-01T13:53:00Z"/>
                <w:lang w:eastAsia="zh-CN"/>
              </w:rPr>
            </w:pPr>
            <w:ins w:id="3243" w:author="ZTE_wubin" w:date="2020-09-01T13:51:00Z">
              <w:r>
                <w:rPr>
                  <w:rFonts w:cs="Arial"/>
                  <w:szCs w:val="18"/>
                </w:rPr>
                <w:t>CA_n261(A-G-H)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244" w:author="ZTE_wubin" w:date="2020-09-01T13:53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3245" w:author="ZTE_wubin" w:date="2020-09-01T13:53:00Z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246" w:author="ZTE_wubin" w:date="2020-09-01T13:53:00Z"/>
              </w:rPr>
            </w:pPr>
            <w:ins w:id="3247" w:author="ZTE_wubin" w:date="2020-09-01T13:51:00Z">
              <w:r>
                <w:rPr>
                  <w:rFonts w:cs="Arial"/>
                  <w:szCs w:val="18"/>
                </w:rPr>
                <w:t>CA_n5A-n261(A-G-I)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3248" w:author="ZTE_wubin" w:date="2020-09-01T13:53:00Z"/>
              </w:rPr>
            </w:pPr>
            <w:ins w:id="3249" w:author="ZTE_wubin" w:date="2020-09-01T13:51:00Z">
              <w:r>
                <w:rPr>
                  <w:rFonts w:cs="Arial"/>
                  <w:szCs w:val="18"/>
                </w:rPr>
                <w:t>CA_n5A-n261A CA_n5A-n261G CA_n5A-n261H CA_n5A-n261I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250" w:author="ZTE_wubin" w:date="2020-09-01T13:53:00Z"/>
                <w:lang w:eastAsia="zh-CN"/>
              </w:rPr>
            </w:pPr>
            <w:ins w:id="3251" w:author="ZTE_wubin" w:date="2020-09-01T13:51:00Z">
              <w:r>
                <w:rPr>
                  <w:rFonts w:cs="Arial"/>
                  <w:szCs w:val="18"/>
                </w:rPr>
                <w:t>n5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252" w:author="ZTE_wubin" w:date="2020-09-01T13:53:00Z"/>
                <w:rFonts w:eastAsia="Yu Mincho"/>
              </w:rPr>
            </w:pPr>
            <w:ins w:id="3253" w:author="ZTE_wubin" w:date="2020-09-01T13:51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254" w:author="ZTE_wubin" w:date="2020-09-01T13:53:00Z"/>
                <w:rFonts w:eastAsia="Yu Mincho"/>
              </w:rPr>
            </w:pPr>
            <w:ins w:id="3255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256" w:author="ZTE_wubin" w:date="2020-09-01T13:53:00Z"/>
                <w:rFonts w:eastAsia="Yu Mincho"/>
              </w:rPr>
            </w:pPr>
            <w:ins w:id="3257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258" w:author="ZTE_wubin" w:date="2020-09-01T13:53:00Z"/>
                <w:rFonts w:eastAsia="Yu Mincho"/>
              </w:rPr>
            </w:pPr>
            <w:ins w:id="3259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260" w:author="ZTE_wubin" w:date="2020-09-01T13:53:00Z"/>
                <w:rFonts w:eastAsia="Yu Mincho"/>
              </w:rPr>
            </w:pPr>
            <w:ins w:id="3261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262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263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264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265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266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267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268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269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270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271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272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273" w:author="ZTE_wubin" w:date="2020-09-01T13:53:00Z"/>
                <w:rFonts w:hint="eastAsia" w:eastAsia="宋体"/>
                <w:lang w:eastAsia="zh-CN"/>
              </w:rPr>
            </w:pPr>
            <w:ins w:id="3274" w:author="ZTE_wubin" w:date="2020-09-01T13:57:00Z">
              <w:r>
                <w:rPr>
                  <w:rFonts w:hint="eastAsia" w:eastAsia="宋体" w:cs="Arial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3275" w:author="ZTE_wubin" w:date="2020-09-01T13:53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276" w:author="ZTE_wubin" w:date="2020-09-01T13:53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3277" w:author="ZTE_wubin" w:date="2020-09-01T13:53:00Z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278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279" w:author="ZTE_wubin" w:date="2020-09-01T13:53:00Z"/>
                <w:rFonts w:eastAsia="Yu Mincho"/>
              </w:rPr>
            </w:pPr>
            <w:ins w:id="3280" w:author="ZTE_wubin" w:date="2020-09-01T13:51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281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282" w:author="ZTE_wubin" w:date="2020-09-01T13:53:00Z"/>
                <w:rFonts w:eastAsia="Yu Mincho"/>
              </w:rPr>
            </w:pPr>
            <w:ins w:id="3283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284" w:author="ZTE_wubin" w:date="2020-09-01T13:53:00Z"/>
                <w:rFonts w:eastAsia="Yu Mincho"/>
              </w:rPr>
            </w:pPr>
            <w:ins w:id="3285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286" w:author="ZTE_wubin" w:date="2020-09-01T13:53:00Z"/>
                <w:rFonts w:eastAsia="Yu Mincho"/>
              </w:rPr>
            </w:pPr>
            <w:ins w:id="3287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288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289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290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291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292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293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294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295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296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297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298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299" w:author="ZTE_wubin" w:date="2020-09-01T13:53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3300" w:author="ZTE_wubin" w:date="2020-09-01T13:53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301" w:author="ZTE_wubin" w:date="2020-09-01T13:53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3302" w:author="ZTE_wubin" w:date="2020-09-01T13:53:00Z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303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304" w:author="ZTE_wubin" w:date="2020-09-01T13:53:00Z"/>
                <w:rFonts w:eastAsia="Yu Mincho"/>
              </w:rPr>
            </w:pPr>
            <w:ins w:id="3305" w:author="ZTE_wubin" w:date="2020-09-01T13:51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306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307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308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309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310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311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312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313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314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315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316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317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318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319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320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321" w:author="ZTE_wubin" w:date="2020-09-01T13:53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3322" w:author="ZTE_wubin" w:date="2020-09-01T13:53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323" w:author="ZTE_wubin" w:date="2020-09-01T13:53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3324" w:author="ZTE_wubin" w:date="2020-09-01T13:53:00Z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325" w:author="ZTE_wubin" w:date="2020-09-01T13:53:00Z"/>
                <w:lang w:eastAsia="zh-CN"/>
              </w:rPr>
            </w:pPr>
            <w:ins w:id="3326" w:author="ZTE_wubin" w:date="2020-09-01T13:51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327" w:author="ZTE_wubin" w:date="2020-09-01T13:53:00Z"/>
                <w:lang w:eastAsia="zh-CN"/>
              </w:rPr>
            </w:pPr>
            <w:ins w:id="3328" w:author="ZTE_wubin" w:date="2020-09-01T13:51:00Z">
              <w:r>
                <w:rPr>
                  <w:rFonts w:cs="Arial"/>
                  <w:szCs w:val="18"/>
                </w:rPr>
                <w:t>CA_n261(A-G-I)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329" w:author="ZTE_wubin" w:date="2020-09-01T13:53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3330" w:author="ZTE_wubin" w:date="2020-09-01T13:53:00Z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331" w:author="ZTE_wubin" w:date="2020-09-01T13:53:00Z"/>
              </w:rPr>
            </w:pPr>
            <w:ins w:id="3332" w:author="ZTE_wubin" w:date="2020-09-01T13:51:00Z">
              <w:r>
                <w:rPr>
                  <w:rFonts w:cs="Arial"/>
                  <w:szCs w:val="18"/>
                </w:rPr>
                <w:t>CA_n5A-n261(2A-H)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3333" w:author="ZTE_wubin" w:date="2020-09-01T13:53:00Z"/>
              </w:rPr>
            </w:pPr>
            <w:ins w:id="3334" w:author="ZTE_wubin" w:date="2020-09-01T13:51:00Z">
              <w:r>
                <w:rPr>
                  <w:rFonts w:cs="Arial"/>
                  <w:szCs w:val="18"/>
                </w:rPr>
                <w:t>CA_n5A-n261A CA_n5A-n261G CA_n5A-n261H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335" w:author="ZTE_wubin" w:date="2020-09-01T13:53:00Z"/>
                <w:lang w:eastAsia="zh-CN"/>
              </w:rPr>
            </w:pPr>
            <w:ins w:id="3336" w:author="ZTE_wubin" w:date="2020-09-01T13:51:00Z">
              <w:r>
                <w:rPr>
                  <w:rFonts w:cs="Arial"/>
                  <w:szCs w:val="18"/>
                </w:rPr>
                <w:t>n5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337" w:author="ZTE_wubin" w:date="2020-09-01T13:53:00Z"/>
                <w:rFonts w:eastAsia="Yu Mincho"/>
              </w:rPr>
            </w:pPr>
            <w:ins w:id="3338" w:author="ZTE_wubin" w:date="2020-09-01T13:51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339" w:author="ZTE_wubin" w:date="2020-09-01T13:53:00Z"/>
                <w:rFonts w:eastAsia="Yu Mincho"/>
              </w:rPr>
            </w:pPr>
            <w:ins w:id="3340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341" w:author="ZTE_wubin" w:date="2020-09-01T13:53:00Z"/>
                <w:rFonts w:eastAsia="Yu Mincho"/>
              </w:rPr>
            </w:pPr>
            <w:ins w:id="3342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343" w:author="ZTE_wubin" w:date="2020-09-01T13:53:00Z"/>
                <w:rFonts w:eastAsia="Yu Mincho"/>
              </w:rPr>
            </w:pPr>
            <w:ins w:id="3344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345" w:author="ZTE_wubin" w:date="2020-09-01T13:53:00Z"/>
                <w:rFonts w:eastAsia="Yu Mincho"/>
              </w:rPr>
            </w:pPr>
            <w:ins w:id="3346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347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348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349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350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351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352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353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354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355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356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357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358" w:author="ZTE_wubin" w:date="2020-09-01T13:53:00Z"/>
                <w:rFonts w:hint="eastAsia" w:eastAsia="宋体"/>
                <w:lang w:eastAsia="zh-CN"/>
              </w:rPr>
            </w:pPr>
            <w:ins w:id="3359" w:author="ZTE_wubin" w:date="2020-09-01T13:57:00Z">
              <w:r>
                <w:rPr>
                  <w:rFonts w:hint="eastAsia" w:eastAsia="宋体" w:cs="Arial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3360" w:author="ZTE_wubin" w:date="2020-09-01T13:53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361" w:author="ZTE_wubin" w:date="2020-09-01T13:53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3362" w:author="ZTE_wubin" w:date="2020-09-01T13:53:00Z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363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364" w:author="ZTE_wubin" w:date="2020-09-01T13:53:00Z"/>
                <w:rFonts w:eastAsia="Yu Mincho"/>
              </w:rPr>
            </w:pPr>
            <w:ins w:id="3365" w:author="ZTE_wubin" w:date="2020-09-01T13:51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366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367" w:author="ZTE_wubin" w:date="2020-09-01T13:53:00Z"/>
                <w:rFonts w:eastAsia="Yu Mincho"/>
              </w:rPr>
            </w:pPr>
            <w:ins w:id="3368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369" w:author="ZTE_wubin" w:date="2020-09-01T13:53:00Z"/>
                <w:rFonts w:eastAsia="Yu Mincho"/>
              </w:rPr>
            </w:pPr>
            <w:ins w:id="3370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371" w:author="ZTE_wubin" w:date="2020-09-01T13:53:00Z"/>
                <w:rFonts w:eastAsia="Yu Mincho"/>
              </w:rPr>
            </w:pPr>
            <w:ins w:id="3372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373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374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375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376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377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378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379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380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381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382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383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384" w:author="ZTE_wubin" w:date="2020-09-01T13:53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3385" w:author="ZTE_wubin" w:date="2020-09-01T13:53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386" w:author="ZTE_wubin" w:date="2020-09-01T13:53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3387" w:author="ZTE_wubin" w:date="2020-09-01T13:53:00Z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388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389" w:author="ZTE_wubin" w:date="2020-09-01T13:53:00Z"/>
                <w:rFonts w:eastAsia="Yu Mincho"/>
              </w:rPr>
            </w:pPr>
            <w:ins w:id="3390" w:author="ZTE_wubin" w:date="2020-09-01T13:51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391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392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393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394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395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396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397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398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399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400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401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402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403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404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405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406" w:author="ZTE_wubin" w:date="2020-09-01T13:53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3407" w:author="ZTE_wubin" w:date="2020-09-01T13:53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408" w:author="ZTE_wubin" w:date="2020-09-01T13:53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3409" w:author="ZTE_wubin" w:date="2020-09-01T13:53:00Z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410" w:author="ZTE_wubin" w:date="2020-09-01T13:53:00Z"/>
                <w:lang w:eastAsia="zh-CN"/>
              </w:rPr>
            </w:pPr>
            <w:ins w:id="3411" w:author="ZTE_wubin" w:date="2020-09-01T13:51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412" w:author="ZTE_wubin" w:date="2020-09-01T13:53:00Z"/>
                <w:lang w:eastAsia="zh-CN"/>
              </w:rPr>
            </w:pPr>
            <w:ins w:id="3413" w:author="ZTE_wubin" w:date="2020-09-01T13:51:00Z">
              <w:r>
                <w:rPr>
                  <w:rFonts w:cs="Arial"/>
                  <w:szCs w:val="18"/>
                </w:rPr>
                <w:t>CA_n261(2A-H)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414" w:author="ZTE_wubin" w:date="2020-09-01T13:53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3415" w:author="ZTE_wubin" w:date="2020-09-01T13:53:00Z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416" w:author="ZTE_wubin" w:date="2020-09-01T13:53:00Z"/>
              </w:rPr>
            </w:pPr>
            <w:ins w:id="3417" w:author="ZTE_wubin" w:date="2020-09-01T13:51:00Z">
              <w:r>
                <w:rPr>
                  <w:rFonts w:cs="Arial"/>
                  <w:szCs w:val="18"/>
                </w:rPr>
                <w:t>CA_n5A-n261(2A-G)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3418" w:author="ZTE_wubin" w:date="2020-09-01T13:53:00Z"/>
              </w:rPr>
            </w:pPr>
            <w:ins w:id="3419" w:author="ZTE_wubin" w:date="2020-09-01T13:51:00Z">
              <w:r>
                <w:rPr>
                  <w:rFonts w:cs="Arial"/>
                  <w:szCs w:val="18"/>
                </w:rPr>
                <w:t>CA_n5A-n261A CA_n5A-n261G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420" w:author="ZTE_wubin" w:date="2020-09-01T13:53:00Z"/>
                <w:lang w:eastAsia="zh-CN"/>
              </w:rPr>
            </w:pPr>
            <w:ins w:id="3421" w:author="ZTE_wubin" w:date="2020-09-01T13:51:00Z">
              <w:r>
                <w:rPr>
                  <w:rFonts w:cs="Arial"/>
                  <w:szCs w:val="18"/>
                </w:rPr>
                <w:t>n5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422" w:author="ZTE_wubin" w:date="2020-09-01T13:53:00Z"/>
                <w:rFonts w:eastAsia="Yu Mincho"/>
              </w:rPr>
            </w:pPr>
            <w:ins w:id="3423" w:author="ZTE_wubin" w:date="2020-09-01T13:51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424" w:author="ZTE_wubin" w:date="2020-09-01T13:53:00Z"/>
                <w:rFonts w:eastAsia="Yu Mincho"/>
              </w:rPr>
            </w:pPr>
            <w:ins w:id="3425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426" w:author="ZTE_wubin" w:date="2020-09-01T13:53:00Z"/>
                <w:rFonts w:eastAsia="Yu Mincho"/>
              </w:rPr>
            </w:pPr>
            <w:ins w:id="3427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428" w:author="ZTE_wubin" w:date="2020-09-01T13:53:00Z"/>
                <w:rFonts w:eastAsia="Yu Mincho"/>
              </w:rPr>
            </w:pPr>
            <w:ins w:id="3429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430" w:author="ZTE_wubin" w:date="2020-09-01T13:53:00Z"/>
                <w:rFonts w:eastAsia="Yu Mincho"/>
              </w:rPr>
            </w:pPr>
            <w:ins w:id="3431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432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433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434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435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436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437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438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439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440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441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442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443" w:author="ZTE_wubin" w:date="2020-09-01T13:53:00Z"/>
                <w:rFonts w:hint="eastAsia" w:eastAsia="宋体"/>
                <w:lang w:eastAsia="zh-CN"/>
              </w:rPr>
            </w:pPr>
            <w:ins w:id="3444" w:author="ZTE_wubin" w:date="2020-09-01T13:57:00Z">
              <w:r>
                <w:rPr>
                  <w:rFonts w:hint="eastAsia" w:eastAsia="宋体" w:cs="Arial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3445" w:author="ZTE_wubin" w:date="2020-09-01T13:53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446" w:author="ZTE_wubin" w:date="2020-09-01T13:53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3447" w:author="ZTE_wubin" w:date="2020-09-01T13:53:00Z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448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449" w:author="ZTE_wubin" w:date="2020-09-01T13:53:00Z"/>
                <w:rFonts w:eastAsia="Yu Mincho"/>
              </w:rPr>
            </w:pPr>
            <w:ins w:id="3450" w:author="ZTE_wubin" w:date="2020-09-01T13:51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451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452" w:author="ZTE_wubin" w:date="2020-09-01T13:53:00Z"/>
                <w:rFonts w:eastAsia="Yu Mincho"/>
              </w:rPr>
            </w:pPr>
            <w:ins w:id="3453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454" w:author="ZTE_wubin" w:date="2020-09-01T13:53:00Z"/>
                <w:rFonts w:eastAsia="Yu Mincho"/>
              </w:rPr>
            </w:pPr>
            <w:ins w:id="3455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456" w:author="ZTE_wubin" w:date="2020-09-01T13:53:00Z"/>
                <w:rFonts w:eastAsia="Yu Mincho"/>
              </w:rPr>
            </w:pPr>
            <w:ins w:id="3457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458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459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460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461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462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463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464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465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466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467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468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469" w:author="ZTE_wubin" w:date="2020-09-01T13:53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3470" w:author="ZTE_wubin" w:date="2020-09-01T13:53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471" w:author="ZTE_wubin" w:date="2020-09-01T13:53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3472" w:author="ZTE_wubin" w:date="2020-09-01T13:53:00Z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473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474" w:author="ZTE_wubin" w:date="2020-09-01T13:53:00Z"/>
                <w:rFonts w:eastAsia="Yu Mincho"/>
              </w:rPr>
            </w:pPr>
            <w:ins w:id="3475" w:author="ZTE_wubin" w:date="2020-09-01T13:51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476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477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478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479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480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481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482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483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484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485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486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487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488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489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490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491" w:author="ZTE_wubin" w:date="2020-09-01T13:53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3492" w:author="ZTE_wubin" w:date="2020-09-01T13:53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493" w:author="ZTE_wubin" w:date="2020-09-01T13:53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3494" w:author="ZTE_wubin" w:date="2020-09-01T13:53:00Z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495" w:author="ZTE_wubin" w:date="2020-09-01T13:53:00Z"/>
                <w:lang w:eastAsia="zh-CN"/>
              </w:rPr>
            </w:pPr>
            <w:ins w:id="3496" w:author="ZTE_wubin" w:date="2020-09-01T13:51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497" w:author="ZTE_wubin" w:date="2020-09-01T13:53:00Z"/>
                <w:lang w:eastAsia="zh-CN"/>
              </w:rPr>
            </w:pPr>
            <w:ins w:id="3498" w:author="ZTE_wubin" w:date="2020-09-01T13:51:00Z">
              <w:r>
                <w:rPr>
                  <w:rFonts w:cs="Arial"/>
                  <w:szCs w:val="18"/>
                </w:rPr>
                <w:t>CA_n261(2A-G)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499" w:author="ZTE_wubin" w:date="2020-09-01T13:53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3500" w:author="ZTE_wubin" w:date="2020-09-01T13:53:00Z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501" w:author="ZTE_wubin" w:date="2020-09-01T13:53:00Z"/>
              </w:rPr>
            </w:pPr>
            <w:ins w:id="3502" w:author="ZTE_wubin" w:date="2020-09-01T13:51:00Z">
              <w:r>
                <w:rPr>
                  <w:rFonts w:cs="Arial"/>
                  <w:szCs w:val="18"/>
                </w:rPr>
                <w:t>CA_n5A-n261(2A-I)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3503" w:author="ZTE_wubin" w:date="2020-09-01T13:53:00Z"/>
              </w:rPr>
            </w:pPr>
            <w:ins w:id="3504" w:author="ZTE_wubin" w:date="2020-09-01T13:51:00Z">
              <w:r>
                <w:rPr>
                  <w:rFonts w:cs="Arial"/>
                  <w:szCs w:val="18"/>
                </w:rPr>
                <w:t>CA_n5A-n261A CA_n5A-n261G CA_n5A-n261H CA_n5A-n261I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505" w:author="ZTE_wubin" w:date="2020-09-01T13:53:00Z"/>
                <w:lang w:eastAsia="zh-CN"/>
              </w:rPr>
            </w:pPr>
            <w:ins w:id="3506" w:author="ZTE_wubin" w:date="2020-09-01T13:51:00Z">
              <w:r>
                <w:rPr>
                  <w:rFonts w:cs="Arial"/>
                  <w:szCs w:val="18"/>
                </w:rPr>
                <w:t>n5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507" w:author="ZTE_wubin" w:date="2020-09-01T13:53:00Z"/>
                <w:rFonts w:eastAsia="Yu Mincho"/>
              </w:rPr>
            </w:pPr>
            <w:ins w:id="3508" w:author="ZTE_wubin" w:date="2020-09-01T13:51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509" w:author="ZTE_wubin" w:date="2020-09-01T13:53:00Z"/>
                <w:rFonts w:eastAsia="Yu Mincho"/>
              </w:rPr>
            </w:pPr>
            <w:ins w:id="3510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511" w:author="ZTE_wubin" w:date="2020-09-01T13:53:00Z"/>
                <w:rFonts w:eastAsia="Yu Mincho"/>
              </w:rPr>
            </w:pPr>
            <w:ins w:id="3512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513" w:author="ZTE_wubin" w:date="2020-09-01T13:53:00Z"/>
                <w:rFonts w:eastAsia="Yu Mincho"/>
              </w:rPr>
            </w:pPr>
            <w:ins w:id="3514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515" w:author="ZTE_wubin" w:date="2020-09-01T13:53:00Z"/>
                <w:rFonts w:eastAsia="Yu Mincho"/>
              </w:rPr>
            </w:pPr>
            <w:ins w:id="3516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517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518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519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520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521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522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523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524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525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526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527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528" w:author="ZTE_wubin" w:date="2020-09-01T13:53:00Z"/>
                <w:rFonts w:hint="eastAsia" w:eastAsia="宋体"/>
                <w:lang w:eastAsia="zh-CN"/>
              </w:rPr>
            </w:pPr>
            <w:ins w:id="3529" w:author="ZTE_wubin" w:date="2020-09-01T13:57:00Z">
              <w:r>
                <w:rPr>
                  <w:rFonts w:hint="eastAsia" w:eastAsia="宋体" w:cs="Arial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3530" w:author="ZTE_wubin" w:date="2020-09-01T13:53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531" w:author="ZTE_wubin" w:date="2020-09-01T13:53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3532" w:author="ZTE_wubin" w:date="2020-09-01T13:53:00Z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533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534" w:author="ZTE_wubin" w:date="2020-09-01T13:53:00Z"/>
                <w:rFonts w:eastAsia="Yu Mincho"/>
              </w:rPr>
            </w:pPr>
            <w:ins w:id="3535" w:author="ZTE_wubin" w:date="2020-09-01T13:51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536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537" w:author="ZTE_wubin" w:date="2020-09-01T13:53:00Z"/>
                <w:rFonts w:eastAsia="Yu Mincho"/>
              </w:rPr>
            </w:pPr>
            <w:ins w:id="3538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539" w:author="ZTE_wubin" w:date="2020-09-01T13:53:00Z"/>
                <w:rFonts w:eastAsia="Yu Mincho"/>
              </w:rPr>
            </w:pPr>
            <w:ins w:id="3540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541" w:author="ZTE_wubin" w:date="2020-09-01T13:53:00Z"/>
                <w:rFonts w:eastAsia="Yu Mincho"/>
              </w:rPr>
            </w:pPr>
            <w:ins w:id="3542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543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544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545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546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547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548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549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550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551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552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553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554" w:author="ZTE_wubin" w:date="2020-09-01T13:53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3555" w:author="ZTE_wubin" w:date="2020-09-01T13:53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556" w:author="ZTE_wubin" w:date="2020-09-01T13:53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3557" w:author="ZTE_wubin" w:date="2020-09-01T13:53:00Z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558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559" w:author="ZTE_wubin" w:date="2020-09-01T13:53:00Z"/>
                <w:rFonts w:eastAsia="Yu Mincho"/>
              </w:rPr>
            </w:pPr>
            <w:ins w:id="3560" w:author="ZTE_wubin" w:date="2020-09-01T13:51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561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562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563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564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565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566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567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568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569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570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571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572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573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574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575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576" w:author="ZTE_wubin" w:date="2020-09-01T13:53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3577" w:author="ZTE_wubin" w:date="2020-09-01T13:53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578" w:author="ZTE_wubin" w:date="2020-09-01T13:53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3579" w:author="ZTE_wubin" w:date="2020-09-01T13:53:00Z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580" w:author="ZTE_wubin" w:date="2020-09-01T13:53:00Z"/>
                <w:lang w:eastAsia="zh-CN"/>
              </w:rPr>
            </w:pPr>
            <w:ins w:id="3581" w:author="ZTE_wubin" w:date="2020-09-01T13:51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582" w:author="ZTE_wubin" w:date="2020-09-01T13:53:00Z"/>
                <w:lang w:eastAsia="zh-CN"/>
              </w:rPr>
            </w:pPr>
            <w:ins w:id="3583" w:author="ZTE_wubin" w:date="2020-09-01T13:51:00Z">
              <w:r>
                <w:rPr>
                  <w:rFonts w:cs="Arial"/>
                  <w:szCs w:val="18"/>
                </w:rPr>
                <w:t>CA_n261(2A-I)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584" w:author="ZTE_wubin" w:date="2020-09-01T13:53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3585" w:author="ZTE_wubin" w:date="2020-09-01T13:53:00Z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586" w:author="ZTE_wubin" w:date="2020-09-01T13:53:00Z"/>
              </w:rPr>
            </w:pPr>
            <w:ins w:id="3587" w:author="ZTE_wubin" w:date="2020-09-01T13:51:00Z">
              <w:r>
                <w:rPr>
                  <w:rFonts w:cs="Arial"/>
                  <w:szCs w:val="18"/>
                </w:rPr>
                <w:t>CA_n5A-n261(A-2G)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3588" w:author="ZTE_wubin" w:date="2020-09-01T13:53:00Z"/>
              </w:rPr>
            </w:pPr>
            <w:ins w:id="3589" w:author="ZTE_wubin" w:date="2020-09-01T13:51:00Z">
              <w:r>
                <w:rPr>
                  <w:rFonts w:cs="Arial"/>
                  <w:szCs w:val="18"/>
                </w:rPr>
                <w:t>CA_n5A-n261A CA_n5A-n261G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590" w:author="ZTE_wubin" w:date="2020-09-01T13:53:00Z"/>
                <w:lang w:eastAsia="zh-CN"/>
              </w:rPr>
            </w:pPr>
            <w:ins w:id="3591" w:author="ZTE_wubin" w:date="2020-09-01T13:51:00Z">
              <w:r>
                <w:rPr>
                  <w:rFonts w:cs="Arial"/>
                  <w:szCs w:val="18"/>
                </w:rPr>
                <w:t>n5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592" w:author="ZTE_wubin" w:date="2020-09-01T13:53:00Z"/>
                <w:rFonts w:eastAsia="Yu Mincho"/>
              </w:rPr>
            </w:pPr>
            <w:ins w:id="3593" w:author="ZTE_wubin" w:date="2020-09-01T13:51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594" w:author="ZTE_wubin" w:date="2020-09-01T13:53:00Z"/>
                <w:rFonts w:eastAsia="Yu Mincho"/>
              </w:rPr>
            </w:pPr>
            <w:ins w:id="3595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596" w:author="ZTE_wubin" w:date="2020-09-01T13:53:00Z"/>
                <w:rFonts w:eastAsia="Yu Mincho"/>
              </w:rPr>
            </w:pPr>
            <w:ins w:id="3597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598" w:author="ZTE_wubin" w:date="2020-09-01T13:53:00Z"/>
                <w:rFonts w:eastAsia="Yu Mincho"/>
              </w:rPr>
            </w:pPr>
            <w:ins w:id="3599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600" w:author="ZTE_wubin" w:date="2020-09-01T13:53:00Z"/>
                <w:rFonts w:eastAsia="Yu Mincho"/>
              </w:rPr>
            </w:pPr>
            <w:ins w:id="3601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602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603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604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605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606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607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608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609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610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611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612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613" w:author="ZTE_wubin" w:date="2020-09-01T13:53:00Z"/>
                <w:rFonts w:hint="eastAsia" w:eastAsia="宋体"/>
                <w:lang w:eastAsia="zh-CN"/>
              </w:rPr>
            </w:pPr>
            <w:ins w:id="3614" w:author="ZTE_wubin" w:date="2020-09-01T13:57:00Z">
              <w:r>
                <w:rPr>
                  <w:rFonts w:hint="eastAsia" w:eastAsia="宋体" w:cs="Arial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3615" w:author="ZTE_wubin" w:date="2020-09-01T13:53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616" w:author="ZTE_wubin" w:date="2020-09-01T13:53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3617" w:author="ZTE_wubin" w:date="2020-09-01T13:53:00Z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618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619" w:author="ZTE_wubin" w:date="2020-09-01T13:53:00Z"/>
                <w:rFonts w:eastAsia="Yu Mincho"/>
              </w:rPr>
            </w:pPr>
            <w:ins w:id="3620" w:author="ZTE_wubin" w:date="2020-09-01T13:51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621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622" w:author="ZTE_wubin" w:date="2020-09-01T13:53:00Z"/>
                <w:rFonts w:eastAsia="Yu Mincho"/>
              </w:rPr>
            </w:pPr>
            <w:ins w:id="3623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624" w:author="ZTE_wubin" w:date="2020-09-01T13:53:00Z"/>
                <w:rFonts w:eastAsia="Yu Mincho"/>
              </w:rPr>
            </w:pPr>
            <w:ins w:id="3625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626" w:author="ZTE_wubin" w:date="2020-09-01T13:53:00Z"/>
                <w:rFonts w:eastAsia="Yu Mincho"/>
              </w:rPr>
            </w:pPr>
            <w:ins w:id="3627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628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629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630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631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632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633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634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635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636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637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638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639" w:author="ZTE_wubin" w:date="2020-09-01T13:53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3640" w:author="ZTE_wubin" w:date="2020-09-01T13:53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641" w:author="ZTE_wubin" w:date="2020-09-01T13:53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3642" w:author="ZTE_wubin" w:date="2020-09-01T13:53:00Z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643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644" w:author="ZTE_wubin" w:date="2020-09-01T13:53:00Z"/>
                <w:rFonts w:eastAsia="Yu Mincho"/>
              </w:rPr>
            </w:pPr>
            <w:ins w:id="3645" w:author="ZTE_wubin" w:date="2020-09-01T13:51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646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647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648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649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650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651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652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653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654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655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656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657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658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3659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660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661" w:author="ZTE_wubin" w:date="2020-09-01T13:53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3662" w:author="ZTE_wubin" w:date="2020-09-01T13:53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663" w:author="ZTE_wubin" w:date="2020-09-01T13:53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3664" w:author="ZTE_wubin" w:date="2020-09-01T13:53:00Z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665" w:author="ZTE_wubin" w:date="2020-09-01T13:53:00Z"/>
                <w:lang w:eastAsia="zh-CN"/>
              </w:rPr>
            </w:pPr>
            <w:ins w:id="3666" w:author="ZTE_wubin" w:date="2020-09-01T13:51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667" w:author="ZTE_wubin" w:date="2020-09-01T13:53:00Z"/>
                <w:lang w:eastAsia="zh-CN"/>
              </w:rPr>
            </w:pPr>
            <w:ins w:id="3668" w:author="ZTE_wubin" w:date="2020-09-01T13:51:00Z">
              <w:r>
                <w:rPr>
                  <w:rFonts w:cs="Arial"/>
                  <w:szCs w:val="18"/>
                </w:rPr>
                <w:t>CA_n261(A-2G)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669" w:author="ZTE_wubin" w:date="2020-09-01T13:53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t>CA_n</w:t>
            </w:r>
            <w:r>
              <w:rPr>
                <w:lang w:eastAsia="zh-CN"/>
              </w:rPr>
              <w:t>8</w:t>
            </w:r>
            <w:r>
              <w:t>A-n</w:t>
            </w:r>
            <w:r>
              <w:rPr>
                <w:lang w:eastAsia="zh-CN"/>
              </w:rPr>
              <w:t>258</w:t>
            </w:r>
            <w:r>
              <w:t>A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t>CA_n</w:t>
            </w:r>
            <w:r>
              <w:rPr>
                <w:lang w:eastAsia="zh-CN"/>
              </w:rPr>
              <w:t>8</w:t>
            </w:r>
            <w:r>
              <w:t>A-n</w:t>
            </w:r>
            <w:r>
              <w:rPr>
                <w:lang w:eastAsia="zh-CN"/>
              </w:rPr>
              <w:t>258</w:t>
            </w:r>
            <w:r>
              <w:t>A</w:t>
            </w: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n258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  <w:r>
              <w:rPr>
                <w:lang w:eastAsia="ja-JP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3670" w:author="ZTE_wubin" w:date="2020-09-01T16:20:00Z">
              <w:r>
                <w:rPr/>
                <w:t>CA_n</w:t>
              </w:r>
            </w:ins>
            <w:ins w:id="3671" w:author="ZTE_wubin" w:date="2020-09-01T16:20:00Z">
              <w:r>
                <w:rPr>
                  <w:lang w:eastAsia="zh-CN"/>
                </w:rPr>
                <w:t>25</w:t>
              </w:r>
            </w:ins>
            <w:ins w:id="3672" w:author="ZTE_wubin" w:date="2020-09-01T16:20:00Z">
              <w:r>
                <w:rPr/>
                <w:t>A-n</w:t>
              </w:r>
            </w:ins>
            <w:ins w:id="3673" w:author="ZTE_wubin" w:date="2020-09-01T16:20:00Z">
              <w:r>
                <w:rPr>
                  <w:lang w:eastAsia="zh-CN"/>
                </w:rPr>
                <w:t>258</w:t>
              </w:r>
            </w:ins>
            <w:ins w:id="3674" w:author="ZTE_wubin" w:date="2020-09-01T16:20:00Z">
              <w:r>
                <w:rPr/>
                <w:t>A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ins w:id="3675" w:author="ZTE_wubin" w:date="2020-09-01T16:20:00Z">
              <w:r>
                <w:rPr/>
                <w:t>CA_n</w:t>
              </w:r>
            </w:ins>
            <w:ins w:id="3676" w:author="ZTE_wubin" w:date="2020-09-01T16:20:00Z">
              <w:r>
                <w:rPr>
                  <w:lang w:eastAsia="zh-CN"/>
                </w:rPr>
                <w:t>25</w:t>
              </w:r>
            </w:ins>
            <w:ins w:id="3677" w:author="ZTE_wubin" w:date="2020-09-01T16:20:00Z">
              <w:r>
                <w:rPr/>
                <w:t>A-n</w:t>
              </w:r>
            </w:ins>
            <w:ins w:id="3678" w:author="ZTE_wubin" w:date="2020-09-01T16:20:00Z">
              <w:r>
                <w:rPr>
                  <w:lang w:eastAsia="zh-CN"/>
                </w:rPr>
                <w:t>258</w:t>
              </w:r>
            </w:ins>
            <w:ins w:id="3679" w:author="ZTE_wubin" w:date="2020-09-01T16:20:00Z">
              <w:r>
                <w:rPr/>
                <w:t>A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3680" w:author="ZTE_wubin" w:date="2020-09-01T16:20:00Z">
              <w:r>
                <w:rPr>
                  <w:lang w:eastAsia="zh-CN"/>
                </w:rPr>
                <w:t>n25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3681" w:author="ZTE_wubin" w:date="2020-09-01T16:20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3682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3683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3684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3685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hint="eastAsia" w:eastAsia="宋体"/>
                <w:lang w:eastAsia="zh-CN"/>
              </w:rPr>
            </w:pPr>
            <w:ins w:id="3686" w:author="ZTE_wubin" w:date="2020-09-01T16:21:00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3687" w:author="ZTE_wubin" w:date="2020-09-01T16:20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3688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3689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3690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3691" w:author="ZTE_wubin" w:date="2020-09-01T16:20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3692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3693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3694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3695" w:author="ZTE_wubin" w:date="2020-09-01T16:20:00Z">
              <w:r>
                <w:rPr>
                  <w:lang w:eastAsia="zh-CN"/>
                </w:rPr>
                <w:t>n258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3696" w:author="ZTE_wubin" w:date="2020-09-01T16:20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3697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3698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3699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3700" w:author="ZTE_wubin" w:date="2020-09-01T16:20:00Z">
              <w:r>
                <w:rPr>
                  <w:lang w:eastAsia="zh-CN"/>
                </w:rPr>
                <w:t>120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3701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3702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3703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3704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3705" w:author="ZTE_wubin" w:date="2020-09-01T16:20:00Z">
              <w:r>
                <w:rPr/>
                <w:t>CA_n</w:t>
              </w:r>
            </w:ins>
            <w:ins w:id="3706" w:author="ZTE_wubin" w:date="2020-09-01T16:20:00Z">
              <w:r>
                <w:rPr>
                  <w:lang w:eastAsia="zh-CN"/>
                </w:rPr>
                <w:t>25</w:t>
              </w:r>
            </w:ins>
            <w:ins w:id="3707" w:author="ZTE_wubin" w:date="2020-09-01T16:20:00Z">
              <w:r>
                <w:rPr/>
                <w:t>A-n</w:t>
              </w:r>
            </w:ins>
            <w:ins w:id="3708" w:author="ZTE_wubin" w:date="2020-09-01T16:20:00Z">
              <w:r>
                <w:rPr>
                  <w:lang w:eastAsia="zh-CN"/>
                </w:rPr>
                <w:t>258(2</w:t>
              </w:r>
            </w:ins>
            <w:ins w:id="3709" w:author="ZTE_wubin" w:date="2020-09-01T16:20:00Z">
              <w:r>
                <w:rPr/>
                <w:t>A</w:t>
              </w:r>
            </w:ins>
            <w:ins w:id="3710" w:author="ZTE_wubin" w:date="2020-09-01T16:20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ins w:id="3711" w:author="ZTE_wubin" w:date="2020-09-01T16:20:00Z">
              <w:r>
                <w:rPr/>
                <w:t>CA_n</w:t>
              </w:r>
            </w:ins>
            <w:ins w:id="3712" w:author="ZTE_wubin" w:date="2020-09-01T16:20:00Z">
              <w:r>
                <w:rPr>
                  <w:lang w:eastAsia="zh-CN"/>
                </w:rPr>
                <w:t>25</w:t>
              </w:r>
            </w:ins>
            <w:ins w:id="3713" w:author="ZTE_wubin" w:date="2020-09-01T16:20:00Z">
              <w:r>
                <w:rPr/>
                <w:t>A-n</w:t>
              </w:r>
            </w:ins>
            <w:ins w:id="3714" w:author="ZTE_wubin" w:date="2020-09-01T16:20:00Z">
              <w:r>
                <w:rPr>
                  <w:lang w:eastAsia="zh-CN"/>
                </w:rPr>
                <w:t>258</w:t>
              </w:r>
            </w:ins>
            <w:ins w:id="3715" w:author="ZTE_wubin" w:date="2020-09-01T16:20:00Z">
              <w:r>
                <w:rPr/>
                <w:t>A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3716" w:author="ZTE_wubin" w:date="2020-09-01T16:20:00Z">
              <w:r>
                <w:rPr>
                  <w:lang w:eastAsia="zh-CN"/>
                </w:rPr>
                <w:t>n25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3717" w:author="ZTE_wubin" w:date="2020-09-01T16:20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3718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3719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3720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3721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hint="eastAsia" w:eastAsia="宋体"/>
                <w:lang w:eastAsia="zh-CN"/>
              </w:rPr>
            </w:pPr>
            <w:ins w:id="3722" w:author="ZTE_wubin" w:date="2020-09-01T16:21:00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3723" w:author="ZTE_wubin" w:date="2020-09-01T16:20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3724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3725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3726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3727" w:author="ZTE_wubin" w:date="2020-09-01T16:20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3728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3729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3730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3731" w:author="ZTE_wubin" w:date="2020-09-01T16:20:00Z">
              <w:r>
                <w:rPr>
                  <w:lang w:eastAsia="zh-CN"/>
                </w:rPr>
                <w:t>n258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3732" w:author="ZTE_wubin" w:date="2020-09-01T16:20:00Z">
              <w:r>
                <w:rPr>
                  <w:rFonts w:cs="Arial"/>
                  <w:lang w:eastAsia="ja-JP"/>
                </w:rPr>
                <w:t>CA_n2</w:t>
              </w:r>
            </w:ins>
            <w:ins w:id="3733" w:author="ZTE_wubin" w:date="2020-09-01T16:20:00Z">
              <w:r>
                <w:rPr>
                  <w:rFonts w:cs="Arial"/>
                  <w:lang w:eastAsia="zh-CN"/>
                </w:rPr>
                <w:t>58(2A)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3734" w:author="ZTE_wubin" w:date="2020-09-01T16:20:00Z">
              <w:r>
                <w:rPr/>
                <w:t>CA_n</w:t>
              </w:r>
            </w:ins>
            <w:ins w:id="3735" w:author="ZTE_wubin" w:date="2020-09-01T16:20:00Z">
              <w:r>
                <w:rPr>
                  <w:lang w:eastAsia="zh-CN"/>
                </w:rPr>
                <w:t>25</w:t>
              </w:r>
            </w:ins>
            <w:ins w:id="3736" w:author="ZTE_wubin" w:date="2020-09-01T16:20:00Z">
              <w:r>
                <w:rPr/>
                <w:t>A-n</w:t>
              </w:r>
            </w:ins>
            <w:ins w:id="3737" w:author="ZTE_wubin" w:date="2020-09-01T16:20:00Z">
              <w:r>
                <w:rPr>
                  <w:lang w:eastAsia="zh-CN"/>
                </w:rPr>
                <w:t>258(3A)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ins w:id="3738" w:author="ZTE_wubin" w:date="2020-09-01T16:20:00Z">
              <w:r>
                <w:rPr/>
                <w:t>CA_n</w:t>
              </w:r>
            </w:ins>
            <w:ins w:id="3739" w:author="ZTE_wubin" w:date="2020-09-01T16:20:00Z">
              <w:r>
                <w:rPr>
                  <w:lang w:eastAsia="zh-CN"/>
                </w:rPr>
                <w:t>25</w:t>
              </w:r>
            </w:ins>
            <w:ins w:id="3740" w:author="ZTE_wubin" w:date="2020-09-01T16:20:00Z">
              <w:r>
                <w:rPr/>
                <w:t>A-n</w:t>
              </w:r>
            </w:ins>
            <w:ins w:id="3741" w:author="ZTE_wubin" w:date="2020-09-01T16:20:00Z">
              <w:r>
                <w:rPr>
                  <w:lang w:eastAsia="zh-CN"/>
                </w:rPr>
                <w:t>258</w:t>
              </w:r>
            </w:ins>
            <w:ins w:id="3742" w:author="ZTE_wubin" w:date="2020-09-01T16:20:00Z">
              <w:r>
                <w:rPr/>
                <w:t>A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3743" w:author="ZTE_wubin" w:date="2020-09-01T16:20:00Z">
              <w:r>
                <w:rPr>
                  <w:lang w:eastAsia="zh-CN"/>
                </w:rPr>
                <w:t>n25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3744" w:author="ZTE_wubin" w:date="2020-09-01T16:20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3745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3746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3747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3748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hint="eastAsia" w:eastAsia="宋体"/>
                <w:lang w:eastAsia="zh-CN"/>
              </w:rPr>
            </w:pPr>
            <w:ins w:id="3749" w:author="ZTE_wubin" w:date="2020-09-01T16:21:00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3750" w:author="ZTE_wubin" w:date="2020-09-01T16:20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3751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3752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3753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3754" w:author="ZTE_wubin" w:date="2020-09-01T16:20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3755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3756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3757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3758" w:author="ZTE_wubin" w:date="2020-09-01T16:20:00Z">
              <w:r>
                <w:rPr>
                  <w:lang w:eastAsia="zh-CN"/>
                </w:rPr>
                <w:t>n258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3759" w:author="ZTE_wubin" w:date="2020-09-01T16:20:00Z">
              <w:r>
                <w:rPr>
                  <w:rFonts w:cs="Arial"/>
                  <w:lang w:eastAsia="ja-JP"/>
                </w:rPr>
                <w:t>CA_n2</w:t>
              </w:r>
            </w:ins>
            <w:ins w:id="3760" w:author="ZTE_wubin" w:date="2020-09-01T16:20:00Z">
              <w:r>
                <w:rPr>
                  <w:rFonts w:cs="Arial"/>
                  <w:lang w:eastAsia="zh-CN"/>
                </w:rPr>
                <w:t>58(3A)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3761" w:author="ZTE_wubin" w:date="2020-09-01T16:20:00Z">
              <w:r>
                <w:rPr/>
                <w:t>CA_n</w:t>
              </w:r>
            </w:ins>
            <w:ins w:id="3762" w:author="ZTE_wubin" w:date="2020-09-01T16:20:00Z">
              <w:r>
                <w:rPr>
                  <w:lang w:eastAsia="zh-CN"/>
                </w:rPr>
                <w:t>25</w:t>
              </w:r>
            </w:ins>
            <w:ins w:id="3763" w:author="ZTE_wubin" w:date="2020-09-01T16:20:00Z">
              <w:r>
                <w:rPr/>
                <w:t>A-n</w:t>
              </w:r>
            </w:ins>
            <w:ins w:id="3764" w:author="ZTE_wubin" w:date="2020-09-01T16:20:00Z">
              <w:r>
                <w:rPr>
                  <w:lang w:eastAsia="zh-CN"/>
                </w:rPr>
                <w:t>258(4A)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ins w:id="3765" w:author="ZTE_wubin" w:date="2020-09-01T16:20:00Z">
              <w:r>
                <w:rPr/>
                <w:t>CA_n</w:t>
              </w:r>
            </w:ins>
            <w:ins w:id="3766" w:author="ZTE_wubin" w:date="2020-09-01T16:20:00Z">
              <w:r>
                <w:rPr>
                  <w:lang w:eastAsia="zh-CN"/>
                </w:rPr>
                <w:t>25</w:t>
              </w:r>
            </w:ins>
            <w:ins w:id="3767" w:author="ZTE_wubin" w:date="2020-09-01T16:20:00Z">
              <w:r>
                <w:rPr/>
                <w:t>A-n</w:t>
              </w:r>
            </w:ins>
            <w:ins w:id="3768" w:author="ZTE_wubin" w:date="2020-09-01T16:20:00Z">
              <w:r>
                <w:rPr>
                  <w:lang w:eastAsia="zh-CN"/>
                </w:rPr>
                <w:t>258</w:t>
              </w:r>
            </w:ins>
            <w:ins w:id="3769" w:author="ZTE_wubin" w:date="2020-09-01T16:20:00Z">
              <w:r>
                <w:rPr/>
                <w:t>A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3770" w:author="ZTE_wubin" w:date="2020-09-01T16:20:00Z">
              <w:r>
                <w:rPr>
                  <w:lang w:eastAsia="zh-CN"/>
                </w:rPr>
                <w:t>n25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3771" w:author="ZTE_wubin" w:date="2020-09-01T16:20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3772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3773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3774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3775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hint="eastAsia" w:eastAsia="宋体"/>
                <w:lang w:eastAsia="zh-CN"/>
              </w:rPr>
            </w:pPr>
            <w:ins w:id="3776" w:author="ZTE_wubin" w:date="2020-09-01T16:21:00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3777" w:author="ZTE_wubin" w:date="2020-09-01T16:20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3778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3779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3780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3781" w:author="ZTE_wubin" w:date="2020-09-01T16:20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3782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3783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3784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3785" w:author="ZTE_wubin" w:date="2020-09-01T16:20:00Z">
              <w:r>
                <w:rPr>
                  <w:lang w:eastAsia="zh-CN"/>
                </w:rPr>
                <w:t>n258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3786" w:author="ZTE_wubin" w:date="2020-09-01T16:20:00Z">
              <w:r>
                <w:rPr>
                  <w:rFonts w:cs="Arial"/>
                  <w:lang w:eastAsia="ja-JP"/>
                </w:rPr>
                <w:t>CA_n2</w:t>
              </w:r>
            </w:ins>
            <w:ins w:id="3787" w:author="ZTE_wubin" w:date="2020-09-01T16:20:00Z">
              <w:r>
                <w:rPr>
                  <w:rFonts w:cs="Arial"/>
                  <w:lang w:eastAsia="zh-CN"/>
                </w:rPr>
                <w:t>58(4A)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3788" w:author="ZTE_wubin" w:date="2020-09-01T16:20:00Z">
              <w:r>
                <w:rPr/>
                <w:t>CA_n</w:t>
              </w:r>
            </w:ins>
            <w:ins w:id="3789" w:author="ZTE_wubin" w:date="2020-09-01T16:20:00Z">
              <w:r>
                <w:rPr>
                  <w:lang w:eastAsia="zh-CN"/>
                </w:rPr>
                <w:t>25</w:t>
              </w:r>
            </w:ins>
            <w:ins w:id="3790" w:author="ZTE_wubin" w:date="2020-09-01T16:20:00Z">
              <w:r>
                <w:rPr/>
                <w:t>A-n</w:t>
              </w:r>
            </w:ins>
            <w:ins w:id="3791" w:author="ZTE_wubin" w:date="2020-09-01T16:20:00Z">
              <w:r>
                <w:rPr>
                  <w:lang w:eastAsia="zh-CN"/>
                </w:rPr>
                <w:t>258(5</w:t>
              </w:r>
            </w:ins>
            <w:ins w:id="3792" w:author="ZTE_wubin" w:date="2020-09-01T16:20:00Z">
              <w:r>
                <w:rPr/>
                <w:t>A)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ins w:id="3793" w:author="ZTE_wubin" w:date="2020-09-01T16:20:00Z">
              <w:r>
                <w:rPr/>
                <w:t>CA_n</w:t>
              </w:r>
            </w:ins>
            <w:ins w:id="3794" w:author="ZTE_wubin" w:date="2020-09-01T16:20:00Z">
              <w:r>
                <w:rPr>
                  <w:lang w:eastAsia="zh-CN"/>
                </w:rPr>
                <w:t>25</w:t>
              </w:r>
            </w:ins>
            <w:ins w:id="3795" w:author="ZTE_wubin" w:date="2020-09-01T16:20:00Z">
              <w:r>
                <w:rPr/>
                <w:t>A-n</w:t>
              </w:r>
            </w:ins>
            <w:ins w:id="3796" w:author="ZTE_wubin" w:date="2020-09-01T16:20:00Z">
              <w:r>
                <w:rPr>
                  <w:lang w:eastAsia="zh-CN"/>
                </w:rPr>
                <w:t>258</w:t>
              </w:r>
            </w:ins>
            <w:ins w:id="3797" w:author="ZTE_wubin" w:date="2020-09-01T16:20:00Z">
              <w:r>
                <w:rPr/>
                <w:t>A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3798" w:author="ZTE_wubin" w:date="2020-09-01T16:20:00Z">
              <w:r>
                <w:rPr>
                  <w:lang w:eastAsia="zh-CN"/>
                </w:rPr>
                <w:t>n25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3799" w:author="ZTE_wubin" w:date="2020-09-01T16:20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3800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3801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3802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3803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hint="eastAsia" w:eastAsia="宋体"/>
                <w:lang w:eastAsia="zh-CN"/>
              </w:rPr>
            </w:pPr>
            <w:ins w:id="3804" w:author="ZTE_wubin" w:date="2020-09-01T16:23:00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3805" w:author="ZTE_wubin" w:date="2020-09-01T16:20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3806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3807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3808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3809" w:author="ZTE_wubin" w:date="2020-09-01T16:20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3810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3811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3812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3813" w:author="ZTE_wubin" w:date="2020-09-01T16:20:00Z">
              <w:r>
                <w:rPr>
                  <w:lang w:eastAsia="zh-CN"/>
                </w:rPr>
                <w:t>n258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3814" w:author="ZTE_wubin" w:date="2020-09-01T16:20:00Z">
              <w:r>
                <w:rPr>
                  <w:rFonts w:cs="Arial"/>
                  <w:lang w:eastAsia="ja-JP"/>
                </w:rPr>
                <w:t>CA_n2</w:t>
              </w:r>
            </w:ins>
            <w:ins w:id="3815" w:author="ZTE_wubin" w:date="2020-09-01T16:20:00Z">
              <w:r>
                <w:rPr>
                  <w:rFonts w:cs="Arial"/>
                  <w:lang w:eastAsia="zh-CN"/>
                </w:rPr>
                <w:t>58(5A)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t>CA_n</w:t>
            </w:r>
            <w:r>
              <w:rPr>
                <w:lang w:eastAsia="zh-CN"/>
              </w:rPr>
              <w:t>25</w:t>
            </w:r>
            <w:r>
              <w:t>A-n</w:t>
            </w:r>
            <w:r>
              <w:rPr>
                <w:lang w:eastAsia="zh-CN"/>
              </w:rPr>
              <w:t>260</w:t>
            </w:r>
            <w:r>
              <w:t>A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3816" w:author="ZTE_wubin" w:date="2020-09-01T15:07:00Z">
              <w:r>
                <w:rPr>
                  <w:rFonts w:cs="Arial"/>
                  <w:szCs w:val="18"/>
                  <w:lang w:eastAsia="ja-JP"/>
                </w:rPr>
                <w:t>CA_n25A-n260A</w:t>
              </w:r>
            </w:ins>
            <w:del w:id="3817" w:author="ZTE_wubin" w:date="2020-09-01T15:07:00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n260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t>CA_n</w:t>
            </w:r>
            <w:r>
              <w:rPr>
                <w:lang w:eastAsia="zh-CN"/>
              </w:rPr>
              <w:t>25</w:t>
            </w:r>
            <w:r>
              <w:t>A-n</w:t>
            </w:r>
            <w:r>
              <w:rPr>
                <w:lang w:eastAsia="zh-CN"/>
              </w:rPr>
              <w:t>260(2</w:t>
            </w:r>
            <w:r>
              <w:t>A</w:t>
            </w:r>
            <w:r>
              <w:rPr>
                <w:lang w:eastAsia="zh-CN"/>
              </w:rPr>
              <w:t>)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3818" w:author="ZTE_wubin" w:date="2020-09-01T15:07:00Z">
              <w:r>
                <w:rPr>
                  <w:rFonts w:cs="Arial"/>
                  <w:szCs w:val="18"/>
                  <w:lang w:eastAsia="ja-JP"/>
                </w:rPr>
                <w:t>CA_n25A-n260A</w:t>
              </w:r>
            </w:ins>
            <w:del w:id="3819" w:author="ZTE_wubin" w:date="2020-09-01T15:07:00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n260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ja-JP"/>
              </w:rPr>
              <w:t>CA_n2</w:t>
            </w:r>
            <w:r>
              <w:rPr>
                <w:rFonts w:cs="Arial"/>
                <w:lang w:eastAsia="zh-CN"/>
              </w:rPr>
              <w:t>60(2A)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t>CA_n</w:t>
            </w:r>
            <w:r>
              <w:rPr>
                <w:lang w:eastAsia="zh-CN"/>
              </w:rPr>
              <w:t>25</w:t>
            </w:r>
            <w:r>
              <w:t>A-n</w:t>
            </w:r>
            <w:r>
              <w:rPr>
                <w:lang w:eastAsia="zh-CN"/>
              </w:rPr>
              <w:t>260(3A)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3820" w:author="ZTE_wubin" w:date="2020-09-01T15:08:00Z">
              <w:r>
                <w:rPr>
                  <w:rFonts w:cs="Arial"/>
                  <w:szCs w:val="18"/>
                  <w:lang w:eastAsia="ja-JP"/>
                </w:rPr>
                <w:t>CA_n25A-n260A</w:t>
              </w:r>
            </w:ins>
            <w:del w:id="3821" w:author="ZTE_wubin" w:date="2020-09-01T15:08:00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n260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ja-JP"/>
              </w:rPr>
              <w:t>CA_n2</w:t>
            </w:r>
            <w:r>
              <w:rPr>
                <w:rFonts w:cs="Arial"/>
                <w:lang w:eastAsia="zh-CN"/>
              </w:rPr>
              <w:t>60(3A)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t>CA_n</w:t>
            </w:r>
            <w:r>
              <w:rPr>
                <w:lang w:eastAsia="zh-CN"/>
              </w:rPr>
              <w:t>25</w:t>
            </w:r>
            <w:r>
              <w:t>A-n</w:t>
            </w:r>
            <w:r>
              <w:rPr>
                <w:lang w:eastAsia="zh-CN"/>
              </w:rPr>
              <w:t>260(4A)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3822" w:author="ZTE_wubin" w:date="2020-09-01T15:08:00Z">
              <w:r>
                <w:rPr>
                  <w:rFonts w:cs="Arial"/>
                  <w:szCs w:val="18"/>
                  <w:lang w:eastAsia="ja-JP"/>
                </w:rPr>
                <w:t>CA_n25A-n260A</w:t>
              </w:r>
            </w:ins>
            <w:del w:id="3823" w:author="ZTE_wubin" w:date="2020-09-01T15:08:00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n260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ja-JP"/>
              </w:rPr>
              <w:t>CA_n2</w:t>
            </w:r>
            <w:r>
              <w:rPr>
                <w:rFonts w:cs="Arial"/>
                <w:lang w:eastAsia="zh-CN"/>
              </w:rPr>
              <w:t>60(4A)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3824" w:author="ZTE_wubin" w:date="2020-09-01T15:18:00Z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825" w:author="ZTE_wubin" w:date="2020-09-01T15:18:00Z"/>
              </w:rPr>
            </w:pPr>
            <w:ins w:id="3826" w:author="ZTE_wubin" w:date="2020-09-01T15:17:00Z">
              <w:r>
                <w:rPr/>
                <w:t>CA_n</w:t>
              </w:r>
            </w:ins>
            <w:ins w:id="3827" w:author="ZTE_wubin" w:date="2020-09-01T15:17:00Z">
              <w:r>
                <w:rPr>
                  <w:lang w:eastAsia="zh-CN"/>
                </w:rPr>
                <w:t>25</w:t>
              </w:r>
            </w:ins>
            <w:ins w:id="3828" w:author="ZTE_wubin" w:date="2020-09-01T15:17:00Z">
              <w:r>
                <w:rPr/>
                <w:t>A-n</w:t>
              </w:r>
            </w:ins>
            <w:ins w:id="3829" w:author="ZTE_wubin" w:date="2020-09-01T15:17:00Z">
              <w:r>
                <w:rPr>
                  <w:lang w:eastAsia="zh-CN"/>
                </w:rPr>
                <w:t>260(5A)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830" w:author="ZTE_wubin" w:date="2020-09-01T15:18:00Z"/>
                <w:lang w:eastAsia="zh-CN"/>
              </w:rPr>
            </w:pPr>
            <w:ins w:id="3831" w:author="ZTE_wubin" w:date="2020-09-01T15:17:00Z">
              <w:r>
                <w:rPr>
                  <w:rFonts w:cs="Arial"/>
                  <w:szCs w:val="18"/>
                  <w:lang w:eastAsia="ja-JP"/>
                </w:rPr>
                <w:t>CA_n25A-n260A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832" w:author="ZTE_wubin" w:date="2020-09-01T15:18:00Z"/>
                <w:lang w:eastAsia="zh-CN"/>
              </w:rPr>
            </w:pPr>
            <w:ins w:id="3833" w:author="ZTE_wubin" w:date="2020-09-01T15:17:00Z">
              <w:r>
                <w:rPr>
                  <w:lang w:eastAsia="zh-CN"/>
                </w:rPr>
                <w:t>n25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834" w:author="ZTE_wubin" w:date="2020-09-01T15:18:00Z"/>
                <w:lang w:eastAsia="zh-CN"/>
              </w:rPr>
            </w:pPr>
            <w:ins w:id="3835" w:author="ZTE_wubin" w:date="2020-09-01T15:17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836" w:author="ZTE_wubin" w:date="2020-09-01T15:18:00Z"/>
                <w:rFonts w:eastAsia="Yu Mincho"/>
              </w:rPr>
            </w:pPr>
            <w:ins w:id="3837" w:author="ZTE_wubin" w:date="2020-09-01T15:1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838" w:author="ZTE_wubin" w:date="2020-09-01T15:18:00Z"/>
                <w:rFonts w:eastAsia="Yu Mincho"/>
              </w:rPr>
            </w:pPr>
            <w:ins w:id="3839" w:author="ZTE_wubin" w:date="2020-09-01T15:1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840" w:author="ZTE_wubin" w:date="2020-09-01T15:18:00Z"/>
                <w:rFonts w:eastAsia="Yu Mincho"/>
              </w:rPr>
            </w:pPr>
            <w:ins w:id="3841" w:author="ZTE_wubin" w:date="2020-09-01T15:1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842" w:author="ZTE_wubin" w:date="2020-09-01T15:18:00Z"/>
                <w:rFonts w:eastAsia="Yu Mincho"/>
              </w:rPr>
            </w:pPr>
            <w:ins w:id="3843" w:author="ZTE_wubin" w:date="2020-09-01T15:1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844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845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846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847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848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849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850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851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852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853" w:author="ZTE_wubin" w:date="2020-09-01T15:18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854" w:author="ZTE_wubin" w:date="2020-09-01T15:18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855" w:author="ZTE_wubin" w:date="2020-09-01T15:18:00Z"/>
                <w:rFonts w:hint="eastAsia" w:eastAsia="宋体"/>
                <w:lang w:eastAsia="zh-CN"/>
              </w:rPr>
            </w:pPr>
            <w:ins w:id="3856" w:author="ZTE_wubin" w:date="2020-09-01T15:19:00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3857" w:author="ZTE_wubin" w:date="2020-09-01T15:18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858" w:author="ZTE_wubin" w:date="2020-09-01T15:18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859" w:author="ZTE_wubin" w:date="2020-09-01T15:18:00Z"/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860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861" w:author="ZTE_wubin" w:date="2020-09-01T15:18:00Z"/>
                <w:lang w:eastAsia="zh-CN"/>
              </w:rPr>
            </w:pPr>
            <w:ins w:id="3862" w:author="ZTE_wubin" w:date="2020-09-01T15:17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863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864" w:author="ZTE_wubin" w:date="2020-09-01T15:18:00Z"/>
                <w:rFonts w:eastAsia="Yu Mincho"/>
              </w:rPr>
            </w:pPr>
            <w:ins w:id="3865" w:author="ZTE_wubin" w:date="2020-09-01T15:1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866" w:author="ZTE_wubin" w:date="2020-09-01T15:18:00Z"/>
                <w:rFonts w:eastAsia="Yu Mincho"/>
              </w:rPr>
            </w:pPr>
            <w:ins w:id="3867" w:author="ZTE_wubin" w:date="2020-09-01T15:1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868" w:author="ZTE_wubin" w:date="2020-09-01T15:18:00Z"/>
                <w:rFonts w:eastAsia="Yu Mincho"/>
              </w:rPr>
            </w:pPr>
            <w:ins w:id="3869" w:author="ZTE_wubin" w:date="2020-09-01T15:1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870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871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872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873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874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875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876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877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878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879" w:author="ZTE_wubin" w:date="2020-09-01T15:18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880" w:author="ZTE_wubin" w:date="2020-09-01T15:18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881" w:author="ZTE_wubin" w:date="2020-09-01T15:18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3882" w:author="ZTE_wubin" w:date="2020-09-01T15:18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883" w:author="ZTE_wubin" w:date="2020-09-01T15:18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884" w:author="ZTE_wubin" w:date="2020-09-01T15:18:00Z"/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885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886" w:author="ZTE_wubin" w:date="2020-09-01T15:18:00Z"/>
                <w:lang w:eastAsia="zh-CN"/>
              </w:rPr>
            </w:pPr>
            <w:ins w:id="3887" w:author="ZTE_wubin" w:date="2020-09-01T15:17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888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889" w:author="ZTE_wubin" w:date="2020-09-01T15:18:00Z"/>
                <w:rFonts w:eastAsia="Yu Mincho"/>
              </w:rPr>
            </w:pPr>
            <w:ins w:id="3890" w:author="ZTE_wubin" w:date="2020-09-01T15:1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891" w:author="ZTE_wubin" w:date="2020-09-01T15:18:00Z"/>
                <w:rFonts w:eastAsia="Yu Mincho"/>
              </w:rPr>
            </w:pPr>
            <w:ins w:id="3892" w:author="ZTE_wubin" w:date="2020-09-01T15:1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893" w:author="ZTE_wubin" w:date="2020-09-01T15:18:00Z"/>
                <w:rFonts w:eastAsia="Yu Mincho"/>
              </w:rPr>
            </w:pPr>
            <w:ins w:id="3894" w:author="ZTE_wubin" w:date="2020-09-01T15:1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895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896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897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898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899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900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901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902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903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904" w:author="ZTE_wubin" w:date="2020-09-01T15:18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905" w:author="ZTE_wubin" w:date="2020-09-01T15:18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906" w:author="ZTE_wubin" w:date="2020-09-01T15:18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3907" w:author="ZTE_wubin" w:date="2020-09-01T15:18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908" w:author="ZTE_wubin" w:date="2020-09-01T15:18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909" w:author="ZTE_wubin" w:date="2020-09-01T15:18:00Z"/>
                <w:lang w:eastAsia="zh-CN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910" w:author="ZTE_wubin" w:date="2020-09-01T15:18:00Z"/>
                <w:lang w:eastAsia="zh-CN"/>
              </w:rPr>
            </w:pPr>
            <w:ins w:id="3911" w:author="ZTE_wubin" w:date="2020-09-01T15:17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912" w:author="ZTE_wubin" w:date="2020-09-01T15:18:00Z"/>
                <w:lang w:eastAsia="zh-CN"/>
              </w:rPr>
            </w:pPr>
            <w:ins w:id="3913" w:author="ZTE_wubin" w:date="2020-09-01T15:17:00Z">
              <w:r>
                <w:rPr>
                  <w:rFonts w:cs="Arial"/>
                  <w:lang w:eastAsia="ja-JP"/>
                </w:rPr>
                <w:t>CA_n2</w:t>
              </w:r>
            </w:ins>
            <w:ins w:id="3914" w:author="ZTE_wubin" w:date="2020-09-01T15:17:00Z">
              <w:r>
                <w:rPr>
                  <w:rFonts w:cs="Arial"/>
                  <w:lang w:eastAsia="zh-CN"/>
                </w:rPr>
                <w:t>60(5A)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915" w:author="ZTE_wubin" w:date="2020-09-01T15:18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3916" w:author="ZTE_wubin" w:date="2020-09-01T15:18:00Z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917" w:author="ZTE_wubin" w:date="2020-09-01T15:18:00Z"/>
              </w:rPr>
            </w:pPr>
            <w:ins w:id="3918" w:author="ZTE_wubin" w:date="2020-09-01T15:17:00Z">
              <w:r>
                <w:rPr/>
                <w:t>CA_n</w:t>
              </w:r>
            </w:ins>
            <w:ins w:id="3919" w:author="ZTE_wubin" w:date="2020-09-01T15:17:00Z">
              <w:r>
                <w:rPr>
                  <w:lang w:eastAsia="zh-CN"/>
                </w:rPr>
                <w:t>25</w:t>
              </w:r>
            </w:ins>
            <w:ins w:id="3920" w:author="ZTE_wubin" w:date="2020-09-01T15:17:00Z">
              <w:r>
                <w:rPr/>
                <w:t>A-n</w:t>
              </w:r>
            </w:ins>
            <w:ins w:id="3921" w:author="ZTE_wubin" w:date="2020-09-01T15:17:00Z">
              <w:r>
                <w:rPr>
                  <w:lang w:eastAsia="zh-CN"/>
                </w:rPr>
                <w:t>260(6A)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922" w:author="ZTE_wubin" w:date="2020-09-01T15:18:00Z"/>
                <w:lang w:eastAsia="zh-CN"/>
              </w:rPr>
            </w:pPr>
            <w:ins w:id="3923" w:author="ZTE_wubin" w:date="2020-09-01T15:17:00Z">
              <w:r>
                <w:rPr>
                  <w:rFonts w:cs="Arial"/>
                  <w:szCs w:val="18"/>
                  <w:lang w:eastAsia="ja-JP"/>
                </w:rPr>
                <w:t>CA_n25A-n260A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924" w:author="ZTE_wubin" w:date="2020-09-01T15:18:00Z"/>
                <w:lang w:eastAsia="zh-CN"/>
              </w:rPr>
            </w:pPr>
            <w:ins w:id="3925" w:author="ZTE_wubin" w:date="2020-09-01T15:17:00Z">
              <w:r>
                <w:rPr>
                  <w:lang w:eastAsia="zh-CN"/>
                </w:rPr>
                <w:t>n25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926" w:author="ZTE_wubin" w:date="2020-09-01T15:18:00Z"/>
                <w:lang w:eastAsia="zh-CN"/>
              </w:rPr>
            </w:pPr>
            <w:ins w:id="3927" w:author="ZTE_wubin" w:date="2020-09-01T15:17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928" w:author="ZTE_wubin" w:date="2020-09-01T15:18:00Z"/>
                <w:rFonts w:eastAsia="Yu Mincho"/>
              </w:rPr>
            </w:pPr>
            <w:ins w:id="3929" w:author="ZTE_wubin" w:date="2020-09-01T15:1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930" w:author="ZTE_wubin" w:date="2020-09-01T15:18:00Z"/>
                <w:rFonts w:eastAsia="Yu Mincho"/>
              </w:rPr>
            </w:pPr>
            <w:ins w:id="3931" w:author="ZTE_wubin" w:date="2020-09-01T15:1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932" w:author="ZTE_wubin" w:date="2020-09-01T15:18:00Z"/>
                <w:rFonts w:eastAsia="Yu Mincho"/>
              </w:rPr>
            </w:pPr>
            <w:ins w:id="3933" w:author="ZTE_wubin" w:date="2020-09-01T15:1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934" w:author="ZTE_wubin" w:date="2020-09-01T15:18:00Z"/>
                <w:rFonts w:eastAsia="Yu Mincho"/>
              </w:rPr>
            </w:pPr>
            <w:ins w:id="3935" w:author="ZTE_wubin" w:date="2020-09-01T15:1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936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937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938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939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940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941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942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943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944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945" w:author="ZTE_wubin" w:date="2020-09-01T15:18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946" w:author="ZTE_wubin" w:date="2020-09-01T15:18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947" w:author="ZTE_wubin" w:date="2020-09-01T15:18:00Z"/>
                <w:rFonts w:hint="eastAsia" w:eastAsia="宋体"/>
                <w:lang w:eastAsia="zh-CN"/>
              </w:rPr>
            </w:pPr>
            <w:ins w:id="3948" w:author="ZTE_wubin" w:date="2020-09-01T15:19:00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3949" w:author="ZTE_wubin" w:date="2020-09-01T15:18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950" w:author="ZTE_wubin" w:date="2020-09-01T15:18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951" w:author="ZTE_wubin" w:date="2020-09-01T15:18:00Z"/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952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953" w:author="ZTE_wubin" w:date="2020-09-01T15:18:00Z"/>
                <w:lang w:eastAsia="zh-CN"/>
              </w:rPr>
            </w:pPr>
            <w:ins w:id="3954" w:author="ZTE_wubin" w:date="2020-09-01T15:17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955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956" w:author="ZTE_wubin" w:date="2020-09-01T15:18:00Z"/>
                <w:rFonts w:eastAsia="Yu Mincho"/>
              </w:rPr>
            </w:pPr>
            <w:ins w:id="3957" w:author="ZTE_wubin" w:date="2020-09-01T15:1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958" w:author="ZTE_wubin" w:date="2020-09-01T15:18:00Z"/>
                <w:rFonts w:eastAsia="Yu Mincho"/>
              </w:rPr>
            </w:pPr>
            <w:ins w:id="3959" w:author="ZTE_wubin" w:date="2020-09-01T15:1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960" w:author="ZTE_wubin" w:date="2020-09-01T15:18:00Z"/>
                <w:rFonts w:eastAsia="Yu Mincho"/>
              </w:rPr>
            </w:pPr>
            <w:ins w:id="3961" w:author="ZTE_wubin" w:date="2020-09-01T15:1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962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963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964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965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966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967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968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969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970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971" w:author="ZTE_wubin" w:date="2020-09-01T15:18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972" w:author="ZTE_wubin" w:date="2020-09-01T15:18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973" w:author="ZTE_wubin" w:date="2020-09-01T15:18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3974" w:author="ZTE_wubin" w:date="2020-09-01T15:18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975" w:author="ZTE_wubin" w:date="2020-09-01T15:18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976" w:author="ZTE_wubin" w:date="2020-09-01T15:18:00Z"/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977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978" w:author="ZTE_wubin" w:date="2020-09-01T15:18:00Z"/>
                <w:lang w:eastAsia="zh-CN"/>
              </w:rPr>
            </w:pPr>
            <w:ins w:id="3979" w:author="ZTE_wubin" w:date="2020-09-01T15:17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980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981" w:author="ZTE_wubin" w:date="2020-09-01T15:18:00Z"/>
                <w:rFonts w:eastAsia="Yu Mincho"/>
              </w:rPr>
            </w:pPr>
            <w:ins w:id="3982" w:author="ZTE_wubin" w:date="2020-09-01T15:1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983" w:author="ZTE_wubin" w:date="2020-09-01T15:18:00Z"/>
                <w:rFonts w:eastAsia="Yu Mincho"/>
              </w:rPr>
            </w:pPr>
            <w:ins w:id="3984" w:author="ZTE_wubin" w:date="2020-09-01T15:1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985" w:author="ZTE_wubin" w:date="2020-09-01T15:18:00Z"/>
                <w:rFonts w:eastAsia="Yu Mincho"/>
              </w:rPr>
            </w:pPr>
            <w:ins w:id="3986" w:author="ZTE_wubin" w:date="2020-09-01T15:1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987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988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989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990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991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992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993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994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995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996" w:author="ZTE_wubin" w:date="2020-09-01T15:18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997" w:author="ZTE_wubin" w:date="2020-09-01T15:18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3998" w:author="ZTE_wubin" w:date="2020-09-01T15:18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3999" w:author="ZTE_wubin" w:date="2020-09-01T15:18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000" w:author="ZTE_wubin" w:date="2020-09-01T15:18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001" w:author="ZTE_wubin" w:date="2020-09-01T15:18:00Z"/>
                <w:lang w:eastAsia="zh-CN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002" w:author="ZTE_wubin" w:date="2020-09-01T15:18:00Z"/>
                <w:lang w:eastAsia="zh-CN"/>
              </w:rPr>
            </w:pPr>
            <w:ins w:id="4003" w:author="ZTE_wubin" w:date="2020-09-01T15:17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004" w:author="ZTE_wubin" w:date="2020-09-01T15:18:00Z"/>
                <w:lang w:eastAsia="zh-CN"/>
              </w:rPr>
            </w:pPr>
            <w:ins w:id="4005" w:author="ZTE_wubin" w:date="2020-09-01T15:17:00Z">
              <w:r>
                <w:rPr>
                  <w:rFonts w:cs="Arial"/>
                  <w:lang w:eastAsia="ja-JP"/>
                </w:rPr>
                <w:t>CA_n2</w:t>
              </w:r>
            </w:ins>
            <w:ins w:id="4006" w:author="ZTE_wubin" w:date="2020-09-01T15:17:00Z">
              <w:r>
                <w:rPr>
                  <w:rFonts w:cs="Arial"/>
                  <w:lang w:eastAsia="zh-CN"/>
                </w:rPr>
                <w:t>60(6A)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007" w:author="ZTE_wubin" w:date="2020-09-01T15:18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4008" w:author="ZTE_wubin" w:date="2020-09-01T15:18:00Z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009" w:author="ZTE_wubin" w:date="2020-09-01T15:18:00Z"/>
              </w:rPr>
            </w:pPr>
            <w:ins w:id="4010" w:author="ZTE_wubin" w:date="2020-09-01T15:17:00Z">
              <w:r>
                <w:rPr/>
                <w:t>CA_n</w:t>
              </w:r>
            </w:ins>
            <w:ins w:id="4011" w:author="ZTE_wubin" w:date="2020-09-01T15:17:00Z">
              <w:r>
                <w:rPr>
                  <w:lang w:eastAsia="zh-CN"/>
                </w:rPr>
                <w:t>25</w:t>
              </w:r>
            </w:ins>
            <w:ins w:id="4012" w:author="ZTE_wubin" w:date="2020-09-01T15:17:00Z">
              <w:r>
                <w:rPr/>
                <w:t>A-n</w:t>
              </w:r>
            </w:ins>
            <w:ins w:id="4013" w:author="ZTE_wubin" w:date="2020-09-01T15:17:00Z">
              <w:r>
                <w:rPr>
                  <w:lang w:eastAsia="zh-CN"/>
                </w:rPr>
                <w:t>260(7A)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014" w:author="ZTE_wubin" w:date="2020-09-01T15:18:00Z"/>
                <w:lang w:eastAsia="zh-CN"/>
              </w:rPr>
            </w:pPr>
            <w:ins w:id="4015" w:author="ZTE_wubin" w:date="2020-09-01T15:17:00Z">
              <w:r>
                <w:rPr>
                  <w:rFonts w:cs="Arial"/>
                  <w:szCs w:val="18"/>
                  <w:lang w:eastAsia="ja-JP"/>
                </w:rPr>
                <w:t>CA_n25A-n260A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016" w:author="ZTE_wubin" w:date="2020-09-01T15:18:00Z"/>
                <w:lang w:eastAsia="zh-CN"/>
              </w:rPr>
            </w:pPr>
            <w:ins w:id="4017" w:author="ZTE_wubin" w:date="2020-09-01T15:17:00Z">
              <w:r>
                <w:rPr>
                  <w:lang w:eastAsia="zh-CN"/>
                </w:rPr>
                <w:t>n25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018" w:author="ZTE_wubin" w:date="2020-09-01T15:18:00Z"/>
                <w:lang w:eastAsia="zh-CN"/>
              </w:rPr>
            </w:pPr>
            <w:ins w:id="4019" w:author="ZTE_wubin" w:date="2020-09-01T15:17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020" w:author="ZTE_wubin" w:date="2020-09-01T15:18:00Z"/>
                <w:rFonts w:eastAsia="Yu Mincho"/>
              </w:rPr>
            </w:pPr>
            <w:ins w:id="4021" w:author="ZTE_wubin" w:date="2020-09-01T15:1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022" w:author="ZTE_wubin" w:date="2020-09-01T15:18:00Z"/>
                <w:rFonts w:eastAsia="Yu Mincho"/>
              </w:rPr>
            </w:pPr>
            <w:ins w:id="4023" w:author="ZTE_wubin" w:date="2020-09-01T15:1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024" w:author="ZTE_wubin" w:date="2020-09-01T15:18:00Z"/>
                <w:rFonts w:eastAsia="Yu Mincho"/>
              </w:rPr>
            </w:pPr>
            <w:ins w:id="4025" w:author="ZTE_wubin" w:date="2020-09-01T15:1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026" w:author="ZTE_wubin" w:date="2020-09-01T15:18:00Z"/>
                <w:rFonts w:eastAsia="Yu Mincho"/>
              </w:rPr>
            </w:pPr>
            <w:ins w:id="4027" w:author="ZTE_wubin" w:date="2020-09-01T15:1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028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029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030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031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032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033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034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035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036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037" w:author="ZTE_wubin" w:date="2020-09-01T15:18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038" w:author="ZTE_wubin" w:date="2020-09-01T15:18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039" w:author="ZTE_wubin" w:date="2020-09-01T15:18:00Z"/>
                <w:rFonts w:hint="eastAsia" w:eastAsia="宋体"/>
                <w:lang w:eastAsia="zh-CN"/>
              </w:rPr>
            </w:pPr>
            <w:ins w:id="4040" w:author="ZTE_wubin" w:date="2020-09-01T15:19:00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4041" w:author="ZTE_wubin" w:date="2020-09-01T15:18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042" w:author="ZTE_wubin" w:date="2020-09-01T15:18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043" w:author="ZTE_wubin" w:date="2020-09-01T15:18:00Z"/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044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045" w:author="ZTE_wubin" w:date="2020-09-01T15:18:00Z"/>
                <w:lang w:eastAsia="zh-CN"/>
              </w:rPr>
            </w:pPr>
            <w:ins w:id="4046" w:author="ZTE_wubin" w:date="2020-09-01T15:17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047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048" w:author="ZTE_wubin" w:date="2020-09-01T15:18:00Z"/>
                <w:rFonts w:eastAsia="Yu Mincho"/>
              </w:rPr>
            </w:pPr>
            <w:ins w:id="4049" w:author="ZTE_wubin" w:date="2020-09-01T15:1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050" w:author="ZTE_wubin" w:date="2020-09-01T15:18:00Z"/>
                <w:rFonts w:eastAsia="Yu Mincho"/>
              </w:rPr>
            </w:pPr>
            <w:ins w:id="4051" w:author="ZTE_wubin" w:date="2020-09-01T15:1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052" w:author="ZTE_wubin" w:date="2020-09-01T15:18:00Z"/>
                <w:rFonts w:eastAsia="Yu Mincho"/>
              </w:rPr>
            </w:pPr>
            <w:ins w:id="4053" w:author="ZTE_wubin" w:date="2020-09-01T15:1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054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055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056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057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058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059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060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061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062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063" w:author="ZTE_wubin" w:date="2020-09-01T15:18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064" w:author="ZTE_wubin" w:date="2020-09-01T15:18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065" w:author="ZTE_wubin" w:date="2020-09-01T15:18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4066" w:author="ZTE_wubin" w:date="2020-09-01T15:18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067" w:author="ZTE_wubin" w:date="2020-09-01T15:18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068" w:author="ZTE_wubin" w:date="2020-09-01T15:18:00Z"/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069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070" w:author="ZTE_wubin" w:date="2020-09-01T15:18:00Z"/>
                <w:lang w:eastAsia="zh-CN"/>
              </w:rPr>
            </w:pPr>
            <w:ins w:id="4071" w:author="ZTE_wubin" w:date="2020-09-01T15:17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072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073" w:author="ZTE_wubin" w:date="2020-09-01T15:18:00Z"/>
                <w:rFonts w:eastAsia="Yu Mincho"/>
              </w:rPr>
            </w:pPr>
            <w:ins w:id="4074" w:author="ZTE_wubin" w:date="2020-09-01T15:1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075" w:author="ZTE_wubin" w:date="2020-09-01T15:18:00Z"/>
                <w:rFonts w:eastAsia="Yu Mincho"/>
              </w:rPr>
            </w:pPr>
            <w:ins w:id="4076" w:author="ZTE_wubin" w:date="2020-09-01T15:1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077" w:author="ZTE_wubin" w:date="2020-09-01T15:18:00Z"/>
                <w:rFonts w:eastAsia="Yu Mincho"/>
              </w:rPr>
            </w:pPr>
            <w:ins w:id="4078" w:author="ZTE_wubin" w:date="2020-09-01T15:1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079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080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081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082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083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084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085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086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087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088" w:author="ZTE_wubin" w:date="2020-09-01T15:18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089" w:author="ZTE_wubin" w:date="2020-09-01T15:18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090" w:author="ZTE_wubin" w:date="2020-09-01T15:18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4091" w:author="ZTE_wubin" w:date="2020-09-01T15:18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092" w:author="ZTE_wubin" w:date="2020-09-01T15:18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093" w:author="ZTE_wubin" w:date="2020-09-01T15:18:00Z"/>
                <w:lang w:eastAsia="zh-CN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094" w:author="ZTE_wubin" w:date="2020-09-01T15:18:00Z"/>
                <w:lang w:eastAsia="zh-CN"/>
              </w:rPr>
            </w:pPr>
            <w:ins w:id="4095" w:author="ZTE_wubin" w:date="2020-09-01T15:17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096" w:author="ZTE_wubin" w:date="2020-09-01T15:18:00Z"/>
                <w:lang w:eastAsia="zh-CN"/>
              </w:rPr>
            </w:pPr>
            <w:ins w:id="4097" w:author="ZTE_wubin" w:date="2020-09-01T15:17:00Z">
              <w:r>
                <w:rPr>
                  <w:rFonts w:cs="Arial"/>
                  <w:lang w:eastAsia="ja-JP"/>
                </w:rPr>
                <w:t>CA_n2</w:t>
              </w:r>
            </w:ins>
            <w:ins w:id="4098" w:author="ZTE_wubin" w:date="2020-09-01T15:17:00Z">
              <w:r>
                <w:rPr>
                  <w:rFonts w:cs="Arial"/>
                  <w:lang w:eastAsia="zh-CN"/>
                </w:rPr>
                <w:t>60(7A)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099" w:author="ZTE_wubin" w:date="2020-09-01T15:18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4100" w:author="ZTE_wubin" w:date="2020-09-01T15:18:00Z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101" w:author="ZTE_wubin" w:date="2020-09-01T15:18:00Z"/>
              </w:rPr>
            </w:pPr>
            <w:ins w:id="4102" w:author="ZTE_wubin" w:date="2020-09-01T15:17:00Z">
              <w:r>
                <w:rPr/>
                <w:t>CA_n</w:t>
              </w:r>
            </w:ins>
            <w:ins w:id="4103" w:author="ZTE_wubin" w:date="2020-09-01T15:17:00Z">
              <w:r>
                <w:rPr>
                  <w:lang w:eastAsia="zh-CN"/>
                </w:rPr>
                <w:t>25</w:t>
              </w:r>
            </w:ins>
            <w:ins w:id="4104" w:author="ZTE_wubin" w:date="2020-09-01T15:17:00Z">
              <w:r>
                <w:rPr/>
                <w:t>A-n</w:t>
              </w:r>
            </w:ins>
            <w:ins w:id="4105" w:author="ZTE_wubin" w:date="2020-09-01T15:17:00Z">
              <w:r>
                <w:rPr>
                  <w:lang w:eastAsia="zh-CN"/>
                </w:rPr>
                <w:t>260(8A)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106" w:author="ZTE_wubin" w:date="2020-09-01T15:18:00Z"/>
                <w:lang w:eastAsia="zh-CN"/>
              </w:rPr>
            </w:pPr>
            <w:ins w:id="4107" w:author="ZTE_wubin" w:date="2020-09-01T15:17:00Z">
              <w:r>
                <w:rPr>
                  <w:rFonts w:cs="Arial"/>
                  <w:szCs w:val="18"/>
                  <w:lang w:eastAsia="ja-JP"/>
                </w:rPr>
                <w:t>CA_n25A-n260A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108" w:author="ZTE_wubin" w:date="2020-09-01T15:18:00Z"/>
                <w:lang w:eastAsia="zh-CN"/>
              </w:rPr>
            </w:pPr>
            <w:ins w:id="4109" w:author="ZTE_wubin" w:date="2020-09-01T15:17:00Z">
              <w:r>
                <w:rPr>
                  <w:lang w:eastAsia="zh-CN"/>
                </w:rPr>
                <w:t>n25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110" w:author="ZTE_wubin" w:date="2020-09-01T15:18:00Z"/>
                <w:lang w:eastAsia="zh-CN"/>
              </w:rPr>
            </w:pPr>
            <w:ins w:id="4111" w:author="ZTE_wubin" w:date="2020-09-01T15:17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112" w:author="ZTE_wubin" w:date="2020-09-01T15:18:00Z"/>
                <w:rFonts w:eastAsia="Yu Mincho"/>
              </w:rPr>
            </w:pPr>
            <w:ins w:id="4113" w:author="ZTE_wubin" w:date="2020-09-01T15:1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114" w:author="ZTE_wubin" w:date="2020-09-01T15:18:00Z"/>
                <w:rFonts w:eastAsia="Yu Mincho"/>
              </w:rPr>
            </w:pPr>
            <w:ins w:id="4115" w:author="ZTE_wubin" w:date="2020-09-01T15:1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116" w:author="ZTE_wubin" w:date="2020-09-01T15:18:00Z"/>
                <w:rFonts w:eastAsia="Yu Mincho"/>
              </w:rPr>
            </w:pPr>
            <w:ins w:id="4117" w:author="ZTE_wubin" w:date="2020-09-01T15:1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118" w:author="ZTE_wubin" w:date="2020-09-01T15:18:00Z"/>
                <w:rFonts w:eastAsia="Yu Mincho"/>
              </w:rPr>
            </w:pPr>
            <w:ins w:id="4119" w:author="ZTE_wubin" w:date="2020-09-01T15:1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120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121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122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123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124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125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126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127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128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129" w:author="ZTE_wubin" w:date="2020-09-01T15:18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130" w:author="ZTE_wubin" w:date="2020-09-01T15:18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131" w:author="ZTE_wubin" w:date="2020-09-01T15:18:00Z"/>
                <w:rFonts w:hint="eastAsia" w:eastAsia="宋体"/>
                <w:lang w:eastAsia="zh-CN"/>
              </w:rPr>
            </w:pPr>
            <w:ins w:id="4132" w:author="ZTE_wubin" w:date="2020-09-01T15:19:00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4133" w:author="ZTE_wubin" w:date="2020-09-01T15:18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134" w:author="ZTE_wubin" w:date="2020-09-01T15:18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135" w:author="ZTE_wubin" w:date="2020-09-01T15:18:00Z"/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136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137" w:author="ZTE_wubin" w:date="2020-09-01T15:18:00Z"/>
                <w:lang w:eastAsia="zh-CN"/>
              </w:rPr>
            </w:pPr>
            <w:ins w:id="4138" w:author="ZTE_wubin" w:date="2020-09-01T15:17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139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140" w:author="ZTE_wubin" w:date="2020-09-01T15:18:00Z"/>
                <w:rFonts w:eastAsia="Yu Mincho"/>
              </w:rPr>
            </w:pPr>
            <w:ins w:id="4141" w:author="ZTE_wubin" w:date="2020-09-01T15:1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142" w:author="ZTE_wubin" w:date="2020-09-01T15:18:00Z"/>
                <w:rFonts w:eastAsia="Yu Mincho"/>
              </w:rPr>
            </w:pPr>
            <w:ins w:id="4143" w:author="ZTE_wubin" w:date="2020-09-01T15:1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144" w:author="ZTE_wubin" w:date="2020-09-01T15:18:00Z"/>
                <w:rFonts w:eastAsia="Yu Mincho"/>
              </w:rPr>
            </w:pPr>
            <w:ins w:id="4145" w:author="ZTE_wubin" w:date="2020-09-01T15:1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146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147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148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149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150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151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152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153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154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155" w:author="ZTE_wubin" w:date="2020-09-01T15:18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156" w:author="ZTE_wubin" w:date="2020-09-01T15:18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157" w:author="ZTE_wubin" w:date="2020-09-01T15:18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4158" w:author="ZTE_wubin" w:date="2020-09-01T15:18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159" w:author="ZTE_wubin" w:date="2020-09-01T15:18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160" w:author="ZTE_wubin" w:date="2020-09-01T15:18:00Z"/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161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162" w:author="ZTE_wubin" w:date="2020-09-01T15:18:00Z"/>
                <w:lang w:eastAsia="zh-CN"/>
              </w:rPr>
            </w:pPr>
            <w:ins w:id="4163" w:author="ZTE_wubin" w:date="2020-09-01T15:17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164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165" w:author="ZTE_wubin" w:date="2020-09-01T15:18:00Z"/>
                <w:rFonts w:eastAsia="Yu Mincho"/>
              </w:rPr>
            </w:pPr>
            <w:ins w:id="4166" w:author="ZTE_wubin" w:date="2020-09-01T15:1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167" w:author="ZTE_wubin" w:date="2020-09-01T15:18:00Z"/>
                <w:rFonts w:eastAsia="Yu Mincho"/>
              </w:rPr>
            </w:pPr>
            <w:ins w:id="4168" w:author="ZTE_wubin" w:date="2020-09-01T15:1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169" w:author="ZTE_wubin" w:date="2020-09-01T15:18:00Z"/>
                <w:rFonts w:eastAsia="Yu Mincho"/>
              </w:rPr>
            </w:pPr>
            <w:ins w:id="4170" w:author="ZTE_wubin" w:date="2020-09-01T15:1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171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172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173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174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175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176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177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178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179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180" w:author="ZTE_wubin" w:date="2020-09-01T15:18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181" w:author="ZTE_wubin" w:date="2020-09-01T15:18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182" w:author="ZTE_wubin" w:date="2020-09-01T15:18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4183" w:author="ZTE_wubin" w:date="2020-09-01T15:18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184" w:author="ZTE_wubin" w:date="2020-09-01T15:18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185" w:author="ZTE_wubin" w:date="2020-09-01T15:18:00Z"/>
                <w:lang w:eastAsia="zh-CN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186" w:author="ZTE_wubin" w:date="2020-09-01T15:18:00Z"/>
                <w:lang w:eastAsia="zh-CN"/>
              </w:rPr>
            </w:pPr>
            <w:ins w:id="4187" w:author="ZTE_wubin" w:date="2020-09-01T15:17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188" w:author="ZTE_wubin" w:date="2020-09-01T15:18:00Z"/>
                <w:lang w:eastAsia="zh-CN"/>
              </w:rPr>
            </w:pPr>
            <w:ins w:id="4189" w:author="ZTE_wubin" w:date="2020-09-01T15:17:00Z">
              <w:r>
                <w:rPr>
                  <w:rFonts w:cs="Arial"/>
                  <w:lang w:eastAsia="ja-JP"/>
                </w:rPr>
                <w:t>CA_n2</w:t>
              </w:r>
            </w:ins>
            <w:ins w:id="4190" w:author="ZTE_wubin" w:date="2020-09-01T15:17:00Z">
              <w:r>
                <w:rPr>
                  <w:rFonts w:cs="Arial"/>
                  <w:lang w:eastAsia="zh-CN"/>
                </w:rPr>
                <w:t>60(8A)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191" w:author="ZTE_wubin" w:date="2020-09-01T15:18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4192" w:author="ZTE_wubin" w:date="2020-09-01T15:18:00Z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193" w:author="ZTE_wubin" w:date="2020-09-01T15:18:00Z"/>
              </w:rPr>
            </w:pPr>
            <w:ins w:id="4194" w:author="ZTE_wubin" w:date="2020-09-01T15:17:00Z">
              <w:r>
                <w:rPr>
                  <w:rFonts w:cs="Arial"/>
                  <w:szCs w:val="18"/>
                  <w:lang w:eastAsia="ja-JP"/>
                </w:rPr>
                <w:t>CA_n25A-n260G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195" w:author="ZTE_wubin" w:date="2020-09-01T15:18:00Z"/>
                <w:lang w:eastAsia="zh-CN"/>
              </w:rPr>
            </w:pPr>
            <w:ins w:id="4196" w:author="ZTE_wubin" w:date="2020-09-01T15:17:00Z">
              <w:r>
                <w:rPr>
                  <w:rFonts w:cs="Arial"/>
                  <w:szCs w:val="18"/>
                  <w:lang w:eastAsia="ja-JP"/>
                </w:rPr>
                <w:t>CA_n25A-n260A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197" w:author="ZTE_wubin" w:date="2020-09-01T15:18:00Z"/>
                <w:lang w:eastAsia="zh-CN"/>
              </w:rPr>
            </w:pPr>
            <w:ins w:id="4198" w:author="ZTE_wubin" w:date="2020-09-01T15:17:00Z">
              <w:r>
                <w:rPr>
                  <w:lang w:eastAsia="zh-CN"/>
                </w:rPr>
                <w:t>n25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199" w:author="ZTE_wubin" w:date="2020-09-01T15:18:00Z"/>
                <w:lang w:eastAsia="zh-CN"/>
              </w:rPr>
            </w:pPr>
            <w:ins w:id="4200" w:author="ZTE_wubin" w:date="2020-09-01T15:17:00Z">
              <w:r>
                <w:rPr>
                  <w:rFonts w:cs="Arial"/>
                  <w:szCs w:val="18"/>
                  <w:lang w:eastAsia="zh-CN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201" w:author="ZTE_wubin" w:date="2020-09-01T15:18:00Z"/>
                <w:rFonts w:eastAsia="Yu Mincho"/>
              </w:rPr>
            </w:pPr>
            <w:ins w:id="4202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203" w:author="ZTE_wubin" w:date="2020-09-01T15:18:00Z"/>
                <w:rFonts w:eastAsia="Yu Mincho"/>
              </w:rPr>
            </w:pPr>
            <w:ins w:id="4204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205" w:author="ZTE_wubin" w:date="2020-09-01T15:18:00Z"/>
                <w:rFonts w:eastAsia="Yu Mincho"/>
              </w:rPr>
            </w:pPr>
            <w:ins w:id="4206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207" w:author="ZTE_wubin" w:date="2020-09-01T15:18:00Z"/>
                <w:rFonts w:eastAsia="Yu Mincho"/>
              </w:rPr>
            </w:pPr>
            <w:ins w:id="4208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209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210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211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212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213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214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215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216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217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218" w:author="ZTE_wubin" w:date="2020-09-01T15:18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219" w:author="ZTE_wubin" w:date="2020-09-01T15:18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220" w:author="ZTE_wubin" w:date="2020-09-01T15:18:00Z"/>
                <w:rFonts w:hint="eastAsia" w:eastAsia="宋体"/>
                <w:lang w:eastAsia="zh-CN"/>
              </w:rPr>
            </w:pPr>
            <w:ins w:id="4221" w:author="ZTE_wubin" w:date="2020-09-01T15:19:00Z">
              <w:r>
                <w:rPr>
                  <w:rFonts w:hint="eastAsia" w:eastAsia="宋体" w:cs="Arial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4222" w:author="ZTE_wubin" w:date="2020-09-01T15:18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223" w:author="ZTE_wubin" w:date="2020-09-01T15:18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224" w:author="ZTE_wubin" w:date="2020-09-01T15:18:00Z"/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225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226" w:author="ZTE_wubin" w:date="2020-09-01T15:18:00Z"/>
                <w:lang w:eastAsia="zh-CN"/>
              </w:rPr>
            </w:pPr>
            <w:ins w:id="4227" w:author="ZTE_wubin" w:date="2020-09-01T15:17:00Z">
              <w:r>
                <w:rPr>
                  <w:rFonts w:cs="Arial"/>
                  <w:szCs w:val="18"/>
                  <w:lang w:eastAsia="zh-CN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228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229" w:author="ZTE_wubin" w:date="2020-09-01T15:18:00Z"/>
                <w:rFonts w:eastAsia="Yu Mincho"/>
              </w:rPr>
            </w:pPr>
            <w:ins w:id="4230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231" w:author="ZTE_wubin" w:date="2020-09-01T15:18:00Z"/>
                <w:rFonts w:eastAsia="Yu Mincho"/>
              </w:rPr>
            </w:pPr>
            <w:ins w:id="4232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233" w:author="ZTE_wubin" w:date="2020-09-01T15:18:00Z"/>
                <w:rFonts w:eastAsia="Yu Mincho"/>
              </w:rPr>
            </w:pPr>
            <w:ins w:id="4234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235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236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237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238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239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240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241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242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243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244" w:author="ZTE_wubin" w:date="2020-09-01T15:18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245" w:author="ZTE_wubin" w:date="2020-09-01T15:18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246" w:author="ZTE_wubin" w:date="2020-09-01T15:18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4247" w:author="ZTE_wubin" w:date="2020-09-01T15:18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248" w:author="ZTE_wubin" w:date="2020-09-01T15:18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249" w:author="ZTE_wubin" w:date="2020-09-01T15:18:00Z"/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250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251" w:author="ZTE_wubin" w:date="2020-09-01T15:18:00Z"/>
                <w:lang w:eastAsia="zh-CN"/>
              </w:rPr>
            </w:pPr>
            <w:ins w:id="4252" w:author="ZTE_wubin" w:date="2020-09-01T15:17:00Z">
              <w:r>
                <w:rPr>
                  <w:rFonts w:cs="Arial"/>
                  <w:szCs w:val="18"/>
                  <w:lang w:eastAsia="zh-CN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253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254" w:author="ZTE_wubin" w:date="2020-09-01T15:18:00Z"/>
                <w:rFonts w:eastAsia="Yu Mincho"/>
              </w:rPr>
            </w:pPr>
            <w:ins w:id="4255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256" w:author="ZTE_wubin" w:date="2020-09-01T15:18:00Z"/>
                <w:rFonts w:eastAsia="Yu Mincho"/>
              </w:rPr>
            </w:pPr>
            <w:ins w:id="4257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258" w:author="ZTE_wubin" w:date="2020-09-01T15:18:00Z"/>
                <w:rFonts w:eastAsia="Yu Mincho"/>
              </w:rPr>
            </w:pPr>
            <w:ins w:id="4259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260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261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262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263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264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265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266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267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268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269" w:author="ZTE_wubin" w:date="2020-09-01T15:18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270" w:author="ZTE_wubin" w:date="2020-09-01T15:18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271" w:author="ZTE_wubin" w:date="2020-09-01T15:18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4272" w:author="ZTE_wubin" w:date="2020-09-01T15:18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273" w:author="ZTE_wubin" w:date="2020-09-01T15:18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274" w:author="ZTE_wubin" w:date="2020-09-01T15:18:00Z"/>
                <w:lang w:eastAsia="zh-CN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275" w:author="ZTE_wubin" w:date="2020-09-01T15:18:00Z"/>
                <w:lang w:eastAsia="zh-CN"/>
              </w:rPr>
            </w:pPr>
            <w:ins w:id="4276" w:author="ZTE_wubin" w:date="2020-09-01T15:17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277" w:author="ZTE_wubin" w:date="2020-09-01T15:18:00Z"/>
                <w:lang w:eastAsia="zh-CN"/>
              </w:rPr>
            </w:pPr>
            <w:ins w:id="4278" w:author="ZTE_wubin" w:date="2020-09-01T15:17:00Z">
              <w:r>
                <w:rPr>
                  <w:rFonts w:cs="Arial"/>
                  <w:szCs w:val="18"/>
                  <w:lang w:eastAsia="ja-JP"/>
                </w:rPr>
                <w:t>CA_n260G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279" w:author="ZTE_wubin" w:date="2020-09-01T15:18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4280" w:author="ZTE_wubin" w:date="2020-09-01T15:18:00Z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281" w:author="ZTE_wubin" w:date="2020-09-01T15:18:00Z"/>
              </w:rPr>
            </w:pPr>
            <w:ins w:id="4282" w:author="ZTE_wubin" w:date="2020-09-01T15:17:00Z">
              <w:r>
                <w:rPr>
                  <w:rFonts w:cs="Arial"/>
                  <w:szCs w:val="18"/>
                  <w:lang w:eastAsia="ja-JP"/>
                </w:rPr>
                <w:t>CA_n25A-n260H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283" w:author="ZTE_wubin" w:date="2020-09-01T15:18:00Z"/>
                <w:lang w:eastAsia="zh-CN"/>
              </w:rPr>
            </w:pPr>
            <w:ins w:id="4284" w:author="ZTE_wubin" w:date="2020-09-01T15:17:00Z">
              <w:r>
                <w:rPr>
                  <w:rFonts w:cs="Arial"/>
                  <w:szCs w:val="18"/>
                  <w:lang w:eastAsia="ja-JP"/>
                </w:rPr>
                <w:t>CA_n25A-n260A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285" w:author="ZTE_wubin" w:date="2020-09-01T15:18:00Z"/>
                <w:lang w:eastAsia="zh-CN"/>
              </w:rPr>
            </w:pPr>
            <w:ins w:id="4286" w:author="ZTE_wubin" w:date="2020-09-01T15:17:00Z">
              <w:r>
                <w:rPr>
                  <w:lang w:eastAsia="zh-CN"/>
                </w:rPr>
                <w:t>n25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287" w:author="ZTE_wubin" w:date="2020-09-01T15:18:00Z"/>
                <w:lang w:eastAsia="zh-CN"/>
              </w:rPr>
            </w:pPr>
            <w:ins w:id="4288" w:author="ZTE_wubin" w:date="2020-09-01T15:17:00Z">
              <w:r>
                <w:rPr>
                  <w:rFonts w:cs="Arial"/>
                  <w:szCs w:val="18"/>
                  <w:lang w:eastAsia="zh-CN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289" w:author="ZTE_wubin" w:date="2020-09-01T15:18:00Z"/>
                <w:rFonts w:eastAsia="Yu Mincho"/>
              </w:rPr>
            </w:pPr>
            <w:ins w:id="4290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291" w:author="ZTE_wubin" w:date="2020-09-01T15:18:00Z"/>
                <w:rFonts w:eastAsia="Yu Mincho"/>
              </w:rPr>
            </w:pPr>
            <w:ins w:id="4292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293" w:author="ZTE_wubin" w:date="2020-09-01T15:18:00Z"/>
                <w:rFonts w:eastAsia="Yu Mincho"/>
              </w:rPr>
            </w:pPr>
            <w:ins w:id="4294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295" w:author="ZTE_wubin" w:date="2020-09-01T15:18:00Z"/>
                <w:rFonts w:eastAsia="Yu Mincho"/>
              </w:rPr>
            </w:pPr>
            <w:ins w:id="4296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297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298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299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300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301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302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303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304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305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306" w:author="ZTE_wubin" w:date="2020-09-01T15:18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307" w:author="ZTE_wubin" w:date="2020-09-01T15:18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308" w:author="ZTE_wubin" w:date="2020-09-01T15:18:00Z"/>
                <w:rFonts w:hint="eastAsia" w:eastAsia="宋体"/>
                <w:lang w:eastAsia="zh-CN"/>
              </w:rPr>
            </w:pPr>
            <w:ins w:id="4309" w:author="ZTE_wubin" w:date="2020-09-01T15:19:00Z">
              <w:r>
                <w:rPr>
                  <w:rFonts w:hint="eastAsia" w:eastAsia="宋体" w:cs="Arial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4310" w:author="ZTE_wubin" w:date="2020-09-01T15:18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311" w:author="ZTE_wubin" w:date="2020-09-01T15:18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312" w:author="ZTE_wubin" w:date="2020-09-01T15:18:00Z"/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313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314" w:author="ZTE_wubin" w:date="2020-09-01T15:18:00Z"/>
                <w:lang w:eastAsia="zh-CN"/>
              </w:rPr>
            </w:pPr>
            <w:ins w:id="4315" w:author="ZTE_wubin" w:date="2020-09-01T15:17:00Z">
              <w:r>
                <w:rPr>
                  <w:rFonts w:cs="Arial"/>
                  <w:szCs w:val="18"/>
                  <w:lang w:eastAsia="zh-CN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316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317" w:author="ZTE_wubin" w:date="2020-09-01T15:18:00Z"/>
                <w:rFonts w:eastAsia="Yu Mincho"/>
              </w:rPr>
            </w:pPr>
            <w:ins w:id="4318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319" w:author="ZTE_wubin" w:date="2020-09-01T15:18:00Z"/>
                <w:rFonts w:eastAsia="Yu Mincho"/>
              </w:rPr>
            </w:pPr>
            <w:ins w:id="4320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321" w:author="ZTE_wubin" w:date="2020-09-01T15:18:00Z"/>
                <w:rFonts w:eastAsia="Yu Mincho"/>
              </w:rPr>
            </w:pPr>
            <w:ins w:id="4322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323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324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325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326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327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328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329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330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331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332" w:author="ZTE_wubin" w:date="2020-09-01T15:18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333" w:author="ZTE_wubin" w:date="2020-09-01T15:18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334" w:author="ZTE_wubin" w:date="2020-09-01T15:18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4335" w:author="ZTE_wubin" w:date="2020-09-01T15:18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336" w:author="ZTE_wubin" w:date="2020-09-01T15:18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337" w:author="ZTE_wubin" w:date="2020-09-01T15:18:00Z"/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338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339" w:author="ZTE_wubin" w:date="2020-09-01T15:18:00Z"/>
                <w:lang w:eastAsia="zh-CN"/>
              </w:rPr>
            </w:pPr>
            <w:ins w:id="4340" w:author="ZTE_wubin" w:date="2020-09-01T15:17:00Z">
              <w:r>
                <w:rPr>
                  <w:rFonts w:cs="Arial"/>
                  <w:szCs w:val="18"/>
                  <w:lang w:eastAsia="zh-CN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341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342" w:author="ZTE_wubin" w:date="2020-09-01T15:18:00Z"/>
                <w:rFonts w:eastAsia="Yu Mincho"/>
              </w:rPr>
            </w:pPr>
            <w:ins w:id="4343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344" w:author="ZTE_wubin" w:date="2020-09-01T15:18:00Z"/>
                <w:rFonts w:eastAsia="Yu Mincho"/>
              </w:rPr>
            </w:pPr>
            <w:ins w:id="4345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346" w:author="ZTE_wubin" w:date="2020-09-01T15:18:00Z"/>
                <w:rFonts w:eastAsia="Yu Mincho"/>
              </w:rPr>
            </w:pPr>
            <w:ins w:id="4347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348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349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350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351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352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353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354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355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356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357" w:author="ZTE_wubin" w:date="2020-09-01T15:18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358" w:author="ZTE_wubin" w:date="2020-09-01T15:18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359" w:author="ZTE_wubin" w:date="2020-09-01T15:18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4360" w:author="ZTE_wubin" w:date="2020-09-01T15:18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361" w:author="ZTE_wubin" w:date="2020-09-01T15:18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362" w:author="ZTE_wubin" w:date="2020-09-01T15:18:00Z"/>
                <w:lang w:eastAsia="zh-CN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363" w:author="ZTE_wubin" w:date="2020-09-01T15:18:00Z"/>
                <w:lang w:eastAsia="zh-CN"/>
              </w:rPr>
            </w:pPr>
            <w:ins w:id="4364" w:author="ZTE_wubin" w:date="2020-09-01T15:17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4365" w:author="ZTE_wubin" w:date="2020-09-01T15:18:00Z"/>
                <w:lang w:eastAsia="zh-CN"/>
              </w:rPr>
            </w:pPr>
            <w:ins w:id="4366" w:author="ZTE_wubin" w:date="2020-09-01T15:17:00Z">
              <w:r>
                <w:rPr>
                  <w:rFonts w:cs="Arial"/>
                  <w:szCs w:val="18"/>
                  <w:lang w:eastAsia="ja-JP"/>
                </w:rPr>
                <w:t>CA_n260H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367" w:author="ZTE_wubin" w:date="2020-09-01T15:18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4368" w:author="ZTE_wubin" w:date="2020-09-01T15:18:00Z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369" w:author="ZTE_wubin" w:date="2020-09-01T15:18:00Z"/>
              </w:rPr>
            </w:pPr>
            <w:ins w:id="4370" w:author="ZTE_wubin" w:date="2020-09-01T15:17:00Z">
              <w:r>
                <w:rPr>
                  <w:rFonts w:cs="Arial"/>
                  <w:szCs w:val="18"/>
                  <w:lang w:eastAsia="ja-JP"/>
                </w:rPr>
                <w:t>CA_n25A-n260I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371" w:author="ZTE_wubin" w:date="2020-09-01T15:18:00Z"/>
                <w:lang w:eastAsia="zh-CN"/>
              </w:rPr>
            </w:pPr>
            <w:ins w:id="4372" w:author="ZTE_wubin" w:date="2020-09-01T15:17:00Z">
              <w:r>
                <w:rPr>
                  <w:rFonts w:cs="Arial"/>
                  <w:szCs w:val="18"/>
                  <w:lang w:eastAsia="ja-JP"/>
                </w:rPr>
                <w:t>CA_n25A-n260A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373" w:author="ZTE_wubin" w:date="2020-09-01T15:18:00Z"/>
                <w:lang w:eastAsia="zh-CN"/>
              </w:rPr>
            </w:pPr>
            <w:ins w:id="4374" w:author="ZTE_wubin" w:date="2020-09-01T15:17:00Z">
              <w:r>
                <w:rPr>
                  <w:lang w:eastAsia="zh-CN"/>
                </w:rPr>
                <w:t>n25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375" w:author="ZTE_wubin" w:date="2020-09-01T15:18:00Z"/>
                <w:lang w:eastAsia="zh-CN"/>
              </w:rPr>
            </w:pPr>
            <w:ins w:id="4376" w:author="ZTE_wubin" w:date="2020-09-01T15:17:00Z">
              <w:r>
                <w:rPr>
                  <w:rFonts w:cs="Arial"/>
                  <w:szCs w:val="18"/>
                  <w:lang w:eastAsia="zh-CN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377" w:author="ZTE_wubin" w:date="2020-09-01T15:18:00Z"/>
                <w:rFonts w:eastAsia="Yu Mincho"/>
              </w:rPr>
            </w:pPr>
            <w:ins w:id="4378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379" w:author="ZTE_wubin" w:date="2020-09-01T15:18:00Z"/>
                <w:rFonts w:eastAsia="Yu Mincho"/>
              </w:rPr>
            </w:pPr>
            <w:ins w:id="4380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381" w:author="ZTE_wubin" w:date="2020-09-01T15:18:00Z"/>
                <w:rFonts w:eastAsia="Yu Mincho"/>
              </w:rPr>
            </w:pPr>
            <w:ins w:id="4382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383" w:author="ZTE_wubin" w:date="2020-09-01T15:18:00Z"/>
                <w:rFonts w:eastAsia="Yu Mincho"/>
              </w:rPr>
            </w:pPr>
            <w:ins w:id="4384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385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386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387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388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389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390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391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392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393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394" w:author="ZTE_wubin" w:date="2020-09-01T15:18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395" w:author="ZTE_wubin" w:date="2020-09-01T15:18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396" w:author="ZTE_wubin" w:date="2020-09-01T15:18:00Z"/>
                <w:rFonts w:hint="eastAsia" w:eastAsia="宋体"/>
                <w:lang w:eastAsia="zh-CN"/>
              </w:rPr>
            </w:pPr>
            <w:ins w:id="4397" w:author="ZTE_wubin" w:date="2020-09-01T15:19:00Z">
              <w:r>
                <w:rPr>
                  <w:rFonts w:hint="eastAsia" w:eastAsia="宋体" w:cs="Arial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4398" w:author="ZTE_wubin" w:date="2020-09-01T15:18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399" w:author="ZTE_wubin" w:date="2020-09-01T15:18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400" w:author="ZTE_wubin" w:date="2020-09-01T15:18:00Z"/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401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402" w:author="ZTE_wubin" w:date="2020-09-01T15:18:00Z"/>
                <w:lang w:eastAsia="zh-CN"/>
              </w:rPr>
            </w:pPr>
            <w:ins w:id="4403" w:author="ZTE_wubin" w:date="2020-09-01T15:17:00Z">
              <w:r>
                <w:rPr>
                  <w:rFonts w:cs="Arial"/>
                  <w:szCs w:val="18"/>
                  <w:lang w:eastAsia="zh-CN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404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405" w:author="ZTE_wubin" w:date="2020-09-01T15:18:00Z"/>
                <w:rFonts w:eastAsia="Yu Mincho"/>
              </w:rPr>
            </w:pPr>
            <w:ins w:id="4406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407" w:author="ZTE_wubin" w:date="2020-09-01T15:18:00Z"/>
                <w:rFonts w:eastAsia="Yu Mincho"/>
              </w:rPr>
            </w:pPr>
            <w:ins w:id="4408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409" w:author="ZTE_wubin" w:date="2020-09-01T15:18:00Z"/>
                <w:rFonts w:eastAsia="Yu Mincho"/>
              </w:rPr>
            </w:pPr>
            <w:ins w:id="4410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411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412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413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414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415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416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417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418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419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420" w:author="ZTE_wubin" w:date="2020-09-01T15:18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421" w:author="ZTE_wubin" w:date="2020-09-01T15:18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422" w:author="ZTE_wubin" w:date="2020-09-01T15:18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4423" w:author="ZTE_wubin" w:date="2020-09-01T15:18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424" w:author="ZTE_wubin" w:date="2020-09-01T15:18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425" w:author="ZTE_wubin" w:date="2020-09-01T15:18:00Z"/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426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427" w:author="ZTE_wubin" w:date="2020-09-01T15:18:00Z"/>
                <w:lang w:eastAsia="zh-CN"/>
              </w:rPr>
            </w:pPr>
            <w:ins w:id="4428" w:author="ZTE_wubin" w:date="2020-09-01T15:17:00Z">
              <w:r>
                <w:rPr>
                  <w:rFonts w:cs="Arial"/>
                  <w:szCs w:val="18"/>
                  <w:lang w:eastAsia="zh-CN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429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430" w:author="ZTE_wubin" w:date="2020-09-01T15:18:00Z"/>
                <w:rFonts w:eastAsia="Yu Mincho"/>
              </w:rPr>
            </w:pPr>
            <w:ins w:id="4431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432" w:author="ZTE_wubin" w:date="2020-09-01T15:18:00Z"/>
                <w:rFonts w:eastAsia="Yu Mincho"/>
              </w:rPr>
            </w:pPr>
            <w:ins w:id="4433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434" w:author="ZTE_wubin" w:date="2020-09-01T15:18:00Z"/>
                <w:rFonts w:eastAsia="Yu Mincho"/>
              </w:rPr>
            </w:pPr>
            <w:ins w:id="4435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436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437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438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439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440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441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442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443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444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445" w:author="ZTE_wubin" w:date="2020-09-01T15:18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446" w:author="ZTE_wubin" w:date="2020-09-01T15:18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447" w:author="ZTE_wubin" w:date="2020-09-01T15:18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4448" w:author="ZTE_wubin" w:date="2020-09-01T15:18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449" w:author="ZTE_wubin" w:date="2020-09-01T15:18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450" w:author="ZTE_wubin" w:date="2020-09-01T15:18:00Z"/>
                <w:lang w:eastAsia="zh-CN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451" w:author="ZTE_wubin" w:date="2020-09-01T15:18:00Z"/>
                <w:lang w:eastAsia="zh-CN"/>
              </w:rPr>
            </w:pPr>
            <w:ins w:id="4452" w:author="ZTE_wubin" w:date="2020-09-01T15:17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453" w:author="ZTE_wubin" w:date="2020-09-01T15:18:00Z"/>
                <w:lang w:eastAsia="zh-CN"/>
              </w:rPr>
            </w:pPr>
            <w:ins w:id="4454" w:author="ZTE_wubin" w:date="2020-09-01T15:17:00Z">
              <w:r>
                <w:rPr>
                  <w:rFonts w:cs="Arial"/>
                  <w:szCs w:val="18"/>
                  <w:lang w:eastAsia="ja-JP"/>
                </w:rPr>
                <w:t>CA_n260I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455" w:author="ZTE_wubin" w:date="2020-09-01T15:18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4456" w:author="ZTE_wubin" w:date="2020-09-01T15:18:00Z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457" w:author="ZTE_wubin" w:date="2020-09-01T15:18:00Z"/>
              </w:rPr>
            </w:pPr>
            <w:ins w:id="4458" w:author="ZTE_wubin" w:date="2020-09-01T15:17:00Z">
              <w:r>
                <w:rPr>
                  <w:rFonts w:cs="Arial"/>
                  <w:szCs w:val="18"/>
                  <w:lang w:eastAsia="ja-JP"/>
                </w:rPr>
                <w:t>CA_n25A-n260J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459" w:author="ZTE_wubin" w:date="2020-09-01T15:18:00Z"/>
                <w:lang w:eastAsia="zh-CN"/>
              </w:rPr>
            </w:pPr>
            <w:ins w:id="4460" w:author="ZTE_wubin" w:date="2020-09-01T15:17:00Z">
              <w:r>
                <w:rPr>
                  <w:rFonts w:cs="Arial"/>
                  <w:szCs w:val="18"/>
                  <w:lang w:eastAsia="ja-JP"/>
                </w:rPr>
                <w:t>CA_n25A-n260A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461" w:author="ZTE_wubin" w:date="2020-09-01T15:18:00Z"/>
                <w:lang w:eastAsia="zh-CN"/>
              </w:rPr>
            </w:pPr>
            <w:ins w:id="4462" w:author="ZTE_wubin" w:date="2020-09-01T15:17:00Z">
              <w:r>
                <w:rPr>
                  <w:lang w:eastAsia="zh-CN"/>
                </w:rPr>
                <w:t>n25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463" w:author="ZTE_wubin" w:date="2020-09-01T15:18:00Z"/>
                <w:lang w:eastAsia="zh-CN"/>
              </w:rPr>
            </w:pPr>
            <w:ins w:id="4464" w:author="ZTE_wubin" w:date="2020-09-01T15:17:00Z">
              <w:r>
                <w:rPr>
                  <w:rFonts w:cs="Arial"/>
                  <w:szCs w:val="18"/>
                  <w:lang w:eastAsia="zh-CN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465" w:author="ZTE_wubin" w:date="2020-09-01T15:18:00Z"/>
                <w:rFonts w:eastAsia="Yu Mincho"/>
              </w:rPr>
            </w:pPr>
            <w:ins w:id="4466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467" w:author="ZTE_wubin" w:date="2020-09-01T15:18:00Z"/>
                <w:rFonts w:eastAsia="Yu Mincho"/>
              </w:rPr>
            </w:pPr>
            <w:ins w:id="4468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469" w:author="ZTE_wubin" w:date="2020-09-01T15:18:00Z"/>
                <w:rFonts w:eastAsia="Yu Mincho"/>
              </w:rPr>
            </w:pPr>
            <w:ins w:id="4470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471" w:author="ZTE_wubin" w:date="2020-09-01T15:18:00Z"/>
                <w:rFonts w:eastAsia="Yu Mincho"/>
              </w:rPr>
            </w:pPr>
            <w:ins w:id="4472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473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474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475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476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477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478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479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480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481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482" w:author="ZTE_wubin" w:date="2020-09-01T15:18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483" w:author="ZTE_wubin" w:date="2020-09-01T15:18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484" w:author="ZTE_wubin" w:date="2020-09-01T15:18:00Z"/>
                <w:rFonts w:hint="eastAsia" w:eastAsia="宋体"/>
                <w:lang w:eastAsia="zh-CN"/>
              </w:rPr>
            </w:pPr>
            <w:ins w:id="4485" w:author="ZTE_wubin" w:date="2020-09-01T15:19:00Z">
              <w:r>
                <w:rPr>
                  <w:rFonts w:hint="eastAsia" w:eastAsia="宋体" w:cs="Arial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4486" w:author="ZTE_wubin" w:date="2020-09-01T15:18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487" w:author="ZTE_wubin" w:date="2020-09-01T15:18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488" w:author="ZTE_wubin" w:date="2020-09-01T15:18:00Z"/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489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490" w:author="ZTE_wubin" w:date="2020-09-01T15:18:00Z"/>
                <w:lang w:eastAsia="zh-CN"/>
              </w:rPr>
            </w:pPr>
            <w:ins w:id="4491" w:author="ZTE_wubin" w:date="2020-09-01T15:17:00Z">
              <w:r>
                <w:rPr>
                  <w:rFonts w:cs="Arial"/>
                  <w:szCs w:val="18"/>
                  <w:lang w:eastAsia="zh-CN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492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493" w:author="ZTE_wubin" w:date="2020-09-01T15:18:00Z"/>
                <w:rFonts w:eastAsia="Yu Mincho"/>
              </w:rPr>
            </w:pPr>
            <w:ins w:id="4494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495" w:author="ZTE_wubin" w:date="2020-09-01T15:18:00Z"/>
                <w:rFonts w:eastAsia="Yu Mincho"/>
              </w:rPr>
            </w:pPr>
            <w:ins w:id="4496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497" w:author="ZTE_wubin" w:date="2020-09-01T15:18:00Z"/>
                <w:rFonts w:eastAsia="Yu Mincho"/>
              </w:rPr>
            </w:pPr>
            <w:ins w:id="4498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499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500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501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502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503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504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505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506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507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508" w:author="ZTE_wubin" w:date="2020-09-01T15:18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509" w:author="ZTE_wubin" w:date="2020-09-01T15:18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510" w:author="ZTE_wubin" w:date="2020-09-01T15:18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4511" w:author="ZTE_wubin" w:date="2020-09-01T15:18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512" w:author="ZTE_wubin" w:date="2020-09-01T15:18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513" w:author="ZTE_wubin" w:date="2020-09-01T15:18:00Z"/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514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515" w:author="ZTE_wubin" w:date="2020-09-01T15:18:00Z"/>
                <w:lang w:eastAsia="zh-CN"/>
              </w:rPr>
            </w:pPr>
            <w:ins w:id="4516" w:author="ZTE_wubin" w:date="2020-09-01T15:17:00Z">
              <w:r>
                <w:rPr>
                  <w:rFonts w:cs="Arial"/>
                  <w:szCs w:val="18"/>
                  <w:lang w:eastAsia="zh-CN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517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518" w:author="ZTE_wubin" w:date="2020-09-01T15:18:00Z"/>
                <w:rFonts w:eastAsia="Yu Mincho"/>
              </w:rPr>
            </w:pPr>
            <w:ins w:id="4519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520" w:author="ZTE_wubin" w:date="2020-09-01T15:18:00Z"/>
                <w:rFonts w:eastAsia="Yu Mincho"/>
              </w:rPr>
            </w:pPr>
            <w:ins w:id="4521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522" w:author="ZTE_wubin" w:date="2020-09-01T15:18:00Z"/>
                <w:rFonts w:eastAsia="Yu Mincho"/>
              </w:rPr>
            </w:pPr>
            <w:ins w:id="4523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524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525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526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527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528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529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530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531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532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533" w:author="ZTE_wubin" w:date="2020-09-01T15:18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534" w:author="ZTE_wubin" w:date="2020-09-01T15:18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535" w:author="ZTE_wubin" w:date="2020-09-01T15:18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4536" w:author="ZTE_wubin" w:date="2020-09-01T15:18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537" w:author="ZTE_wubin" w:date="2020-09-01T15:18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538" w:author="ZTE_wubin" w:date="2020-09-01T15:18:00Z"/>
                <w:lang w:eastAsia="zh-CN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539" w:author="ZTE_wubin" w:date="2020-09-01T15:18:00Z"/>
                <w:lang w:eastAsia="zh-CN"/>
              </w:rPr>
            </w:pPr>
            <w:ins w:id="4540" w:author="ZTE_wubin" w:date="2020-09-01T15:17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541" w:author="ZTE_wubin" w:date="2020-09-01T15:18:00Z"/>
                <w:lang w:eastAsia="zh-CN"/>
              </w:rPr>
            </w:pPr>
            <w:ins w:id="4542" w:author="ZTE_wubin" w:date="2020-09-01T15:17:00Z">
              <w:r>
                <w:rPr>
                  <w:rFonts w:cs="Arial"/>
                  <w:szCs w:val="18"/>
                  <w:lang w:eastAsia="ja-JP"/>
                </w:rPr>
                <w:t>CA_n260J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543" w:author="ZTE_wubin" w:date="2020-09-01T15:18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4544" w:author="ZTE_wubin" w:date="2020-09-01T15:18:00Z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545" w:author="ZTE_wubin" w:date="2020-09-01T15:18:00Z"/>
              </w:rPr>
            </w:pPr>
            <w:ins w:id="4546" w:author="ZTE_wubin" w:date="2020-09-01T15:17:00Z">
              <w:r>
                <w:rPr>
                  <w:rFonts w:cs="Arial"/>
                  <w:szCs w:val="18"/>
                  <w:lang w:eastAsia="ja-JP"/>
                </w:rPr>
                <w:t>CA_n25A-n260K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547" w:author="ZTE_wubin" w:date="2020-09-01T15:18:00Z"/>
                <w:lang w:eastAsia="zh-CN"/>
              </w:rPr>
            </w:pPr>
            <w:ins w:id="4548" w:author="ZTE_wubin" w:date="2020-09-01T15:17:00Z">
              <w:r>
                <w:rPr>
                  <w:rFonts w:cs="Arial"/>
                  <w:szCs w:val="18"/>
                  <w:lang w:eastAsia="ja-JP"/>
                </w:rPr>
                <w:t>CA_n25A-n260A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549" w:author="ZTE_wubin" w:date="2020-09-01T15:18:00Z"/>
                <w:lang w:eastAsia="zh-CN"/>
              </w:rPr>
            </w:pPr>
            <w:ins w:id="4550" w:author="ZTE_wubin" w:date="2020-09-01T15:17:00Z">
              <w:r>
                <w:rPr>
                  <w:rFonts w:cs="Arial"/>
                  <w:szCs w:val="18"/>
                  <w:lang w:eastAsia="zh-CN"/>
                </w:rPr>
                <w:t>n25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551" w:author="ZTE_wubin" w:date="2020-09-01T15:18:00Z"/>
                <w:lang w:eastAsia="zh-CN"/>
              </w:rPr>
            </w:pPr>
            <w:ins w:id="4552" w:author="ZTE_wubin" w:date="2020-09-01T15:17:00Z">
              <w:r>
                <w:rPr>
                  <w:rFonts w:cs="Arial"/>
                  <w:szCs w:val="18"/>
                  <w:lang w:eastAsia="zh-CN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553" w:author="ZTE_wubin" w:date="2020-09-01T15:18:00Z"/>
                <w:rFonts w:eastAsia="Yu Mincho"/>
              </w:rPr>
            </w:pPr>
            <w:ins w:id="4554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555" w:author="ZTE_wubin" w:date="2020-09-01T15:18:00Z"/>
                <w:rFonts w:eastAsia="Yu Mincho"/>
              </w:rPr>
            </w:pPr>
            <w:ins w:id="4556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557" w:author="ZTE_wubin" w:date="2020-09-01T15:18:00Z"/>
                <w:rFonts w:eastAsia="Yu Mincho"/>
              </w:rPr>
            </w:pPr>
            <w:ins w:id="4558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559" w:author="ZTE_wubin" w:date="2020-09-01T15:18:00Z"/>
                <w:rFonts w:eastAsia="Yu Mincho"/>
              </w:rPr>
            </w:pPr>
            <w:ins w:id="4560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561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562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563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564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565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566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567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568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569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570" w:author="ZTE_wubin" w:date="2020-09-01T15:18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571" w:author="ZTE_wubin" w:date="2020-09-01T15:18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572" w:author="ZTE_wubin" w:date="2020-09-01T15:18:00Z"/>
                <w:rFonts w:hint="eastAsia" w:eastAsia="宋体"/>
                <w:lang w:eastAsia="zh-CN"/>
              </w:rPr>
            </w:pPr>
            <w:ins w:id="4573" w:author="ZTE_wubin" w:date="2020-09-01T15:19:00Z">
              <w:r>
                <w:rPr>
                  <w:rFonts w:hint="eastAsia" w:eastAsia="宋体" w:cs="Arial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4574" w:author="ZTE_wubin" w:date="2020-09-01T15:18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575" w:author="ZTE_wubin" w:date="2020-09-01T15:18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576" w:author="ZTE_wubin" w:date="2020-09-01T15:18:00Z"/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577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578" w:author="ZTE_wubin" w:date="2020-09-01T15:18:00Z"/>
                <w:lang w:eastAsia="zh-CN"/>
              </w:rPr>
            </w:pPr>
            <w:ins w:id="4579" w:author="ZTE_wubin" w:date="2020-09-01T15:17:00Z">
              <w:r>
                <w:rPr>
                  <w:rFonts w:cs="Arial"/>
                  <w:szCs w:val="18"/>
                  <w:lang w:eastAsia="zh-CN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580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581" w:author="ZTE_wubin" w:date="2020-09-01T15:18:00Z"/>
                <w:rFonts w:eastAsia="Yu Mincho"/>
              </w:rPr>
            </w:pPr>
            <w:ins w:id="4582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583" w:author="ZTE_wubin" w:date="2020-09-01T15:18:00Z"/>
                <w:rFonts w:eastAsia="Yu Mincho"/>
              </w:rPr>
            </w:pPr>
            <w:ins w:id="4584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585" w:author="ZTE_wubin" w:date="2020-09-01T15:18:00Z"/>
                <w:rFonts w:eastAsia="Yu Mincho"/>
              </w:rPr>
            </w:pPr>
            <w:ins w:id="4586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587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588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589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590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591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592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593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594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595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596" w:author="ZTE_wubin" w:date="2020-09-01T15:18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597" w:author="ZTE_wubin" w:date="2020-09-01T15:18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598" w:author="ZTE_wubin" w:date="2020-09-01T15:18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4599" w:author="ZTE_wubin" w:date="2020-09-01T15:18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600" w:author="ZTE_wubin" w:date="2020-09-01T15:18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601" w:author="ZTE_wubin" w:date="2020-09-01T15:18:00Z"/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602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603" w:author="ZTE_wubin" w:date="2020-09-01T15:18:00Z"/>
                <w:lang w:eastAsia="zh-CN"/>
              </w:rPr>
            </w:pPr>
            <w:ins w:id="4604" w:author="ZTE_wubin" w:date="2020-09-01T15:17:00Z">
              <w:r>
                <w:rPr>
                  <w:rFonts w:cs="Arial"/>
                  <w:szCs w:val="18"/>
                  <w:lang w:eastAsia="zh-CN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605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606" w:author="ZTE_wubin" w:date="2020-09-01T15:18:00Z"/>
                <w:rFonts w:eastAsia="Yu Mincho"/>
              </w:rPr>
            </w:pPr>
            <w:ins w:id="4607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608" w:author="ZTE_wubin" w:date="2020-09-01T15:18:00Z"/>
                <w:rFonts w:eastAsia="Yu Mincho"/>
              </w:rPr>
            </w:pPr>
            <w:ins w:id="4609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610" w:author="ZTE_wubin" w:date="2020-09-01T15:18:00Z"/>
                <w:rFonts w:eastAsia="Yu Mincho"/>
              </w:rPr>
            </w:pPr>
            <w:ins w:id="4611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612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613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614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615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616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617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618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619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620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621" w:author="ZTE_wubin" w:date="2020-09-01T15:18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622" w:author="ZTE_wubin" w:date="2020-09-01T15:18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623" w:author="ZTE_wubin" w:date="2020-09-01T15:18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4624" w:author="ZTE_wubin" w:date="2020-09-01T15:18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625" w:author="ZTE_wubin" w:date="2020-09-01T15:18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626" w:author="ZTE_wubin" w:date="2020-09-01T15:18:00Z"/>
                <w:lang w:eastAsia="zh-CN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627" w:author="ZTE_wubin" w:date="2020-09-01T15:18:00Z"/>
                <w:lang w:eastAsia="zh-CN"/>
              </w:rPr>
            </w:pPr>
            <w:ins w:id="4628" w:author="ZTE_wubin" w:date="2020-09-01T15:17:00Z">
              <w:r>
                <w:rPr>
                  <w:rFonts w:cs="Arial"/>
                  <w:szCs w:val="18"/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629" w:author="ZTE_wubin" w:date="2020-09-01T15:18:00Z"/>
                <w:lang w:eastAsia="zh-CN"/>
              </w:rPr>
            </w:pPr>
            <w:ins w:id="4630" w:author="ZTE_wubin" w:date="2020-09-01T15:17:00Z">
              <w:r>
                <w:rPr>
                  <w:rFonts w:cs="Arial"/>
                  <w:szCs w:val="18"/>
                  <w:lang w:eastAsia="ja-JP"/>
                </w:rPr>
                <w:t>CA_n260K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631" w:author="ZTE_wubin" w:date="2020-09-01T15:18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4632" w:author="ZTE_wubin" w:date="2020-09-01T15:18:00Z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633" w:author="ZTE_wubin" w:date="2020-09-01T15:18:00Z"/>
              </w:rPr>
            </w:pPr>
            <w:ins w:id="4634" w:author="ZTE_wubin" w:date="2020-09-01T15:17:00Z">
              <w:r>
                <w:rPr>
                  <w:rFonts w:cs="Arial"/>
                  <w:szCs w:val="18"/>
                  <w:lang w:eastAsia="ja-JP"/>
                </w:rPr>
                <w:t>CA_n25A-n260L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635" w:author="ZTE_wubin" w:date="2020-09-01T15:18:00Z"/>
                <w:lang w:eastAsia="zh-CN"/>
              </w:rPr>
            </w:pPr>
            <w:ins w:id="4636" w:author="ZTE_wubin" w:date="2020-09-01T15:17:00Z">
              <w:r>
                <w:rPr>
                  <w:rFonts w:cs="Arial"/>
                  <w:szCs w:val="18"/>
                  <w:lang w:eastAsia="ja-JP"/>
                </w:rPr>
                <w:t>CA_n25A-n260A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637" w:author="ZTE_wubin" w:date="2020-09-01T15:18:00Z"/>
                <w:lang w:eastAsia="zh-CN"/>
              </w:rPr>
            </w:pPr>
            <w:ins w:id="4638" w:author="ZTE_wubin" w:date="2020-09-01T15:17:00Z">
              <w:r>
                <w:rPr>
                  <w:rFonts w:cs="Arial"/>
                  <w:szCs w:val="18"/>
                  <w:lang w:eastAsia="zh-CN"/>
                </w:rPr>
                <w:t>n25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639" w:author="ZTE_wubin" w:date="2020-09-01T15:18:00Z"/>
                <w:lang w:eastAsia="zh-CN"/>
              </w:rPr>
            </w:pPr>
            <w:ins w:id="4640" w:author="ZTE_wubin" w:date="2020-09-01T15:17:00Z">
              <w:r>
                <w:rPr>
                  <w:rFonts w:cs="Arial"/>
                  <w:szCs w:val="18"/>
                  <w:lang w:eastAsia="zh-CN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641" w:author="ZTE_wubin" w:date="2020-09-01T15:18:00Z"/>
                <w:rFonts w:eastAsia="Yu Mincho"/>
              </w:rPr>
            </w:pPr>
            <w:ins w:id="4642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643" w:author="ZTE_wubin" w:date="2020-09-01T15:18:00Z"/>
                <w:rFonts w:eastAsia="Yu Mincho"/>
              </w:rPr>
            </w:pPr>
            <w:ins w:id="4644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645" w:author="ZTE_wubin" w:date="2020-09-01T15:18:00Z"/>
                <w:rFonts w:eastAsia="Yu Mincho"/>
              </w:rPr>
            </w:pPr>
            <w:ins w:id="4646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647" w:author="ZTE_wubin" w:date="2020-09-01T15:18:00Z"/>
                <w:rFonts w:eastAsia="Yu Mincho"/>
              </w:rPr>
            </w:pPr>
            <w:ins w:id="4648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649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650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651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652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653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654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655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656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657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658" w:author="ZTE_wubin" w:date="2020-09-01T15:18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659" w:author="ZTE_wubin" w:date="2020-09-01T15:18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660" w:author="ZTE_wubin" w:date="2020-09-01T15:18:00Z"/>
                <w:rFonts w:hint="eastAsia" w:eastAsia="宋体"/>
                <w:lang w:eastAsia="zh-CN"/>
              </w:rPr>
            </w:pPr>
            <w:ins w:id="4661" w:author="ZTE_wubin" w:date="2020-09-01T15:19:00Z">
              <w:r>
                <w:rPr>
                  <w:rFonts w:hint="eastAsia" w:eastAsia="宋体" w:cs="Arial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4662" w:author="ZTE_wubin" w:date="2020-09-01T15:18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663" w:author="ZTE_wubin" w:date="2020-09-01T15:18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664" w:author="ZTE_wubin" w:date="2020-09-01T15:18:00Z"/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665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666" w:author="ZTE_wubin" w:date="2020-09-01T15:18:00Z"/>
                <w:lang w:eastAsia="zh-CN"/>
              </w:rPr>
            </w:pPr>
            <w:ins w:id="4667" w:author="ZTE_wubin" w:date="2020-09-01T15:17:00Z">
              <w:r>
                <w:rPr>
                  <w:rFonts w:cs="Arial"/>
                  <w:szCs w:val="18"/>
                  <w:lang w:eastAsia="zh-CN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668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669" w:author="ZTE_wubin" w:date="2020-09-01T15:18:00Z"/>
                <w:rFonts w:eastAsia="Yu Mincho"/>
              </w:rPr>
            </w:pPr>
            <w:ins w:id="4670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671" w:author="ZTE_wubin" w:date="2020-09-01T15:18:00Z"/>
                <w:rFonts w:eastAsia="Yu Mincho"/>
              </w:rPr>
            </w:pPr>
            <w:ins w:id="4672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673" w:author="ZTE_wubin" w:date="2020-09-01T15:18:00Z"/>
                <w:rFonts w:eastAsia="Yu Mincho"/>
              </w:rPr>
            </w:pPr>
            <w:ins w:id="4674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675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676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677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678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679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680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681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682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683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684" w:author="ZTE_wubin" w:date="2020-09-01T15:18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685" w:author="ZTE_wubin" w:date="2020-09-01T15:18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686" w:author="ZTE_wubin" w:date="2020-09-01T15:18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4687" w:author="ZTE_wubin" w:date="2020-09-01T15:18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688" w:author="ZTE_wubin" w:date="2020-09-01T15:18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689" w:author="ZTE_wubin" w:date="2020-09-01T15:18:00Z"/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690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691" w:author="ZTE_wubin" w:date="2020-09-01T15:18:00Z"/>
                <w:lang w:eastAsia="zh-CN"/>
              </w:rPr>
            </w:pPr>
            <w:ins w:id="4692" w:author="ZTE_wubin" w:date="2020-09-01T15:17:00Z">
              <w:r>
                <w:rPr>
                  <w:rFonts w:cs="Arial"/>
                  <w:szCs w:val="18"/>
                  <w:lang w:eastAsia="zh-CN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693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694" w:author="ZTE_wubin" w:date="2020-09-01T15:18:00Z"/>
                <w:rFonts w:eastAsia="Yu Mincho"/>
              </w:rPr>
            </w:pPr>
            <w:ins w:id="4695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696" w:author="ZTE_wubin" w:date="2020-09-01T15:18:00Z"/>
                <w:rFonts w:eastAsia="Yu Mincho"/>
              </w:rPr>
            </w:pPr>
            <w:ins w:id="4697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698" w:author="ZTE_wubin" w:date="2020-09-01T15:18:00Z"/>
                <w:rFonts w:eastAsia="Yu Mincho"/>
              </w:rPr>
            </w:pPr>
            <w:ins w:id="4699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700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701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702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703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704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705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706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707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708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709" w:author="ZTE_wubin" w:date="2020-09-01T15:18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710" w:author="ZTE_wubin" w:date="2020-09-01T15:18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711" w:author="ZTE_wubin" w:date="2020-09-01T15:18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4712" w:author="ZTE_wubin" w:date="2020-09-01T15:18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713" w:author="ZTE_wubin" w:date="2020-09-01T15:18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714" w:author="ZTE_wubin" w:date="2020-09-01T15:18:00Z"/>
                <w:lang w:eastAsia="zh-CN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715" w:author="ZTE_wubin" w:date="2020-09-01T15:18:00Z"/>
                <w:lang w:eastAsia="zh-CN"/>
              </w:rPr>
            </w:pPr>
            <w:ins w:id="4716" w:author="ZTE_wubin" w:date="2020-09-01T15:17:00Z">
              <w:r>
                <w:rPr>
                  <w:rFonts w:cs="Arial"/>
                  <w:szCs w:val="18"/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717" w:author="ZTE_wubin" w:date="2020-09-01T15:18:00Z"/>
                <w:lang w:eastAsia="zh-CN"/>
              </w:rPr>
            </w:pPr>
            <w:ins w:id="4718" w:author="ZTE_wubin" w:date="2020-09-01T15:17:00Z">
              <w:r>
                <w:rPr>
                  <w:rFonts w:cs="Arial"/>
                  <w:szCs w:val="18"/>
                  <w:lang w:eastAsia="ja-JP"/>
                </w:rPr>
                <w:t>CA_n260L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719" w:author="ZTE_wubin" w:date="2020-09-01T15:18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4720" w:author="ZTE_wubin" w:date="2020-09-01T15:18:00Z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721" w:author="ZTE_wubin" w:date="2020-09-01T15:18:00Z"/>
              </w:rPr>
            </w:pPr>
            <w:ins w:id="4722" w:author="ZTE_wubin" w:date="2020-09-01T15:17:00Z">
              <w:r>
                <w:rPr>
                  <w:rFonts w:cs="Arial"/>
                  <w:szCs w:val="18"/>
                  <w:lang w:eastAsia="ja-JP"/>
                </w:rPr>
                <w:t>CA_n25A-n260M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723" w:author="ZTE_wubin" w:date="2020-09-01T15:18:00Z"/>
                <w:lang w:eastAsia="zh-CN"/>
              </w:rPr>
            </w:pPr>
            <w:ins w:id="4724" w:author="ZTE_wubin" w:date="2020-09-01T15:17:00Z">
              <w:r>
                <w:rPr>
                  <w:rFonts w:cs="Arial"/>
                  <w:szCs w:val="18"/>
                  <w:lang w:eastAsia="ja-JP"/>
                </w:rPr>
                <w:t>CA_n25A-n260A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725" w:author="ZTE_wubin" w:date="2020-09-01T15:18:00Z"/>
                <w:lang w:eastAsia="zh-CN"/>
              </w:rPr>
            </w:pPr>
            <w:ins w:id="4726" w:author="ZTE_wubin" w:date="2020-09-01T15:17:00Z">
              <w:r>
                <w:rPr>
                  <w:rFonts w:cs="Arial"/>
                  <w:szCs w:val="18"/>
                  <w:lang w:eastAsia="zh-CN"/>
                </w:rPr>
                <w:t>n25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727" w:author="ZTE_wubin" w:date="2020-09-01T15:18:00Z"/>
                <w:lang w:eastAsia="zh-CN"/>
              </w:rPr>
            </w:pPr>
            <w:ins w:id="4728" w:author="ZTE_wubin" w:date="2020-09-01T15:17:00Z">
              <w:r>
                <w:rPr>
                  <w:rFonts w:cs="Arial"/>
                  <w:szCs w:val="18"/>
                  <w:lang w:eastAsia="zh-CN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729" w:author="ZTE_wubin" w:date="2020-09-01T15:18:00Z"/>
                <w:rFonts w:eastAsia="Yu Mincho"/>
              </w:rPr>
            </w:pPr>
            <w:ins w:id="4730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731" w:author="ZTE_wubin" w:date="2020-09-01T15:18:00Z"/>
                <w:rFonts w:eastAsia="Yu Mincho"/>
              </w:rPr>
            </w:pPr>
            <w:ins w:id="4732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733" w:author="ZTE_wubin" w:date="2020-09-01T15:18:00Z"/>
                <w:rFonts w:eastAsia="Yu Mincho"/>
              </w:rPr>
            </w:pPr>
            <w:ins w:id="4734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735" w:author="ZTE_wubin" w:date="2020-09-01T15:18:00Z"/>
                <w:rFonts w:eastAsia="Yu Mincho"/>
              </w:rPr>
            </w:pPr>
            <w:ins w:id="4736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737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738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739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740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741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742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743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744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745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746" w:author="ZTE_wubin" w:date="2020-09-01T15:18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747" w:author="ZTE_wubin" w:date="2020-09-01T15:18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748" w:author="ZTE_wubin" w:date="2020-09-01T15:18:00Z"/>
                <w:rFonts w:hint="eastAsia" w:eastAsia="宋体"/>
                <w:lang w:eastAsia="zh-CN"/>
              </w:rPr>
            </w:pPr>
            <w:ins w:id="4749" w:author="ZTE_wubin" w:date="2020-09-01T15:20:00Z">
              <w:r>
                <w:rPr>
                  <w:rFonts w:hint="eastAsia" w:eastAsia="宋体" w:cs="Arial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4750" w:author="ZTE_wubin" w:date="2020-09-01T15:18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751" w:author="ZTE_wubin" w:date="2020-09-01T15:18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752" w:author="ZTE_wubin" w:date="2020-09-01T15:18:00Z"/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753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754" w:author="ZTE_wubin" w:date="2020-09-01T15:18:00Z"/>
                <w:lang w:eastAsia="zh-CN"/>
              </w:rPr>
            </w:pPr>
            <w:ins w:id="4755" w:author="ZTE_wubin" w:date="2020-09-01T15:17:00Z">
              <w:r>
                <w:rPr>
                  <w:rFonts w:cs="Arial"/>
                  <w:szCs w:val="18"/>
                  <w:lang w:eastAsia="zh-CN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756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757" w:author="ZTE_wubin" w:date="2020-09-01T15:18:00Z"/>
                <w:rFonts w:eastAsia="Yu Mincho"/>
              </w:rPr>
            </w:pPr>
            <w:ins w:id="4758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759" w:author="ZTE_wubin" w:date="2020-09-01T15:18:00Z"/>
                <w:rFonts w:eastAsia="Yu Mincho"/>
              </w:rPr>
            </w:pPr>
            <w:ins w:id="4760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761" w:author="ZTE_wubin" w:date="2020-09-01T15:18:00Z"/>
                <w:rFonts w:eastAsia="Yu Mincho"/>
              </w:rPr>
            </w:pPr>
            <w:ins w:id="4762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763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764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765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766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767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768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769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770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771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772" w:author="ZTE_wubin" w:date="2020-09-01T15:18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773" w:author="ZTE_wubin" w:date="2020-09-01T15:18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774" w:author="ZTE_wubin" w:date="2020-09-01T15:18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4775" w:author="ZTE_wubin" w:date="2020-09-01T15:18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776" w:author="ZTE_wubin" w:date="2020-09-01T15:18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777" w:author="ZTE_wubin" w:date="2020-09-01T15:18:00Z"/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778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779" w:author="ZTE_wubin" w:date="2020-09-01T15:18:00Z"/>
                <w:lang w:eastAsia="zh-CN"/>
              </w:rPr>
            </w:pPr>
            <w:ins w:id="4780" w:author="ZTE_wubin" w:date="2020-09-01T15:17:00Z">
              <w:r>
                <w:rPr>
                  <w:rFonts w:cs="Arial"/>
                  <w:szCs w:val="18"/>
                  <w:lang w:eastAsia="zh-CN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781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782" w:author="ZTE_wubin" w:date="2020-09-01T15:18:00Z"/>
                <w:rFonts w:eastAsia="Yu Mincho"/>
              </w:rPr>
            </w:pPr>
            <w:ins w:id="4783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784" w:author="ZTE_wubin" w:date="2020-09-01T15:18:00Z"/>
                <w:rFonts w:eastAsia="Yu Mincho"/>
              </w:rPr>
            </w:pPr>
            <w:ins w:id="4785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786" w:author="ZTE_wubin" w:date="2020-09-01T15:18:00Z"/>
                <w:rFonts w:eastAsia="Yu Mincho"/>
              </w:rPr>
            </w:pPr>
            <w:ins w:id="4787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788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789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790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791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792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793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794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795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796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797" w:author="ZTE_wubin" w:date="2020-09-01T15:18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798" w:author="ZTE_wubin" w:date="2020-09-01T15:18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799" w:author="ZTE_wubin" w:date="2020-09-01T15:18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4800" w:author="ZTE_wubin" w:date="2020-09-01T15:18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801" w:author="ZTE_wubin" w:date="2020-09-01T15:18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802" w:author="ZTE_wubin" w:date="2020-09-01T15:18:00Z"/>
                <w:lang w:eastAsia="zh-CN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803" w:author="ZTE_wubin" w:date="2020-09-01T15:18:00Z"/>
                <w:lang w:eastAsia="zh-CN"/>
              </w:rPr>
            </w:pPr>
            <w:ins w:id="4804" w:author="ZTE_wubin" w:date="2020-09-01T15:17:00Z">
              <w:r>
                <w:rPr>
                  <w:rFonts w:cs="Arial"/>
                  <w:szCs w:val="18"/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805" w:author="ZTE_wubin" w:date="2020-09-01T15:18:00Z"/>
                <w:lang w:eastAsia="zh-CN"/>
              </w:rPr>
            </w:pPr>
            <w:ins w:id="4806" w:author="ZTE_wubin" w:date="2020-09-01T15:17:00Z">
              <w:r>
                <w:rPr>
                  <w:rFonts w:cs="Arial"/>
                  <w:szCs w:val="18"/>
                  <w:lang w:eastAsia="ja-JP"/>
                </w:rPr>
                <w:t>CA_n260M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4807" w:author="ZTE_wubin" w:date="2020-09-01T15:18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t>CA_n</w:t>
            </w:r>
            <w:r>
              <w:rPr>
                <w:lang w:eastAsia="zh-CN"/>
              </w:rPr>
              <w:t>25</w:t>
            </w:r>
            <w:r>
              <w:t>A-n</w:t>
            </w:r>
            <w:r>
              <w:rPr>
                <w:lang w:eastAsia="zh-CN"/>
              </w:rPr>
              <w:t>261</w:t>
            </w:r>
            <w:r>
              <w:t>A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4808" w:author="ZTE_wubin" w:date="2020-09-01T16:34:00Z">
              <w:r>
                <w:rPr/>
                <w:t>CA_n</w:t>
              </w:r>
            </w:ins>
            <w:ins w:id="4809" w:author="ZTE_wubin" w:date="2020-09-01T16:34:00Z">
              <w:r>
                <w:rPr>
                  <w:lang w:eastAsia="zh-CN"/>
                </w:rPr>
                <w:t>25</w:t>
              </w:r>
            </w:ins>
            <w:ins w:id="4810" w:author="ZTE_wubin" w:date="2020-09-01T16:34:00Z">
              <w:r>
                <w:rPr/>
                <w:t>A-n</w:t>
              </w:r>
            </w:ins>
            <w:ins w:id="4811" w:author="ZTE_wubin" w:date="2020-09-01T16:34:00Z">
              <w:r>
                <w:rPr>
                  <w:lang w:eastAsia="zh-CN"/>
                </w:rPr>
                <w:t>261</w:t>
              </w:r>
            </w:ins>
            <w:ins w:id="4812" w:author="ZTE_wubin" w:date="2020-09-01T16:34:00Z">
              <w:r>
                <w:rPr/>
                <w:t>A</w:t>
              </w:r>
            </w:ins>
            <w:del w:id="4813" w:author="ZTE_wubin" w:date="2020-09-01T16:34:00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n261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t>CA_n</w:t>
            </w:r>
            <w:r>
              <w:rPr>
                <w:lang w:eastAsia="zh-CN"/>
              </w:rPr>
              <w:t>25</w:t>
            </w:r>
            <w:r>
              <w:t>A-n</w:t>
            </w:r>
            <w:r>
              <w:rPr>
                <w:lang w:eastAsia="zh-CN"/>
              </w:rPr>
              <w:t>261(2</w:t>
            </w:r>
            <w:r>
              <w:t>A</w:t>
            </w:r>
            <w:r>
              <w:rPr>
                <w:lang w:eastAsia="zh-CN"/>
              </w:rPr>
              <w:t>)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4814" w:author="ZTE_wubin" w:date="2020-09-01T16:34:00Z">
              <w:r>
                <w:rPr/>
                <w:t>CA_n</w:t>
              </w:r>
            </w:ins>
            <w:ins w:id="4815" w:author="ZTE_wubin" w:date="2020-09-01T16:34:00Z">
              <w:r>
                <w:rPr>
                  <w:lang w:eastAsia="zh-CN"/>
                </w:rPr>
                <w:t>25</w:t>
              </w:r>
            </w:ins>
            <w:ins w:id="4816" w:author="ZTE_wubin" w:date="2020-09-01T16:34:00Z">
              <w:r>
                <w:rPr/>
                <w:t>A-n</w:t>
              </w:r>
            </w:ins>
            <w:ins w:id="4817" w:author="ZTE_wubin" w:date="2020-09-01T16:34:00Z">
              <w:r>
                <w:rPr>
                  <w:lang w:eastAsia="zh-CN"/>
                </w:rPr>
                <w:t>261</w:t>
              </w:r>
            </w:ins>
            <w:ins w:id="4818" w:author="ZTE_wubin" w:date="2020-09-01T16:34:00Z">
              <w:r>
                <w:rPr/>
                <w:t>A</w:t>
              </w:r>
            </w:ins>
            <w:del w:id="4819" w:author="ZTE_wubin" w:date="2020-09-01T16:34:00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n261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ja-JP"/>
              </w:rPr>
              <w:t>CA_n2</w:t>
            </w:r>
            <w:r>
              <w:rPr>
                <w:rFonts w:cs="Arial"/>
                <w:lang w:eastAsia="zh-CN"/>
              </w:rPr>
              <w:t>61(2A)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t>CA_n</w:t>
            </w:r>
            <w:r>
              <w:rPr>
                <w:lang w:eastAsia="zh-CN"/>
              </w:rPr>
              <w:t>28</w:t>
            </w:r>
            <w:r>
              <w:t>A-n</w:t>
            </w:r>
            <w:r>
              <w:rPr>
                <w:lang w:eastAsia="zh-CN"/>
              </w:rPr>
              <w:t>257A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t>CA_n</w:t>
            </w:r>
            <w:r>
              <w:rPr>
                <w:lang w:eastAsia="zh-CN"/>
              </w:rPr>
              <w:t>28</w:t>
            </w:r>
            <w:r>
              <w:t>A-n</w:t>
            </w:r>
            <w:r>
              <w:rPr>
                <w:lang w:eastAsia="zh-CN"/>
              </w:rPr>
              <w:t>257A</w:t>
            </w: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t>CA_n</w:t>
            </w:r>
            <w:r>
              <w:rPr>
                <w:lang w:eastAsia="zh-CN"/>
              </w:rPr>
              <w:t>28</w:t>
            </w:r>
            <w:r>
              <w:t>A-n</w:t>
            </w:r>
            <w:r>
              <w:rPr>
                <w:lang w:eastAsia="zh-CN"/>
              </w:rPr>
              <w:t>257D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t>CA_n</w:t>
            </w:r>
            <w:r>
              <w:rPr>
                <w:lang w:eastAsia="zh-CN"/>
              </w:rPr>
              <w:t>28</w:t>
            </w:r>
            <w:r>
              <w:t>A-n</w:t>
            </w:r>
            <w:r>
              <w:rPr>
                <w:lang w:eastAsia="zh-CN"/>
              </w:rPr>
              <w:t xml:space="preserve">257A, </w:t>
            </w:r>
            <w:r>
              <w:t>CA_n</w:t>
            </w:r>
            <w:r>
              <w:rPr>
                <w:lang w:eastAsia="zh-CN"/>
              </w:rPr>
              <w:t>28</w:t>
            </w:r>
            <w:r>
              <w:t>A-n</w:t>
            </w:r>
            <w:r>
              <w:rPr>
                <w:lang w:eastAsia="zh-CN"/>
              </w:rPr>
              <w:t>257D</w:t>
            </w: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ja-JP"/>
              </w:rPr>
              <w:t>CA_n257</w:t>
            </w:r>
            <w:r>
              <w:rPr>
                <w:rFonts w:cs="Arial"/>
                <w:lang w:eastAsia="zh-CN"/>
              </w:rPr>
              <w:t>D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t>CA_n</w:t>
            </w:r>
            <w:r>
              <w:rPr>
                <w:lang w:eastAsia="zh-CN"/>
              </w:rPr>
              <w:t>28</w:t>
            </w:r>
            <w:r>
              <w:t>A-n</w:t>
            </w:r>
            <w:r>
              <w:rPr>
                <w:lang w:eastAsia="zh-CN"/>
              </w:rPr>
              <w:t>257G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t>CA_n</w:t>
            </w:r>
            <w:r>
              <w:rPr>
                <w:lang w:eastAsia="zh-CN"/>
              </w:rPr>
              <w:t>28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  <w:r>
              <w:rPr>
                <w:lang w:eastAsia="zh-CN"/>
              </w:rPr>
              <w:t xml:space="preserve">, </w:t>
            </w:r>
            <w:r>
              <w:t>CA_n</w:t>
            </w:r>
            <w:r>
              <w:rPr>
                <w:lang w:eastAsia="zh-CN"/>
              </w:rPr>
              <w:t>28</w:t>
            </w:r>
            <w:r>
              <w:t>A-n</w:t>
            </w:r>
            <w:r>
              <w:rPr>
                <w:lang w:eastAsia="zh-CN"/>
              </w:rPr>
              <w:t>257G</w:t>
            </w: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ja-JP"/>
              </w:rPr>
              <w:t>CA_n257</w:t>
            </w:r>
            <w:r>
              <w:rPr>
                <w:rFonts w:cs="Arial"/>
                <w:lang w:eastAsia="zh-CN"/>
              </w:rPr>
              <w:t>G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t>CA_n</w:t>
            </w:r>
            <w:r>
              <w:rPr>
                <w:lang w:eastAsia="zh-CN"/>
              </w:rPr>
              <w:t>28</w:t>
            </w:r>
            <w:r>
              <w:t>A-n</w:t>
            </w:r>
            <w:r>
              <w:rPr>
                <w:lang w:eastAsia="zh-CN"/>
              </w:rPr>
              <w:t>257H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t>CA_n</w:t>
            </w:r>
            <w:r>
              <w:rPr>
                <w:lang w:eastAsia="zh-CN"/>
              </w:rPr>
              <w:t>28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  <w:r>
              <w:rPr>
                <w:lang w:eastAsia="zh-CN"/>
              </w:rPr>
              <w:t xml:space="preserve">, </w:t>
            </w:r>
            <w:r>
              <w:t>CA_n</w:t>
            </w:r>
            <w:r>
              <w:rPr>
                <w:lang w:eastAsia="zh-CN"/>
              </w:rPr>
              <w:t>28</w:t>
            </w:r>
            <w:r>
              <w:t>A-n</w:t>
            </w:r>
            <w:r>
              <w:rPr>
                <w:lang w:eastAsia="zh-CN"/>
              </w:rPr>
              <w:t xml:space="preserve">257G, </w:t>
            </w:r>
            <w:r>
              <w:t>CA_n</w:t>
            </w:r>
            <w:r>
              <w:rPr>
                <w:lang w:eastAsia="zh-CN"/>
              </w:rPr>
              <w:t>28</w:t>
            </w:r>
            <w:r>
              <w:t>A-n</w:t>
            </w:r>
            <w:r>
              <w:rPr>
                <w:lang w:eastAsia="zh-CN"/>
              </w:rPr>
              <w:t>257H</w:t>
            </w: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ja-JP"/>
              </w:rPr>
              <w:t>CA_n257</w:t>
            </w:r>
            <w:r>
              <w:rPr>
                <w:rFonts w:cs="Arial"/>
                <w:lang w:eastAsia="zh-CN"/>
              </w:rPr>
              <w:t>H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t>CA_n</w:t>
            </w:r>
            <w:r>
              <w:rPr>
                <w:lang w:eastAsia="zh-CN"/>
              </w:rPr>
              <w:t>28</w:t>
            </w:r>
            <w:r>
              <w:t>A-n</w:t>
            </w:r>
            <w:r>
              <w:rPr>
                <w:lang w:eastAsia="zh-CN"/>
              </w:rPr>
              <w:t>257I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t>CA_n</w:t>
            </w:r>
            <w:r>
              <w:rPr>
                <w:lang w:eastAsia="zh-CN"/>
              </w:rPr>
              <w:t>28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  <w:r>
              <w:rPr>
                <w:lang w:eastAsia="zh-CN"/>
              </w:rPr>
              <w:t xml:space="preserve">, </w:t>
            </w:r>
            <w:r>
              <w:t>CA_n</w:t>
            </w:r>
            <w:r>
              <w:rPr>
                <w:lang w:eastAsia="zh-CN"/>
              </w:rPr>
              <w:t>28</w:t>
            </w:r>
            <w:r>
              <w:t>A-n</w:t>
            </w:r>
            <w:r>
              <w:rPr>
                <w:lang w:eastAsia="zh-CN"/>
              </w:rPr>
              <w:t xml:space="preserve">257G, </w:t>
            </w:r>
            <w:r>
              <w:t>CA_n</w:t>
            </w:r>
            <w:r>
              <w:rPr>
                <w:lang w:eastAsia="zh-CN"/>
              </w:rPr>
              <w:t>28</w:t>
            </w:r>
            <w:r>
              <w:t>A-n</w:t>
            </w:r>
            <w:r>
              <w:rPr>
                <w:lang w:eastAsia="zh-CN"/>
              </w:rPr>
              <w:t xml:space="preserve">257H, </w:t>
            </w:r>
            <w:r>
              <w:t>CA_n</w:t>
            </w:r>
            <w:r>
              <w:rPr>
                <w:lang w:eastAsia="zh-CN"/>
              </w:rPr>
              <w:t>28</w:t>
            </w:r>
            <w:r>
              <w:t>A-n</w:t>
            </w:r>
            <w:r>
              <w:rPr>
                <w:lang w:eastAsia="zh-CN"/>
              </w:rPr>
              <w:t>257I</w:t>
            </w: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ja-JP"/>
              </w:rPr>
              <w:t>CA_n257</w:t>
            </w:r>
            <w:r>
              <w:rPr>
                <w:rFonts w:cs="Arial"/>
                <w:lang w:eastAsia="zh-CN"/>
              </w:rPr>
              <w:t>I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4820" w:author="ZTE_wubin" w:date="2020-09-01T16:01:00Z">
              <w:r>
                <w:rPr/>
                <w:t>CA_n</w:t>
              </w:r>
            </w:ins>
            <w:ins w:id="4821" w:author="ZTE_wubin" w:date="2020-09-01T16:01:00Z">
              <w:r>
                <w:rPr>
                  <w:lang w:eastAsia="zh-CN"/>
                </w:rPr>
                <w:t>41</w:t>
              </w:r>
            </w:ins>
            <w:ins w:id="4822" w:author="ZTE_wubin" w:date="2020-09-01T16:01:00Z">
              <w:r>
                <w:rPr/>
                <w:t>A-n258A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4823" w:author="ZTE_wubin" w:date="2020-09-01T16:01:00Z">
              <w:r>
                <w:rPr/>
                <w:t>CA_n</w:t>
              </w:r>
            </w:ins>
            <w:ins w:id="4824" w:author="ZTE_wubin" w:date="2020-09-01T16:01:00Z">
              <w:r>
                <w:rPr>
                  <w:lang w:eastAsia="zh-CN"/>
                </w:rPr>
                <w:t>41</w:t>
              </w:r>
            </w:ins>
            <w:ins w:id="4825" w:author="ZTE_wubin" w:date="2020-09-01T16:01:00Z">
              <w:r>
                <w:rPr/>
                <w:t>A-n258A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4826" w:author="ZTE_wubin" w:date="2020-09-01T16:01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4827" w:author="ZTE_wubin" w:date="2020-09-01T16:01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4828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4829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4830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4831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4832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hint="eastAsia" w:eastAsia="宋体"/>
                <w:lang w:eastAsia="zh-CN"/>
              </w:rPr>
            </w:pPr>
            <w:ins w:id="4833" w:author="ZTE_wubin" w:date="2020-09-01T16:09:00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4834" w:author="ZTE_wubin" w:date="2020-09-01T16:01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4835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4836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4837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4838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4839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4840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4841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4842" w:author="ZTE_wubin" w:date="2020-09-01T16:01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4843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4844" w:author="ZTE_wubin" w:date="2020-09-01T16:01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4845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4846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4847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4848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4849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4850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4851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4852" w:author="ZTE_wubin" w:date="2020-09-01T16:01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4853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4854" w:author="ZTE_wubin" w:date="2020-09-01T16:01:00Z">
              <w:r>
                <w:rPr>
                  <w:lang w:eastAsia="zh-CN"/>
                </w:rPr>
                <w:t>n258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4855" w:author="ZTE_wubin" w:date="2020-09-01T16:01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4856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4857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4858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4859" w:author="ZTE_wubin" w:date="2020-09-01T16:01:00Z">
              <w:r>
                <w:rPr>
                  <w:lang w:eastAsia="zh-CN"/>
                </w:rPr>
                <w:t>120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4860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4861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4862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4863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4864" w:author="ZTE_wubin" w:date="2020-09-01T16:01:00Z">
              <w:r>
                <w:rPr/>
                <w:t>CA_n</w:t>
              </w:r>
            </w:ins>
            <w:ins w:id="4865" w:author="ZTE_wubin" w:date="2020-09-01T16:01:00Z">
              <w:r>
                <w:rPr>
                  <w:lang w:eastAsia="zh-CN"/>
                </w:rPr>
                <w:t>41</w:t>
              </w:r>
            </w:ins>
            <w:ins w:id="4866" w:author="ZTE_wubin" w:date="2020-09-01T16:01:00Z">
              <w:r>
                <w:rPr/>
                <w:t>A-n258</w:t>
              </w:r>
            </w:ins>
            <w:ins w:id="4867" w:author="ZTE_wubin" w:date="2020-09-01T16:01:00Z">
              <w:r>
                <w:rPr>
                  <w:lang w:eastAsia="zh-CN"/>
                </w:rPr>
                <w:t>(2</w:t>
              </w:r>
            </w:ins>
            <w:ins w:id="4868" w:author="ZTE_wubin" w:date="2020-09-01T16:01:00Z">
              <w:r>
                <w:rPr/>
                <w:t>A</w:t>
              </w:r>
            </w:ins>
            <w:ins w:id="4869" w:author="ZTE_wubin" w:date="2020-09-01T16:01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4870" w:author="ZTE_wubin" w:date="2020-09-01T16:01:00Z">
              <w:r>
                <w:rPr/>
                <w:t>CA_n</w:t>
              </w:r>
            </w:ins>
            <w:ins w:id="4871" w:author="ZTE_wubin" w:date="2020-09-01T16:01:00Z">
              <w:r>
                <w:rPr>
                  <w:lang w:eastAsia="zh-CN"/>
                </w:rPr>
                <w:t>41</w:t>
              </w:r>
            </w:ins>
            <w:ins w:id="4872" w:author="ZTE_wubin" w:date="2020-09-01T16:01:00Z">
              <w:r>
                <w:rPr/>
                <w:t>A-n258A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4873" w:author="ZTE_wubin" w:date="2020-09-01T16:01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4874" w:author="ZTE_wubin" w:date="2020-09-01T16:01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4875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4876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4877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4878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4879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hint="eastAsia" w:eastAsia="宋体"/>
                <w:lang w:eastAsia="zh-CN"/>
              </w:rPr>
            </w:pPr>
            <w:ins w:id="4880" w:author="ZTE_wubin" w:date="2020-09-01T16:09:00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4881" w:author="ZTE_wubin" w:date="2020-09-01T16:01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4882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4883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4884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4885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4886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4887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4888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4889" w:author="ZTE_wubin" w:date="2020-09-01T16:01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4890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4891" w:author="ZTE_wubin" w:date="2020-09-01T16:01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4892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4893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4894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4895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4896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4897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4898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4899" w:author="ZTE_wubin" w:date="2020-09-01T16:01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4900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4901" w:author="ZTE_wubin" w:date="2020-09-01T16:01:00Z">
              <w:r>
                <w:rPr>
                  <w:lang w:eastAsia="zh-CN"/>
                </w:rPr>
                <w:t>n258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4902" w:author="ZTE_wubin" w:date="2020-09-01T16:01:00Z">
              <w:r>
                <w:rPr>
                  <w:rFonts w:cs="Arial"/>
                  <w:lang w:eastAsia="ja-JP"/>
                </w:rPr>
                <w:t>CA_n258</w:t>
              </w:r>
            </w:ins>
            <w:ins w:id="4903" w:author="ZTE_wubin" w:date="2020-09-01T16:01:00Z">
              <w:r>
                <w:rPr>
                  <w:rFonts w:cs="Arial"/>
                  <w:lang w:eastAsia="zh-CN"/>
                </w:rPr>
                <w:t>(2A)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4904" w:author="ZTE_wubin" w:date="2020-09-01T16:01:00Z">
              <w:r>
                <w:rPr/>
                <w:t>CA_n</w:t>
              </w:r>
            </w:ins>
            <w:ins w:id="4905" w:author="ZTE_wubin" w:date="2020-09-01T16:01:00Z">
              <w:r>
                <w:rPr>
                  <w:lang w:eastAsia="zh-CN"/>
                </w:rPr>
                <w:t>41A</w:t>
              </w:r>
            </w:ins>
            <w:ins w:id="4906" w:author="ZTE_wubin" w:date="2020-09-01T16:01:00Z">
              <w:r>
                <w:rPr/>
                <w:t>-n258</w:t>
              </w:r>
            </w:ins>
            <w:ins w:id="4907" w:author="ZTE_wubin" w:date="2020-09-01T16:01:00Z">
              <w:r>
                <w:rPr>
                  <w:lang w:eastAsia="zh-CN"/>
                </w:rPr>
                <w:t>(3</w:t>
              </w:r>
            </w:ins>
            <w:ins w:id="4908" w:author="ZTE_wubin" w:date="2020-09-01T16:01:00Z">
              <w:r>
                <w:rPr/>
                <w:t>A</w:t>
              </w:r>
            </w:ins>
            <w:ins w:id="4909" w:author="ZTE_wubin" w:date="2020-09-01T16:01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4910" w:author="ZTE_wubin" w:date="2020-09-01T16:01:00Z">
              <w:r>
                <w:rPr/>
                <w:t>CA_n</w:t>
              </w:r>
            </w:ins>
            <w:ins w:id="4911" w:author="ZTE_wubin" w:date="2020-09-01T16:01:00Z">
              <w:r>
                <w:rPr>
                  <w:lang w:eastAsia="zh-CN"/>
                </w:rPr>
                <w:t>41</w:t>
              </w:r>
            </w:ins>
            <w:ins w:id="4912" w:author="ZTE_wubin" w:date="2020-09-01T16:01:00Z">
              <w:r>
                <w:rPr/>
                <w:t>A-n258A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4913" w:author="ZTE_wubin" w:date="2020-09-01T16:01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4914" w:author="ZTE_wubin" w:date="2020-09-01T16:01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4915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4916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4917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4918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4919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hint="eastAsia" w:eastAsia="宋体"/>
                <w:lang w:eastAsia="zh-CN"/>
              </w:rPr>
            </w:pPr>
            <w:ins w:id="4920" w:author="ZTE_wubin" w:date="2020-09-01T16:09:00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4921" w:author="ZTE_wubin" w:date="2020-09-01T16:01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4922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4923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4924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4925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4926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4927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4928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4929" w:author="ZTE_wubin" w:date="2020-09-01T16:01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4930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4931" w:author="ZTE_wubin" w:date="2020-09-01T16:01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4932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4933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4934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4935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4936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4937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4938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4939" w:author="ZTE_wubin" w:date="2020-09-01T16:01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4940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4941" w:author="ZTE_wubin" w:date="2020-09-01T16:01:00Z">
              <w:r>
                <w:rPr>
                  <w:lang w:eastAsia="zh-CN"/>
                </w:rPr>
                <w:t>n258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4942" w:author="ZTE_wubin" w:date="2020-09-01T16:01:00Z">
              <w:r>
                <w:rPr>
                  <w:rFonts w:cs="Arial"/>
                  <w:lang w:eastAsia="ja-JP"/>
                </w:rPr>
                <w:t>CA_n258</w:t>
              </w:r>
            </w:ins>
            <w:ins w:id="4943" w:author="ZTE_wubin" w:date="2020-09-01T16:01:00Z">
              <w:r>
                <w:rPr>
                  <w:rFonts w:cs="Arial"/>
                  <w:lang w:eastAsia="zh-CN"/>
                </w:rPr>
                <w:t>(3A)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4944" w:author="ZTE_wubin" w:date="2020-09-01T16:01:00Z">
              <w:r>
                <w:rPr/>
                <w:t>CA_n</w:t>
              </w:r>
            </w:ins>
            <w:ins w:id="4945" w:author="ZTE_wubin" w:date="2020-09-01T16:01:00Z">
              <w:r>
                <w:rPr>
                  <w:lang w:eastAsia="zh-CN"/>
                </w:rPr>
                <w:t>41A</w:t>
              </w:r>
            </w:ins>
            <w:ins w:id="4946" w:author="ZTE_wubin" w:date="2020-09-01T16:01:00Z">
              <w:r>
                <w:rPr/>
                <w:t>-n258</w:t>
              </w:r>
            </w:ins>
            <w:ins w:id="4947" w:author="ZTE_wubin" w:date="2020-09-01T16:01:00Z">
              <w:r>
                <w:rPr>
                  <w:lang w:eastAsia="zh-CN"/>
                </w:rPr>
                <w:t>(4</w:t>
              </w:r>
            </w:ins>
            <w:ins w:id="4948" w:author="ZTE_wubin" w:date="2020-09-01T16:01:00Z">
              <w:r>
                <w:rPr/>
                <w:t>A</w:t>
              </w:r>
            </w:ins>
            <w:ins w:id="4949" w:author="ZTE_wubin" w:date="2020-09-01T16:01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4950" w:author="ZTE_wubin" w:date="2020-09-01T16:01:00Z">
              <w:r>
                <w:rPr/>
                <w:t>CA_n</w:t>
              </w:r>
            </w:ins>
            <w:ins w:id="4951" w:author="ZTE_wubin" w:date="2020-09-01T16:01:00Z">
              <w:r>
                <w:rPr>
                  <w:lang w:eastAsia="zh-CN"/>
                </w:rPr>
                <w:t>41</w:t>
              </w:r>
            </w:ins>
            <w:ins w:id="4952" w:author="ZTE_wubin" w:date="2020-09-01T16:01:00Z">
              <w:r>
                <w:rPr/>
                <w:t>A-n258A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4953" w:author="ZTE_wubin" w:date="2020-09-01T16:01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4954" w:author="ZTE_wubin" w:date="2020-09-01T16:01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4955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4956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4957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4958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4959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hint="eastAsia" w:eastAsia="宋体"/>
                <w:lang w:eastAsia="zh-CN"/>
              </w:rPr>
            </w:pPr>
            <w:ins w:id="4960" w:author="ZTE_wubin" w:date="2020-09-01T16:09:00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4961" w:author="ZTE_wubin" w:date="2020-09-01T16:01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4962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4963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4964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4965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4966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4967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4968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4969" w:author="ZTE_wubin" w:date="2020-09-01T16:01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4970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4971" w:author="ZTE_wubin" w:date="2020-09-01T16:01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4972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4973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4974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4975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4976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4977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4978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4979" w:author="ZTE_wubin" w:date="2020-09-01T16:01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4980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4981" w:author="ZTE_wubin" w:date="2020-09-01T16:01:00Z">
              <w:r>
                <w:rPr>
                  <w:lang w:eastAsia="zh-CN"/>
                </w:rPr>
                <w:t>n258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4982" w:author="ZTE_wubin" w:date="2020-09-01T16:01:00Z">
              <w:r>
                <w:rPr>
                  <w:rFonts w:cs="Arial"/>
                  <w:lang w:eastAsia="ja-JP"/>
                </w:rPr>
                <w:t>CA_n258</w:t>
              </w:r>
            </w:ins>
            <w:ins w:id="4983" w:author="ZTE_wubin" w:date="2020-09-01T16:01:00Z">
              <w:r>
                <w:rPr>
                  <w:rFonts w:cs="Arial"/>
                  <w:lang w:eastAsia="zh-CN"/>
                </w:rPr>
                <w:t>(4A)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4984" w:author="ZTE_wubin" w:date="2020-09-01T16:01:00Z">
              <w:r>
                <w:rPr/>
                <w:t>CA_n</w:t>
              </w:r>
            </w:ins>
            <w:ins w:id="4985" w:author="ZTE_wubin" w:date="2020-09-01T16:01:00Z">
              <w:r>
                <w:rPr>
                  <w:lang w:eastAsia="zh-CN"/>
                </w:rPr>
                <w:t>41A</w:t>
              </w:r>
            </w:ins>
            <w:ins w:id="4986" w:author="ZTE_wubin" w:date="2020-09-01T16:01:00Z">
              <w:r>
                <w:rPr/>
                <w:t>-n258(5</w:t>
              </w:r>
            </w:ins>
            <w:ins w:id="4987" w:author="ZTE_wubin" w:date="2020-09-01T16:01:00Z">
              <w:r>
                <w:rPr>
                  <w:lang w:eastAsia="zh-CN"/>
                </w:rPr>
                <w:t>A)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4988" w:author="ZTE_wubin" w:date="2020-09-01T16:01:00Z">
              <w:r>
                <w:rPr/>
                <w:t>CA_n</w:t>
              </w:r>
            </w:ins>
            <w:ins w:id="4989" w:author="ZTE_wubin" w:date="2020-09-01T16:01:00Z">
              <w:r>
                <w:rPr>
                  <w:lang w:eastAsia="zh-CN"/>
                </w:rPr>
                <w:t>41</w:t>
              </w:r>
            </w:ins>
            <w:ins w:id="4990" w:author="ZTE_wubin" w:date="2020-09-01T16:01:00Z">
              <w:r>
                <w:rPr/>
                <w:t>A-n258A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4991" w:author="ZTE_wubin" w:date="2020-09-01T16:01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4992" w:author="ZTE_wubin" w:date="2020-09-01T16:01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4993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4994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4995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4996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4997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hint="eastAsia" w:eastAsia="宋体"/>
                <w:lang w:eastAsia="zh-CN"/>
              </w:rPr>
            </w:pPr>
            <w:ins w:id="4998" w:author="ZTE_wubin" w:date="2020-09-01T16:09:00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4999" w:author="ZTE_wubin" w:date="2020-09-01T16:01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000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001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002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003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004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005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006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007" w:author="ZTE_wubin" w:date="2020-09-01T16:01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008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009" w:author="ZTE_wubin" w:date="2020-09-01T16:01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010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011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012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013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014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015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016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017" w:author="ZTE_wubin" w:date="2020-09-01T16:01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018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019" w:author="ZTE_wubin" w:date="2020-09-01T16:01:00Z">
              <w:r>
                <w:rPr>
                  <w:lang w:eastAsia="zh-CN"/>
                </w:rPr>
                <w:t>n258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020" w:author="ZTE_wubin" w:date="2020-09-01T16:01:00Z">
              <w:r>
                <w:rPr>
                  <w:rFonts w:cs="Arial"/>
                  <w:lang w:eastAsia="ja-JP"/>
                </w:rPr>
                <w:t>CA_n258</w:t>
              </w:r>
            </w:ins>
            <w:ins w:id="5021" w:author="ZTE_wubin" w:date="2020-09-01T16:01:00Z">
              <w:r>
                <w:rPr>
                  <w:rFonts w:cs="Arial"/>
                  <w:lang w:eastAsia="zh-CN"/>
                </w:rPr>
                <w:t>(5A)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022" w:author="ZTE_wubin" w:date="2020-09-01T16:01:00Z">
              <w:r>
                <w:rPr/>
                <w:t>CA_n</w:t>
              </w:r>
            </w:ins>
            <w:ins w:id="5023" w:author="ZTE_wubin" w:date="2020-09-01T16:01:00Z">
              <w:r>
                <w:rPr>
                  <w:lang w:eastAsia="zh-CN"/>
                </w:rPr>
                <w:t>41</w:t>
              </w:r>
            </w:ins>
            <w:ins w:id="5024" w:author="ZTE_wubin" w:date="2020-09-01T16:01:00Z">
              <w:r>
                <w:rPr/>
                <w:t>C-n258A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025" w:author="ZTE_wubin" w:date="2020-09-01T16:01:00Z">
              <w:r>
                <w:rPr/>
                <w:t>CA_n</w:t>
              </w:r>
            </w:ins>
            <w:ins w:id="5026" w:author="ZTE_wubin" w:date="2020-09-01T16:01:00Z">
              <w:r>
                <w:rPr>
                  <w:lang w:eastAsia="zh-CN"/>
                </w:rPr>
                <w:t>41</w:t>
              </w:r>
            </w:ins>
            <w:ins w:id="5027" w:author="ZTE_wubin" w:date="2020-09-01T16:01:00Z">
              <w:r>
                <w:rPr/>
                <w:t>A-n258A</w:t>
              </w:r>
            </w:ins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028" w:author="ZTE_wubin" w:date="2020-09-01T16:01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029" w:author="ZTE_wubin" w:date="2020-09-01T16:01:00Z">
              <w:r>
                <w:rPr>
                  <w:rFonts w:cs="Arial"/>
                  <w:lang w:eastAsia="ja-JP"/>
                </w:rPr>
                <w:t>CA_n</w:t>
              </w:r>
            </w:ins>
            <w:ins w:id="5030" w:author="ZTE_wubin" w:date="2020-09-01T16:01:00Z">
              <w:r>
                <w:rPr>
                  <w:rFonts w:cs="Arial"/>
                  <w:lang w:eastAsia="zh-CN"/>
                </w:rPr>
                <w:t>41C</w:t>
              </w:r>
            </w:ins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hint="eastAsia" w:eastAsia="宋体"/>
                <w:lang w:eastAsia="zh-CN"/>
              </w:rPr>
            </w:pPr>
            <w:ins w:id="5031" w:author="ZTE_wubin" w:date="2020-09-01T16:09:00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032" w:author="ZTE_wubin" w:date="2020-09-01T16:01:00Z">
              <w:r>
                <w:rPr>
                  <w:lang w:eastAsia="zh-CN"/>
                </w:rPr>
                <w:t>n258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033" w:author="ZTE_wubin" w:date="2020-09-01T16:01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034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035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036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037" w:author="ZTE_wubin" w:date="2020-09-01T16:01:00Z">
              <w:r>
                <w:rPr>
                  <w:lang w:eastAsia="zh-CN"/>
                </w:rPr>
                <w:t>120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038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039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040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041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042" w:author="ZTE_wubin" w:date="2020-09-01T16:01:00Z">
              <w:r>
                <w:rPr/>
                <w:t>CA_n</w:t>
              </w:r>
            </w:ins>
            <w:ins w:id="5043" w:author="ZTE_wubin" w:date="2020-09-01T16:01:00Z">
              <w:r>
                <w:rPr>
                  <w:lang w:eastAsia="zh-CN"/>
                </w:rPr>
                <w:t>41</w:t>
              </w:r>
            </w:ins>
            <w:ins w:id="5044" w:author="ZTE_wubin" w:date="2020-09-01T16:01:00Z">
              <w:r>
                <w:rPr/>
                <w:t>C-n258(2A)A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045" w:author="ZTE_wubin" w:date="2020-09-01T16:01:00Z">
              <w:r>
                <w:rPr/>
                <w:t>CA_n</w:t>
              </w:r>
            </w:ins>
            <w:ins w:id="5046" w:author="ZTE_wubin" w:date="2020-09-01T16:01:00Z">
              <w:r>
                <w:rPr>
                  <w:lang w:eastAsia="zh-CN"/>
                </w:rPr>
                <w:t>41</w:t>
              </w:r>
            </w:ins>
            <w:ins w:id="5047" w:author="ZTE_wubin" w:date="2020-09-01T16:01:00Z">
              <w:r>
                <w:rPr/>
                <w:t>A-n258A</w:t>
              </w:r>
            </w:ins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048" w:author="ZTE_wubin" w:date="2020-09-01T16:01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5049" w:author="ZTE_wubin" w:date="2020-09-01T16:01:00Z">
              <w:r>
                <w:rPr>
                  <w:rFonts w:cs="Arial"/>
                  <w:lang w:eastAsia="ja-JP"/>
                </w:rPr>
                <w:t>CA_n</w:t>
              </w:r>
            </w:ins>
            <w:ins w:id="5050" w:author="ZTE_wubin" w:date="2020-09-01T16:01:00Z">
              <w:r>
                <w:rPr>
                  <w:rFonts w:cs="Arial"/>
                  <w:lang w:eastAsia="zh-CN"/>
                </w:rPr>
                <w:t>41C</w:t>
              </w:r>
            </w:ins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hint="eastAsia" w:eastAsia="宋体"/>
                <w:lang w:eastAsia="zh-CN"/>
              </w:rPr>
            </w:pPr>
            <w:ins w:id="5051" w:author="ZTE_wubin" w:date="2020-09-01T16:09:00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052" w:author="ZTE_wubin" w:date="2020-09-01T16:01:00Z">
              <w:r>
                <w:rPr>
                  <w:lang w:eastAsia="zh-CN"/>
                </w:rPr>
                <w:t>n258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053" w:author="ZTE_wubin" w:date="2020-09-01T16:01:00Z">
              <w:r>
                <w:rPr>
                  <w:rFonts w:cs="Arial"/>
                  <w:lang w:eastAsia="ja-JP"/>
                </w:rPr>
                <w:t>CA_n258</w:t>
              </w:r>
            </w:ins>
            <w:ins w:id="5054" w:author="ZTE_wubin" w:date="2020-09-01T16:01:00Z">
              <w:r>
                <w:rPr>
                  <w:rFonts w:cs="Arial"/>
                  <w:lang w:eastAsia="zh-CN"/>
                </w:rPr>
                <w:t>(2A)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055" w:author="ZTE_wubin" w:date="2020-09-01T16:01:00Z">
              <w:r>
                <w:rPr/>
                <w:t>CA_n</w:t>
              </w:r>
            </w:ins>
            <w:ins w:id="5056" w:author="ZTE_wubin" w:date="2020-09-01T16:01:00Z">
              <w:r>
                <w:rPr>
                  <w:lang w:eastAsia="zh-CN"/>
                </w:rPr>
                <w:t>41</w:t>
              </w:r>
            </w:ins>
            <w:ins w:id="5057" w:author="ZTE_wubin" w:date="2020-09-01T16:01:00Z">
              <w:r>
                <w:rPr/>
                <w:t>C-n258(3A)A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058" w:author="ZTE_wubin" w:date="2020-09-01T16:01:00Z">
              <w:r>
                <w:rPr/>
                <w:t>CA_n</w:t>
              </w:r>
            </w:ins>
            <w:ins w:id="5059" w:author="ZTE_wubin" w:date="2020-09-01T16:01:00Z">
              <w:r>
                <w:rPr>
                  <w:lang w:eastAsia="zh-CN"/>
                </w:rPr>
                <w:t>41</w:t>
              </w:r>
            </w:ins>
            <w:ins w:id="5060" w:author="ZTE_wubin" w:date="2020-09-01T16:01:00Z">
              <w:r>
                <w:rPr/>
                <w:t>A-n258A</w:t>
              </w:r>
            </w:ins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061" w:author="ZTE_wubin" w:date="2020-09-01T16:01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5062" w:author="ZTE_wubin" w:date="2020-09-01T16:01:00Z">
              <w:r>
                <w:rPr>
                  <w:rFonts w:cs="Arial"/>
                  <w:lang w:eastAsia="ja-JP"/>
                </w:rPr>
                <w:t>CA_n</w:t>
              </w:r>
            </w:ins>
            <w:ins w:id="5063" w:author="ZTE_wubin" w:date="2020-09-01T16:01:00Z">
              <w:r>
                <w:rPr>
                  <w:rFonts w:cs="Arial"/>
                  <w:lang w:eastAsia="zh-CN"/>
                </w:rPr>
                <w:t>41C</w:t>
              </w:r>
            </w:ins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hint="eastAsia" w:eastAsia="宋体"/>
                <w:lang w:eastAsia="zh-CN"/>
              </w:rPr>
            </w:pPr>
            <w:ins w:id="5064" w:author="ZTE_wubin" w:date="2020-09-01T16:09:00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065" w:author="ZTE_wubin" w:date="2020-09-01T16:01:00Z">
              <w:r>
                <w:rPr>
                  <w:lang w:eastAsia="zh-CN"/>
                </w:rPr>
                <w:t>n258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066" w:author="ZTE_wubin" w:date="2020-09-01T16:01:00Z">
              <w:r>
                <w:rPr>
                  <w:rFonts w:cs="Arial"/>
                  <w:lang w:eastAsia="ja-JP"/>
                </w:rPr>
                <w:t>CA_n258</w:t>
              </w:r>
            </w:ins>
            <w:ins w:id="5067" w:author="ZTE_wubin" w:date="2020-09-01T16:01:00Z">
              <w:r>
                <w:rPr>
                  <w:rFonts w:cs="Arial"/>
                  <w:lang w:eastAsia="zh-CN"/>
                </w:rPr>
                <w:t>(3A)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068" w:author="ZTE_wubin" w:date="2020-09-01T16:01:00Z">
              <w:r>
                <w:rPr/>
                <w:t>CA_n</w:t>
              </w:r>
            </w:ins>
            <w:ins w:id="5069" w:author="ZTE_wubin" w:date="2020-09-01T16:01:00Z">
              <w:r>
                <w:rPr>
                  <w:lang w:eastAsia="zh-CN"/>
                </w:rPr>
                <w:t>41</w:t>
              </w:r>
            </w:ins>
            <w:ins w:id="5070" w:author="ZTE_wubin" w:date="2020-09-01T16:01:00Z">
              <w:r>
                <w:rPr/>
                <w:t>C-n258(4A)A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071" w:author="ZTE_wubin" w:date="2020-09-01T16:01:00Z">
              <w:r>
                <w:rPr/>
                <w:t>CA_n</w:t>
              </w:r>
            </w:ins>
            <w:ins w:id="5072" w:author="ZTE_wubin" w:date="2020-09-01T16:01:00Z">
              <w:r>
                <w:rPr>
                  <w:lang w:eastAsia="zh-CN"/>
                </w:rPr>
                <w:t>41</w:t>
              </w:r>
            </w:ins>
            <w:ins w:id="5073" w:author="ZTE_wubin" w:date="2020-09-01T16:01:00Z">
              <w:r>
                <w:rPr/>
                <w:t>A-n258A</w:t>
              </w:r>
            </w:ins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074" w:author="ZTE_wubin" w:date="2020-09-01T16:01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5075" w:author="ZTE_wubin" w:date="2020-09-01T16:01:00Z">
              <w:r>
                <w:rPr>
                  <w:rFonts w:cs="Arial"/>
                  <w:lang w:eastAsia="ja-JP"/>
                </w:rPr>
                <w:t>CA_n</w:t>
              </w:r>
            </w:ins>
            <w:ins w:id="5076" w:author="ZTE_wubin" w:date="2020-09-01T16:01:00Z">
              <w:r>
                <w:rPr>
                  <w:rFonts w:cs="Arial"/>
                  <w:lang w:eastAsia="zh-CN"/>
                </w:rPr>
                <w:t>41C</w:t>
              </w:r>
            </w:ins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hint="eastAsia" w:eastAsia="宋体"/>
                <w:lang w:eastAsia="zh-CN"/>
              </w:rPr>
            </w:pPr>
            <w:ins w:id="5077" w:author="ZTE_wubin" w:date="2020-09-01T16:10:00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078" w:author="ZTE_wubin" w:date="2020-09-01T16:01:00Z">
              <w:r>
                <w:rPr>
                  <w:lang w:eastAsia="zh-CN"/>
                </w:rPr>
                <w:t>n258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079" w:author="ZTE_wubin" w:date="2020-09-01T16:01:00Z">
              <w:r>
                <w:rPr>
                  <w:rFonts w:cs="Arial"/>
                  <w:lang w:eastAsia="ja-JP"/>
                </w:rPr>
                <w:t>CA_n258</w:t>
              </w:r>
            </w:ins>
            <w:ins w:id="5080" w:author="ZTE_wubin" w:date="2020-09-01T16:01:00Z">
              <w:r>
                <w:rPr>
                  <w:rFonts w:cs="Arial"/>
                  <w:lang w:eastAsia="zh-CN"/>
                </w:rPr>
                <w:t>(4A)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081" w:author="ZTE_wubin" w:date="2020-09-01T16:01:00Z">
              <w:r>
                <w:rPr/>
                <w:t>CA_n</w:t>
              </w:r>
            </w:ins>
            <w:ins w:id="5082" w:author="ZTE_wubin" w:date="2020-09-01T16:01:00Z">
              <w:r>
                <w:rPr>
                  <w:lang w:eastAsia="zh-CN"/>
                </w:rPr>
                <w:t>41</w:t>
              </w:r>
            </w:ins>
            <w:ins w:id="5083" w:author="ZTE_wubin" w:date="2020-09-01T16:01:00Z">
              <w:r>
                <w:rPr/>
                <w:t>C-n258(5A)A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084" w:author="ZTE_wubin" w:date="2020-09-01T16:01:00Z">
              <w:r>
                <w:rPr/>
                <w:t>CA_n</w:t>
              </w:r>
            </w:ins>
            <w:ins w:id="5085" w:author="ZTE_wubin" w:date="2020-09-01T16:01:00Z">
              <w:r>
                <w:rPr>
                  <w:lang w:eastAsia="zh-CN"/>
                </w:rPr>
                <w:t>41</w:t>
              </w:r>
            </w:ins>
            <w:ins w:id="5086" w:author="ZTE_wubin" w:date="2020-09-01T16:01:00Z">
              <w:r>
                <w:rPr/>
                <w:t>A-n258A</w:t>
              </w:r>
            </w:ins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087" w:author="ZTE_wubin" w:date="2020-09-01T16:01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5088" w:author="ZTE_wubin" w:date="2020-09-01T16:01:00Z">
              <w:r>
                <w:rPr>
                  <w:rFonts w:cs="Arial"/>
                  <w:lang w:eastAsia="ja-JP"/>
                </w:rPr>
                <w:t>CA_n</w:t>
              </w:r>
            </w:ins>
            <w:ins w:id="5089" w:author="ZTE_wubin" w:date="2020-09-01T16:01:00Z">
              <w:r>
                <w:rPr>
                  <w:rFonts w:cs="Arial"/>
                  <w:lang w:eastAsia="zh-CN"/>
                </w:rPr>
                <w:t>41C</w:t>
              </w:r>
            </w:ins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hint="eastAsia" w:eastAsia="宋体"/>
                <w:lang w:eastAsia="zh-CN"/>
              </w:rPr>
            </w:pPr>
            <w:ins w:id="5090" w:author="ZTE_wubin" w:date="2020-09-01T16:10:00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091" w:author="ZTE_wubin" w:date="2020-09-01T16:01:00Z">
              <w:r>
                <w:rPr>
                  <w:lang w:eastAsia="zh-CN"/>
                </w:rPr>
                <w:t>n258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092" w:author="ZTE_wubin" w:date="2020-09-01T16:01:00Z">
              <w:r>
                <w:rPr>
                  <w:rFonts w:cs="Arial"/>
                  <w:lang w:eastAsia="ja-JP"/>
                </w:rPr>
                <w:t>CA_n258</w:t>
              </w:r>
            </w:ins>
            <w:ins w:id="5093" w:author="ZTE_wubin" w:date="2020-09-01T16:01:00Z">
              <w:r>
                <w:rPr>
                  <w:rFonts w:cs="Arial"/>
                  <w:lang w:eastAsia="zh-CN"/>
                </w:rPr>
                <w:t>(5A)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094" w:author="ZTE_wubin" w:date="2020-09-01T16:01:00Z">
              <w:r>
                <w:rPr/>
                <w:t>CA_n</w:t>
              </w:r>
            </w:ins>
            <w:ins w:id="5095" w:author="ZTE_wubin" w:date="2020-09-01T16:01:00Z">
              <w:r>
                <w:rPr>
                  <w:lang w:eastAsia="zh-CN"/>
                </w:rPr>
                <w:t>41</w:t>
              </w:r>
            </w:ins>
            <w:ins w:id="5096" w:author="ZTE_wubin" w:date="2020-09-01T16:01:00Z">
              <w:r>
                <w:rPr/>
                <w:t>(2A)-n258A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097" w:author="ZTE_wubin" w:date="2020-09-01T16:01:00Z">
              <w:r>
                <w:rPr/>
                <w:t>CA_n</w:t>
              </w:r>
            </w:ins>
            <w:ins w:id="5098" w:author="ZTE_wubin" w:date="2020-09-01T16:01:00Z">
              <w:r>
                <w:rPr>
                  <w:lang w:eastAsia="zh-CN"/>
                </w:rPr>
                <w:t>41</w:t>
              </w:r>
            </w:ins>
            <w:ins w:id="5099" w:author="ZTE_wubin" w:date="2020-09-01T16:01:00Z">
              <w:r>
                <w:rPr/>
                <w:t>A-n258A</w:t>
              </w:r>
            </w:ins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100" w:author="ZTE_wubin" w:date="2020-09-01T16:01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101" w:author="ZTE_wubin" w:date="2020-09-01T16:01:00Z">
              <w:r>
                <w:rPr>
                  <w:rFonts w:cs="Arial"/>
                  <w:lang w:eastAsia="ja-JP"/>
                </w:rPr>
                <w:t>CA_n</w:t>
              </w:r>
            </w:ins>
            <w:ins w:id="5102" w:author="ZTE_wubin" w:date="2020-09-01T16:01:00Z">
              <w:r>
                <w:rPr>
                  <w:rFonts w:cs="Arial"/>
                  <w:lang w:eastAsia="zh-CN"/>
                </w:rPr>
                <w:t>41(2A) BCS1</w:t>
              </w:r>
            </w:ins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hint="eastAsia" w:eastAsia="宋体"/>
                <w:lang w:eastAsia="zh-CN"/>
              </w:rPr>
            </w:pPr>
            <w:ins w:id="5103" w:author="ZTE_wubin" w:date="2020-09-01T16:10:00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104" w:author="ZTE_wubin" w:date="2020-09-01T16:01:00Z">
              <w:r>
                <w:rPr>
                  <w:lang w:eastAsia="zh-CN"/>
                </w:rPr>
                <w:t>n258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105" w:author="ZTE_wubin" w:date="2020-09-01T16:01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106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107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108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109" w:author="ZTE_wubin" w:date="2020-09-01T16:01:00Z">
              <w:r>
                <w:rPr>
                  <w:lang w:eastAsia="zh-CN"/>
                </w:rPr>
                <w:t>120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110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111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112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113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114" w:author="ZTE_wubin" w:date="2020-09-01T16:01:00Z">
              <w:r>
                <w:rPr/>
                <w:t>CA_n</w:t>
              </w:r>
            </w:ins>
            <w:ins w:id="5115" w:author="ZTE_wubin" w:date="2020-09-01T16:01:00Z">
              <w:r>
                <w:rPr>
                  <w:lang w:eastAsia="zh-CN"/>
                </w:rPr>
                <w:t>41</w:t>
              </w:r>
            </w:ins>
            <w:ins w:id="5116" w:author="ZTE_wubin" w:date="2020-09-01T16:01:00Z">
              <w:r>
                <w:rPr/>
                <w:t>(2A)-n258(2A)A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117" w:author="ZTE_wubin" w:date="2020-09-01T16:01:00Z">
              <w:r>
                <w:rPr/>
                <w:t>CA_n</w:t>
              </w:r>
            </w:ins>
            <w:ins w:id="5118" w:author="ZTE_wubin" w:date="2020-09-01T16:01:00Z">
              <w:r>
                <w:rPr>
                  <w:lang w:eastAsia="zh-CN"/>
                </w:rPr>
                <w:t>41</w:t>
              </w:r>
            </w:ins>
            <w:ins w:id="5119" w:author="ZTE_wubin" w:date="2020-09-01T16:01:00Z">
              <w:r>
                <w:rPr/>
                <w:t>A-n258A</w:t>
              </w:r>
            </w:ins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120" w:author="ZTE_wubin" w:date="2020-09-01T16:01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5121" w:author="ZTE_wubin" w:date="2020-09-01T16:01:00Z">
              <w:r>
                <w:rPr>
                  <w:rFonts w:cs="Arial"/>
                  <w:lang w:eastAsia="ja-JP"/>
                </w:rPr>
                <w:t>CA_n</w:t>
              </w:r>
            </w:ins>
            <w:ins w:id="5122" w:author="ZTE_wubin" w:date="2020-09-01T16:01:00Z">
              <w:r>
                <w:rPr>
                  <w:rFonts w:cs="Arial"/>
                  <w:lang w:eastAsia="zh-CN"/>
                </w:rPr>
                <w:t>41(2A) BCS1</w:t>
              </w:r>
            </w:ins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123" w:author="ZTE_wubin" w:date="2020-09-01T16:10:00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124" w:author="ZTE_wubin" w:date="2020-09-01T16:01:00Z">
              <w:r>
                <w:rPr>
                  <w:lang w:eastAsia="zh-CN"/>
                </w:rPr>
                <w:t>n258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125" w:author="ZTE_wubin" w:date="2020-09-01T16:01:00Z">
              <w:r>
                <w:rPr>
                  <w:rFonts w:cs="Arial"/>
                  <w:lang w:eastAsia="ja-JP"/>
                </w:rPr>
                <w:t>CA_n258</w:t>
              </w:r>
            </w:ins>
            <w:ins w:id="5126" w:author="ZTE_wubin" w:date="2020-09-01T16:01:00Z">
              <w:r>
                <w:rPr>
                  <w:rFonts w:cs="Arial"/>
                  <w:lang w:eastAsia="zh-CN"/>
                </w:rPr>
                <w:t>(2A)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127" w:author="ZTE_wubin" w:date="2020-09-01T16:01:00Z">
              <w:r>
                <w:rPr/>
                <w:t>CA_n</w:t>
              </w:r>
            </w:ins>
            <w:ins w:id="5128" w:author="ZTE_wubin" w:date="2020-09-01T16:01:00Z">
              <w:r>
                <w:rPr>
                  <w:lang w:eastAsia="zh-CN"/>
                </w:rPr>
                <w:t>41</w:t>
              </w:r>
            </w:ins>
            <w:ins w:id="5129" w:author="ZTE_wubin" w:date="2020-09-01T16:01:00Z">
              <w:r>
                <w:rPr/>
                <w:t>(2A)-n258(3A)A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130" w:author="ZTE_wubin" w:date="2020-09-01T16:01:00Z">
              <w:r>
                <w:rPr/>
                <w:t>CA_n</w:t>
              </w:r>
            </w:ins>
            <w:ins w:id="5131" w:author="ZTE_wubin" w:date="2020-09-01T16:01:00Z">
              <w:r>
                <w:rPr>
                  <w:lang w:eastAsia="zh-CN"/>
                </w:rPr>
                <w:t>41</w:t>
              </w:r>
            </w:ins>
            <w:ins w:id="5132" w:author="ZTE_wubin" w:date="2020-09-01T16:01:00Z">
              <w:r>
                <w:rPr/>
                <w:t>A-n258A</w:t>
              </w:r>
            </w:ins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133" w:author="ZTE_wubin" w:date="2020-09-01T16:01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5134" w:author="ZTE_wubin" w:date="2020-09-01T16:01:00Z">
              <w:r>
                <w:rPr>
                  <w:rFonts w:cs="Arial"/>
                  <w:lang w:eastAsia="ja-JP"/>
                </w:rPr>
                <w:t>CA_n</w:t>
              </w:r>
            </w:ins>
            <w:ins w:id="5135" w:author="ZTE_wubin" w:date="2020-09-01T16:01:00Z">
              <w:r>
                <w:rPr>
                  <w:rFonts w:cs="Arial"/>
                  <w:lang w:eastAsia="zh-CN"/>
                </w:rPr>
                <w:t>41(2A) BCS1</w:t>
              </w:r>
            </w:ins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hint="eastAsia" w:eastAsia="宋体"/>
                <w:lang w:eastAsia="zh-CN"/>
              </w:rPr>
            </w:pPr>
            <w:ins w:id="5136" w:author="ZTE_wubin" w:date="2020-09-01T16:12:00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137" w:author="ZTE_wubin" w:date="2020-09-01T16:01:00Z">
              <w:r>
                <w:rPr>
                  <w:lang w:eastAsia="zh-CN"/>
                </w:rPr>
                <w:t>n258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138" w:author="ZTE_wubin" w:date="2020-09-01T16:01:00Z">
              <w:r>
                <w:rPr>
                  <w:rFonts w:cs="Arial"/>
                  <w:lang w:eastAsia="ja-JP"/>
                </w:rPr>
                <w:t>CA_n258</w:t>
              </w:r>
            </w:ins>
            <w:ins w:id="5139" w:author="ZTE_wubin" w:date="2020-09-01T16:01:00Z">
              <w:r>
                <w:rPr>
                  <w:rFonts w:cs="Arial"/>
                  <w:lang w:eastAsia="zh-CN"/>
                </w:rPr>
                <w:t>(3A)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140" w:author="ZTE_wubin" w:date="2020-09-01T16:01:00Z">
              <w:r>
                <w:rPr/>
                <w:t>CA_n</w:t>
              </w:r>
            </w:ins>
            <w:ins w:id="5141" w:author="ZTE_wubin" w:date="2020-09-01T16:01:00Z">
              <w:r>
                <w:rPr>
                  <w:lang w:eastAsia="zh-CN"/>
                </w:rPr>
                <w:t>41</w:t>
              </w:r>
            </w:ins>
            <w:ins w:id="5142" w:author="ZTE_wubin" w:date="2020-09-01T16:01:00Z">
              <w:r>
                <w:rPr/>
                <w:t>(2A)-n258(4A)A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143" w:author="ZTE_wubin" w:date="2020-09-01T16:01:00Z">
              <w:r>
                <w:rPr/>
                <w:t>CA_n</w:t>
              </w:r>
            </w:ins>
            <w:ins w:id="5144" w:author="ZTE_wubin" w:date="2020-09-01T16:01:00Z">
              <w:r>
                <w:rPr>
                  <w:lang w:eastAsia="zh-CN"/>
                </w:rPr>
                <w:t>41</w:t>
              </w:r>
            </w:ins>
            <w:ins w:id="5145" w:author="ZTE_wubin" w:date="2020-09-01T16:01:00Z">
              <w:r>
                <w:rPr/>
                <w:t>A-n258A</w:t>
              </w:r>
            </w:ins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146" w:author="ZTE_wubin" w:date="2020-09-01T16:01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5147" w:author="ZTE_wubin" w:date="2020-09-01T16:01:00Z">
              <w:r>
                <w:rPr>
                  <w:rFonts w:cs="Arial"/>
                  <w:lang w:eastAsia="ja-JP"/>
                </w:rPr>
                <w:t>CA_n</w:t>
              </w:r>
            </w:ins>
            <w:ins w:id="5148" w:author="ZTE_wubin" w:date="2020-09-01T16:01:00Z">
              <w:r>
                <w:rPr>
                  <w:rFonts w:cs="Arial"/>
                  <w:lang w:eastAsia="zh-CN"/>
                </w:rPr>
                <w:t>41(2A) BCS1</w:t>
              </w:r>
            </w:ins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hint="eastAsia" w:eastAsia="宋体"/>
                <w:lang w:eastAsia="zh-CN"/>
              </w:rPr>
            </w:pPr>
            <w:ins w:id="5149" w:author="ZTE_wubin" w:date="2020-09-01T16:12:00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150" w:author="ZTE_wubin" w:date="2020-09-01T16:01:00Z">
              <w:r>
                <w:rPr>
                  <w:lang w:eastAsia="zh-CN"/>
                </w:rPr>
                <w:t>n258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151" w:author="ZTE_wubin" w:date="2020-09-01T16:01:00Z">
              <w:r>
                <w:rPr>
                  <w:rFonts w:cs="Arial"/>
                  <w:lang w:eastAsia="ja-JP"/>
                </w:rPr>
                <w:t>CA_n258</w:t>
              </w:r>
            </w:ins>
            <w:ins w:id="5152" w:author="ZTE_wubin" w:date="2020-09-01T16:01:00Z">
              <w:r>
                <w:rPr>
                  <w:rFonts w:cs="Arial"/>
                  <w:lang w:eastAsia="zh-CN"/>
                </w:rPr>
                <w:t>(4A)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153" w:author="ZTE_wubin" w:date="2020-09-01T16:01:00Z">
              <w:r>
                <w:rPr/>
                <w:t>CA_n</w:t>
              </w:r>
            </w:ins>
            <w:ins w:id="5154" w:author="ZTE_wubin" w:date="2020-09-01T16:01:00Z">
              <w:r>
                <w:rPr>
                  <w:lang w:eastAsia="zh-CN"/>
                </w:rPr>
                <w:t>41</w:t>
              </w:r>
            </w:ins>
            <w:ins w:id="5155" w:author="ZTE_wubin" w:date="2020-09-01T16:01:00Z">
              <w:r>
                <w:rPr/>
                <w:t>(2A)-n258(5A)A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156" w:author="ZTE_wubin" w:date="2020-09-01T16:01:00Z">
              <w:r>
                <w:rPr/>
                <w:t>CA_n</w:t>
              </w:r>
            </w:ins>
            <w:ins w:id="5157" w:author="ZTE_wubin" w:date="2020-09-01T16:01:00Z">
              <w:r>
                <w:rPr>
                  <w:lang w:eastAsia="zh-CN"/>
                </w:rPr>
                <w:t>41</w:t>
              </w:r>
            </w:ins>
            <w:ins w:id="5158" w:author="ZTE_wubin" w:date="2020-09-01T16:01:00Z">
              <w:r>
                <w:rPr/>
                <w:t>A-n258A</w:t>
              </w:r>
            </w:ins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159" w:author="ZTE_wubin" w:date="2020-09-01T16:01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5160" w:author="ZTE_wubin" w:date="2020-09-01T16:01:00Z">
              <w:r>
                <w:rPr>
                  <w:rFonts w:cs="Arial"/>
                  <w:lang w:eastAsia="ja-JP"/>
                </w:rPr>
                <w:t>CA_n</w:t>
              </w:r>
            </w:ins>
            <w:ins w:id="5161" w:author="ZTE_wubin" w:date="2020-09-01T16:01:00Z">
              <w:r>
                <w:rPr>
                  <w:rFonts w:cs="Arial"/>
                  <w:lang w:eastAsia="zh-CN"/>
                </w:rPr>
                <w:t>41(2A) BCS1</w:t>
              </w:r>
            </w:ins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hint="eastAsia" w:eastAsia="宋体"/>
                <w:lang w:eastAsia="zh-CN"/>
              </w:rPr>
            </w:pPr>
            <w:ins w:id="5162" w:author="ZTE_wubin" w:date="2020-09-01T16:12:00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163" w:author="ZTE_wubin" w:date="2020-09-01T16:01:00Z">
              <w:r>
                <w:rPr>
                  <w:lang w:eastAsia="zh-CN"/>
                </w:rPr>
                <w:t>n258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164" w:author="ZTE_wubin" w:date="2020-09-01T16:01:00Z">
              <w:r>
                <w:rPr>
                  <w:rFonts w:cs="Arial"/>
                  <w:lang w:eastAsia="ja-JP"/>
                </w:rPr>
                <w:t>CA_n258</w:t>
              </w:r>
            </w:ins>
            <w:ins w:id="5165" w:author="ZTE_wubin" w:date="2020-09-01T16:01:00Z">
              <w:r>
                <w:rPr>
                  <w:rFonts w:cs="Arial"/>
                  <w:lang w:eastAsia="zh-CN"/>
                </w:rPr>
                <w:t>(5A)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t>CA_n</w:t>
            </w:r>
            <w:r>
              <w:rPr>
                <w:lang w:eastAsia="zh-CN"/>
              </w:rPr>
              <w:t>41</w:t>
            </w:r>
            <w:r>
              <w:t>A-n</w:t>
            </w:r>
            <w:r>
              <w:rPr>
                <w:lang w:eastAsia="zh-CN"/>
              </w:rPr>
              <w:t>260</w:t>
            </w:r>
            <w:r>
              <w:t>A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166" w:author="ZTE_wubin" w:date="2020-09-01T15:23:00Z">
              <w:r>
                <w:rPr>
                  <w:lang w:eastAsia="zh-CN"/>
                </w:rPr>
                <w:t>CA_n41A-n260A</w:t>
              </w:r>
            </w:ins>
            <w:del w:id="5167" w:author="ZTE_wubin" w:date="2020-09-01T15:23:00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n260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t>CA_n</w:t>
            </w:r>
            <w:r>
              <w:rPr>
                <w:lang w:eastAsia="zh-CN"/>
              </w:rPr>
              <w:t>41</w:t>
            </w:r>
            <w:r>
              <w:t>A-n</w:t>
            </w:r>
            <w:r>
              <w:rPr>
                <w:lang w:eastAsia="zh-CN"/>
              </w:rPr>
              <w:t>260(2</w:t>
            </w:r>
            <w:r>
              <w:t>A</w:t>
            </w:r>
            <w:r>
              <w:rPr>
                <w:lang w:eastAsia="zh-CN"/>
              </w:rPr>
              <w:t>)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168" w:author="ZTE_wubin" w:date="2020-09-01T15:23:00Z">
              <w:r>
                <w:rPr>
                  <w:lang w:eastAsia="zh-CN"/>
                </w:rPr>
                <w:t>CA_n41A-n260A</w:t>
              </w:r>
            </w:ins>
            <w:del w:id="5169" w:author="ZTE_wubin" w:date="2020-09-01T15:23:00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n260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ja-JP"/>
              </w:rPr>
              <w:t>CA_n2</w:t>
            </w:r>
            <w:r>
              <w:rPr>
                <w:rFonts w:cs="Arial"/>
                <w:lang w:eastAsia="zh-CN"/>
              </w:rPr>
              <w:t>60(2A)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t>CA_n</w:t>
            </w:r>
            <w:r>
              <w:rPr>
                <w:lang w:eastAsia="zh-CN"/>
              </w:rPr>
              <w:t>41A</w:t>
            </w:r>
            <w:r>
              <w:t>-n</w:t>
            </w:r>
            <w:r>
              <w:rPr>
                <w:lang w:eastAsia="zh-CN"/>
              </w:rPr>
              <w:t>260(3</w:t>
            </w:r>
            <w:r>
              <w:t>A</w:t>
            </w:r>
            <w:r>
              <w:rPr>
                <w:lang w:eastAsia="zh-CN"/>
              </w:rPr>
              <w:t>)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170" w:author="ZTE_wubin" w:date="2020-09-01T15:23:00Z">
              <w:r>
                <w:rPr>
                  <w:lang w:eastAsia="zh-CN"/>
                </w:rPr>
                <w:t>CA_n41A-n260A</w:t>
              </w:r>
            </w:ins>
            <w:del w:id="5171" w:author="ZTE_wubin" w:date="2020-09-01T15:23:00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n260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ja-JP"/>
              </w:rPr>
              <w:t>CA_n2</w:t>
            </w:r>
            <w:r>
              <w:rPr>
                <w:rFonts w:cs="Arial"/>
                <w:lang w:eastAsia="zh-CN"/>
              </w:rPr>
              <w:t>60(3A)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t>CA_n</w:t>
            </w:r>
            <w:r>
              <w:rPr>
                <w:lang w:eastAsia="zh-CN"/>
              </w:rPr>
              <w:t>41A</w:t>
            </w:r>
            <w:r>
              <w:t>-n</w:t>
            </w:r>
            <w:r>
              <w:rPr>
                <w:lang w:eastAsia="zh-CN"/>
              </w:rPr>
              <w:t>260(4</w:t>
            </w:r>
            <w:r>
              <w:t>A</w:t>
            </w:r>
            <w:r>
              <w:rPr>
                <w:lang w:eastAsia="zh-CN"/>
              </w:rPr>
              <w:t>)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172" w:author="ZTE_wubin" w:date="2020-09-01T15:28:00Z">
              <w:r>
                <w:rPr>
                  <w:lang w:eastAsia="zh-CN"/>
                </w:rPr>
                <w:t>CA_n41A-n260A</w:t>
              </w:r>
            </w:ins>
            <w:del w:id="5173" w:author="ZTE_wubin" w:date="2020-09-01T15:28:00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lang w:eastAsia="zh-CN"/>
              </w:rPr>
              <w:t>n260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lang w:eastAsia="ja-JP"/>
              </w:rPr>
              <w:t>CA_n2</w:t>
            </w:r>
            <w:r>
              <w:rPr>
                <w:rFonts w:cs="Arial"/>
                <w:lang w:eastAsia="zh-CN"/>
              </w:rPr>
              <w:t>60(4A)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174" w:author="ZTE_wubin" w:date="2020-09-01T15:25:00Z">
              <w:r>
                <w:rPr/>
                <w:t>CA_n</w:t>
              </w:r>
            </w:ins>
            <w:ins w:id="5175" w:author="ZTE_wubin" w:date="2020-09-01T15:25:00Z">
              <w:r>
                <w:rPr>
                  <w:lang w:eastAsia="zh-CN"/>
                </w:rPr>
                <w:t>41A</w:t>
              </w:r>
            </w:ins>
            <w:ins w:id="5176" w:author="ZTE_wubin" w:date="2020-09-01T15:25:00Z">
              <w:r>
                <w:rPr/>
                <w:t>-n</w:t>
              </w:r>
            </w:ins>
            <w:ins w:id="5177" w:author="ZTE_wubin" w:date="2020-09-01T15:25:00Z">
              <w:r>
                <w:rPr>
                  <w:lang w:eastAsia="zh-CN"/>
                </w:rPr>
                <w:t>260(5</w:t>
              </w:r>
            </w:ins>
            <w:ins w:id="5178" w:author="ZTE_wubin" w:date="2020-09-01T15:25:00Z">
              <w:r>
                <w:rPr/>
                <w:t>A</w:t>
              </w:r>
            </w:ins>
            <w:ins w:id="5179" w:author="ZTE_wubin" w:date="2020-09-01T15:25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180" w:author="ZTE_wubin" w:date="2020-09-01T15:25:00Z">
              <w:r>
                <w:rPr>
                  <w:rFonts w:cs="Arial"/>
                  <w:szCs w:val="18"/>
                </w:rPr>
                <w:t>CA_n41A-n260A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181" w:author="ZTE_wubin" w:date="2020-09-01T15:25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182" w:author="ZTE_wubin" w:date="2020-09-01T15:25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183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184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185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186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187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hint="eastAsia" w:eastAsia="宋体"/>
                <w:lang w:eastAsia="zh-CN"/>
              </w:rPr>
            </w:pPr>
            <w:ins w:id="5188" w:author="ZTE_wubin" w:date="2020-09-01T15:29:00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189" w:author="ZTE_wubin" w:date="2020-09-01T15:25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190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191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192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193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194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195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196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ins w:id="5197" w:author="ZTE_wubin" w:date="2020-09-01T15:25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198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199" w:author="ZTE_wubin" w:date="2020-09-01T15:25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200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201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202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203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204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205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206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ins w:id="5207" w:author="ZTE_wubin" w:date="2020-09-01T15:25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208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209" w:author="ZTE_wubin" w:date="2020-09-01T15:25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5210" w:author="ZTE_wubin" w:date="2020-09-01T15:25:00Z">
              <w:r>
                <w:rPr>
                  <w:rFonts w:cs="Arial"/>
                  <w:lang w:eastAsia="ja-JP"/>
                </w:rPr>
                <w:t>CA_n2</w:t>
              </w:r>
            </w:ins>
            <w:ins w:id="5211" w:author="ZTE_wubin" w:date="2020-09-01T15:25:00Z">
              <w:r>
                <w:rPr>
                  <w:rFonts w:cs="Arial"/>
                  <w:lang w:eastAsia="zh-CN"/>
                </w:rPr>
                <w:t>60(5A)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212" w:author="ZTE_wubin" w:date="2020-09-01T15:25:00Z">
              <w:r>
                <w:rPr/>
                <w:t>CA_n</w:t>
              </w:r>
            </w:ins>
            <w:ins w:id="5213" w:author="ZTE_wubin" w:date="2020-09-01T15:25:00Z">
              <w:r>
                <w:rPr>
                  <w:lang w:eastAsia="zh-CN"/>
                </w:rPr>
                <w:t>41A</w:t>
              </w:r>
            </w:ins>
            <w:ins w:id="5214" w:author="ZTE_wubin" w:date="2020-09-01T15:25:00Z">
              <w:r>
                <w:rPr/>
                <w:t>-n</w:t>
              </w:r>
            </w:ins>
            <w:ins w:id="5215" w:author="ZTE_wubin" w:date="2020-09-01T15:25:00Z">
              <w:r>
                <w:rPr>
                  <w:lang w:eastAsia="zh-CN"/>
                </w:rPr>
                <w:t>260(6</w:t>
              </w:r>
            </w:ins>
            <w:ins w:id="5216" w:author="ZTE_wubin" w:date="2020-09-01T15:25:00Z">
              <w:r>
                <w:rPr/>
                <w:t>A</w:t>
              </w:r>
            </w:ins>
            <w:ins w:id="5217" w:author="ZTE_wubin" w:date="2020-09-01T15:25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218" w:author="ZTE_wubin" w:date="2020-09-01T15:25:00Z">
              <w:r>
                <w:rPr>
                  <w:rFonts w:cs="Arial"/>
                  <w:szCs w:val="18"/>
                </w:rPr>
                <w:t>CA_n41A-n260A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219" w:author="ZTE_wubin" w:date="2020-09-01T15:25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220" w:author="ZTE_wubin" w:date="2020-09-01T15:25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221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222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223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224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225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hint="eastAsia" w:eastAsia="宋体"/>
                <w:lang w:eastAsia="zh-CN"/>
              </w:rPr>
            </w:pPr>
            <w:ins w:id="5226" w:author="ZTE_wubin" w:date="2020-09-01T15:29:00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227" w:author="ZTE_wubin" w:date="2020-09-01T15:25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228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229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230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231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232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233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234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ins w:id="5235" w:author="ZTE_wubin" w:date="2020-09-01T15:25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236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237" w:author="ZTE_wubin" w:date="2020-09-01T15:25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238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239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240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241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242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243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244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ins w:id="5245" w:author="ZTE_wubin" w:date="2020-09-01T15:25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246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247" w:author="ZTE_wubin" w:date="2020-09-01T15:25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5248" w:author="ZTE_wubin" w:date="2020-09-01T15:25:00Z">
              <w:r>
                <w:rPr>
                  <w:rFonts w:cs="Arial"/>
                  <w:lang w:eastAsia="ja-JP"/>
                </w:rPr>
                <w:t>CA_n2</w:t>
              </w:r>
            </w:ins>
            <w:ins w:id="5249" w:author="ZTE_wubin" w:date="2020-09-01T15:25:00Z">
              <w:r>
                <w:rPr>
                  <w:rFonts w:cs="Arial"/>
                  <w:lang w:eastAsia="zh-CN"/>
                </w:rPr>
                <w:t>60(6A)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250" w:author="ZTE_wubin" w:date="2020-09-01T15:25:00Z">
              <w:r>
                <w:rPr/>
                <w:t>CA_n</w:t>
              </w:r>
            </w:ins>
            <w:ins w:id="5251" w:author="ZTE_wubin" w:date="2020-09-01T15:25:00Z">
              <w:r>
                <w:rPr>
                  <w:lang w:eastAsia="zh-CN"/>
                </w:rPr>
                <w:t>41A</w:t>
              </w:r>
            </w:ins>
            <w:ins w:id="5252" w:author="ZTE_wubin" w:date="2020-09-01T15:25:00Z">
              <w:r>
                <w:rPr/>
                <w:t>-n</w:t>
              </w:r>
            </w:ins>
            <w:ins w:id="5253" w:author="ZTE_wubin" w:date="2020-09-01T15:25:00Z">
              <w:r>
                <w:rPr>
                  <w:lang w:eastAsia="zh-CN"/>
                </w:rPr>
                <w:t>260(7</w:t>
              </w:r>
            </w:ins>
            <w:ins w:id="5254" w:author="ZTE_wubin" w:date="2020-09-01T15:25:00Z">
              <w:r>
                <w:rPr/>
                <w:t>A</w:t>
              </w:r>
            </w:ins>
            <w:ins w:id="5255" w:author="ZTE_wubin" w:date="2020-09-01T15:25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256" w:author="ZTE_wubin" w:date="2020-09-01T15:25:00Z">
              <w:r>
                <w:rPr>
                  <w:rFonts w:cs="Arial"/>
                  <w:szCs w:val="18"/>
                </w:rPr>
                <w:t>CA_n41A-n260A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257" w:author="ZTE_wubin" w:date="2020-09-01T15:25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258" w:author="ZTE_wubin" w:date="2020-09-01T15:25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259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260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261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262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263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hint="eastAsia" w:eastAsia="宋体"/>
                <w:lang w:val="en-US" w:eastAsia="zh-CN"/>
              </w:rPr>
            </w:pPr>
            <w:ins w:id="5264" w:author="ZTE_wubin" w:date="2020-09-01T15:29:00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265" w:author="ZTE_wubin" w:date="2020-09-01T15:25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266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267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268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269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270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271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272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ins w:id="5273" w:author="ZTE_wubin" w:date="2020-09-01T15:25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274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275" w:author="ZTE_wubin" w:date="2020-09-01T15:25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276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277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278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279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280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281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282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ins w:id="5283" w:author="ZTE_wubin" w:date="2020-09-01T15:25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284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285" w:author="ZTE_wubin" w:date="2020-09-01T15:25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5286" w:author="ZTE_wubin" w:date="2020-09-01T15:25:00Z">
              <w:r>
                <w:rPr>
                  <w:rFonts w:cs="Arial"/>
                  <w:lang w:eastAsia="ja-JP"/>
                </w:rPr>
                <w:t>CA_n2</w:t>
              </w:r>
            </w:ins>
            <w:ins w:id="5287" w:author="ZTE_wubin" w:date="2020-09-01T15:25:00Z">
              <w:r>
                <w:rPr>
                  <w:rFonts w:cs="Arial"/>
                  <w:lang w:eastAsia="zh-CN"/>
                </w:rPr>
                <w:t>60(7A)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288" w:author="ZTE_wubin" w:date="2020-09-01T15:25:00Z">
              <w:r>
                <w:rPr/>
                <w:t>CA_n</w:t>
              </w:r>
            </w:ins>
            <w:ins w:id="5289" w:author="ZTE_wubin" w:date="2020-09-01T15:25:00Z">
              <w:r>
                <w:rPr>
                  <w:lang w:eastAsia="zh-CN"/>
                </w:rPr>
                <w:t>41A</w:t>
              </w:r>
            </w:ins>
            <w:ins w:id="5290" w:author="ZTE_wubin" w:date="2020-09-01T15:25:00Z">
              <w:r>
                <w:rPr/>
                <w:t>-n</w:t>
              </w:r>
            </w:ins>
            <w:ins w:id="5291" w:author="ZTE_wubin" w:date="2020-09-01T15:25:00Z">
              <w:r>
                <w:rPr>
                  <w:lang w:eastAsia="zh-CN"/>
                </w:rPr>
                <w:t>260(8</w:t>
              </w:r>
            </w:ins>
            <w:ins w:id="5292" w:author="ZTE_wubin" w:date="2020-09-01T15:25:00Z">
              <w:r>
                <w:rPr/>
                <w:t>A</w:t>
              </w:r>
            </w:ins>
            <w:ins w:id="5293" w:author="ZTE_wubin" w:date="2020-09-01T15:25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294" w:author="ZTE_wubin" w:date="2020-09-01T15:25:00Z">
              <w:r>
                <w:rPr>
                  <w:rFonts w:cs="Arial"/>
                  <w:szCs w:val="18"/>
                </w:rPr>
                <w:t>CA_n41A-n260A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295" w:author="ZTE_wubin" w:date="2020-09-01T15:25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296" w:author="ZTE_wubin" w:date="2020-09-01T15:25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297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298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299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300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301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hint="eastAsia" w:eastAsia="宋体"/>
                <w:lang w:eastAsia="zh-CN"/>
              </w:rPr>
            </w:pPr>
            <w:ins w:id="5302" w:author="ZTE_wubin" w:date="2020-09-01T15:29:00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303" w:author="ZTE_wubin" w:date="2020-09-01T15:25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304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305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306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307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308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309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310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ins w:id="5311" w:author="ZTE_wubin" w:date="2020-09-01T15:25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312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313" w:author="ZTE_wubin" w:date="2020-09-01T15:25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314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315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316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317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318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319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320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ins w:id="5321" w:author="ZTE_wubin" w:date="2020-09-01T15:25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322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323" w:author="ZTE_wubin" w:date="2020-09-01T15:25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5324" w:author="ZTE_wubin" w:date="2020-09-01T15:25:00Z">
              <w:r>
                <w:rPr>
                  <w:rFonts w:cs="Arial"/>
                  <w:lang w:eastAsia="ja-JP"/>
                </w:rPr>
                <w:t>CA_n2</w:t>
              </w:r>
            </w:ins>
            <w:ins w:id="5325" w:author="ZTE_wubin" w:date="2020-09-01T15:25:00Z">
              <w:r>
                <w:rPr>
                  <w:rFonts w:cs="Arial"/>
                  <w:lang w:eastAsia="zh-CN"/>
                </w:rPr>
                <w:t>60(8A)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326" w:author="ZTE_wubin" w:date="2020-09-01T15:25:00Z">
              <w:r>
                <w:rPr>
                  <w:rFonts w:cs="Arial"/>
                  <w:szCs w:val="18"/>
                </w:rPr>
                <w:t>CA_n41A-n260G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327" w:author="ZTE_wubin" w:date="2020-09-01T15:25:00Z">
              <w:r>
                <w:rPr>
                  <w:rFonts w:cs="Arial"/>
                  <w:szCs w:val="18"/>
                </w:rPr>
                <w:t>CA_n41A-n260A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328" w:author="ZTE_wubin" w:date="2020-09-01T15:25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329" w:author="ZTE_wubin" w:date="2020-09-01T15:25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330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331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332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333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334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hint="eastAsia" w:eastAsia="宋体"/>
                <w:lang w:eastAsia="zh-CN"/>
              </w:rPr>
            </w:pPr>
            <w:ins w:id="5335" w:author="ZTE_wubin" w:date="2020-09-01T15:29:00Z">
              <w:r>
                <w:rPr>
                  <w:rFonts w:hint="eastAsia" w:eastAsia="宋体" w:cs="Arial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336" w:author="ZTE_wubin" w:date="2020-09-01T15:25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337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338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339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340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341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342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343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ins w:id="5344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345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346" w:author="ZTE_wubin" w:date="2020-09-01T15:25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347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348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349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350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351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352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353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ins w:id="5354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355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356" w:author="ZTE_wubin" w:date="2020-09-01T15:25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5357" w:author="ZTE_wubin" w:date="2020-09-01T15:25:00Z">
              <w:r>
                <w:rPr>
                  <w:rFonts w:eastAsia="Yu Mincho"/>
                </w:rPr>
                <w:t>CA_n260G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358" w:author="ZTE_wubin" w:date="2020-09-01T15:25:00Z">
              <w:r>
                <w:rPr>
                  <w:rFonts w:cs="Arial"/>
                  <w:szCs w:val="18"/>
                </w:rPr>
                <w:t>CA_n41A-n260H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359" w:author="ZTE_wubin" w:date="2020-09-01T15:25:00Z">
              <w:r>
                <w:rPr>
                  <w:rFonts w:cs="Arial"/>
                  <w:szCs w:val="18"/>
                </w:rPr>
                <w:t>CA_n41A-n260A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360" w:author="ZTE_wubin" w:date="2020-09-01T15:25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361" w:author="ZTE_wubin" w:date="2020-09-01T15:25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362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363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364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365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366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hint="eastAsia" w:eastAsia="宋体"/>
                <w:lang w:eastAsia="zh-CN"/>
              </w:rPr>
            </w:pPr>
            <w:ins w:id="5367" w:author="ZTE_wubin" w:date="2020-09-01T15:29:00Z">
              <w:r>
                <w:rPr>
                  <w:rFonts w:hint="eastAsia" w:eastAsia="宋体" w:cs="Arial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368" w:author="ZTE_wubin" w:date="2020-09-01T15:25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369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370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371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372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373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374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375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ins w:id="5376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377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378" w:author="ZTE_wubin" w:date="2020-09-01T15:25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379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380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381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382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383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384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385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ins w:id="5386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387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388" w:author="ZTE_wubin" w:date="2020-09-01T15:25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5389" w:author="ZTE_wubin" w:date="2020-09-01T15:25:00Z">
              <w:r>
                <w:rPr>
                  <w:rFonts w:eastAsia="Yu Mincho"/>
                </w:rPr>
                <w:t>CA_n260H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390" w:author="ZTE_wubin" w:date="2020-09-01T15:25:00Z">
              <w:r>
                <w:rPr>
                  <w:rFonts w:cs="Arial"/>
                  <w:szCs w:val="18"/>
                </w:rPr>
                <w:t>CA_n41A-n260I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391" w:author="ZTE_wubin" w:date="2020-09-01T15:25:00Z">
              <w:r>
                <w:rPr>
                  <w:rFonts w:cs="Arial"/>
                  <w:szCs w:val="18"/>
                </w:rPr>
                <w:t>CA_n41A-n260A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392" w:author="ZTE_wubin" w:date="2020-09-01T15:25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393" w:author="ZTE_wubin" w:date="2020-09-01T15:25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394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395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396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397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398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hint="eastAsia" w:eastAsia="宋体"/>
                <w:lang w:eastAsia="zh-CN"/>
              </w:rPr>
            </w:pPr>
            <w:ins w:id="5399" w:author="ZTE_wubin" w:date="2020-09-01T15:29:00Z">
              <w:r>
                <w:rPr>
                  <w:rFonts w:hint="eastAsia" w:eastAsia="宋体" w:cs="Arial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400" w:author="ZTE_wubin" w:date="2020-09-01T15:25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401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402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403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404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405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406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407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ins w:id="5408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409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410" w:author="ZTE_wubin" w:date="2020-09-01T15:25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411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412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413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414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415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416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417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ins w:id="5418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419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420" w:author="ZTE_wubin" w:date="2020-09-01T15:25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5421" w:author="ZTE_wubin" w:date="2020-09-01T15:25:00Z">
              <w:r>
                <w:rPr>
                  <w:rFonts w:eastAsia="Yu Mincho"/>
                </w:rPr>
                <w:t>CA_n260I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422" w:author="ZTE_wubin" w:date="2020-09-01T15:25:00Z">
              <w:r>
                <w:rPr>
                  <w:rFonts w:cs="Arial"/>
                  <w:szCs w:val="18"/>
                </w:rPr>
                <w:t>CA_n41A-n260J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423" w:author="ZTE_wubin" w:date="2020-09-01T15:25:00Z">
              <w:r>
                <w:rPr>
                  <w:rFonts w:cs="Arial"/>
                  <w:szCs w:val="18"/>
                </w:rPr>
                <w:t>CA_n41A-n260A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424" w:author="ZTE_wubin" w:date="2020-09-01T15:25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425" w:author="ZTE_wubin" w:date="2020-09-01T15:25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426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427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428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429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430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hint="eastAsia" w:eastAsia="宋体"/>
                <w:lang w:eastAsia="zh-CN"/>
              </w:rPr>
            </w:pPr>
            <w:ins w:id="5431" w:author="ZTE_wubin" w:date="2020-09-01T15:29:00Z">
              <w:r>
                <w:rPr>
                  <w:rFonts w:hint="eastAsia" w:eastAsia="宋体" w:cs="Arial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432" w:author="ZTE_wubin" w:date="2020-09-01T15:25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433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434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435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436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437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438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439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ins w:id="5440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441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442" w:author="ZTE_wubin" w:date="2020-09-01T15:25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443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444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445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446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447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448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449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ins w:id="5450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451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452" w:author="ZTE_wubin" w:date="2020-09-01T15:25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5453" w:author="ZTE_wubin" w:date="2020-09-01T15:25:00Z">
              <w:r>
                <w:rPr>
                  <w:rFonts w:eastAsia="Yu Mincho"/>
                </w:rPr>
                <w:t>CA_n260J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454" w:author="ZTE_wubin" w:date="2020-09-01T15:25:00Z">
              <w:r>
                <w:rPr>
                  <w:rFonts w:cs="Arial"/>
                  <w:szCs w:val="18"/>
                </w:rPr>
                <w:t>CA_n41A-n260K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455" w:author="ZTE_wubin" w:date="2020-09-01T15:25:00Z">
              <w:r>
                <w:rPr>
                  <w:rFonts w:cs="Arial"/>
                  <w:szCs w:val="18"/>
                </w:rPr>
                <w:t>CA_n41A-n260A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456" w:author="ZTE_wubin" w:date="2020-09-01T15:25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457" w:author="ZTE_wubin" w:date="2020-09-01T15:25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458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459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460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461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462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hint="eastAsia" w:eastAsia="宋体"/>
                <w:lang w:eastAsia="zh-CN"/>
              </w:rPr>
            </w:pPr>
            <w:ins w:id="5463" w:author="ZTE_wubin" w:date="2020-09-01T15:29:00Z">
              <w:r>
                <w:rPr>
                  <w:rFonts w:hint="eastAsia" w:eastAsia="宋体" w:cs="Arial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464" w:author="ZTE_wubin" w:date="2020-09-01T15:25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465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466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467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468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469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470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471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ins w:id="5472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473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474" w:author="ZTE_wubin" w:date="2020-09-01T15:25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475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476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477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478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479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480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481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ins w:id="5482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483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484" w:author="ZTE_wubin" w:date="2020-09-01T15:25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5485" w:author="ZTE_wubin" w:date="2020-09-01T15:25:00Z">
              <w:r>
                <w:rPr>
                  <w:rFonts w:eastAsia="Yu Mincho"/>
                </w:rPr>
                <w:t>CA_n260K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486" w:author="ZTE_wubin" w:date="2020-09-01T15:25:00Z">
              <w:r>
                <w:rPr>
                  <w:rFonts w:cs="Arial"/>
                  <w:szCs w:val="18"/>
                </w:rPr>
                <w:t>CA_n41A-n260L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487" w:author="ZTE_wubin" w:date="2020-09-01T15:25:00Z">
              <w:r>
                <w:rPr>
                  <w:rFonts w:cs="Arial"/>
                  <w:szCs w:val="18"/>
                </w:rPr>
                <w:t>CA_n41A-n260A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488" w:author="ZTE_wubin" w:date="2020-09-01T15:25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489" w:author="ZTE_wubin" w:date="2020-09-01T15:25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490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491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492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493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494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hint="eastAsia" w:eastAsia="宋体"/>
                <w:lang w:eastAsia="zh-CN"/>
              </w:rPr>
            </w:pPr>
            <w:ins w:id="5495" w:author="ZTE_wubin" w:date="2020-09-01T15:30:00Z">
              <w:r>
                <w:rPr>
                  <w:rFonts w:hint="eastAsia" w:eastAsia="宋体" w:cs="Arial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496" w:author="ZTE_wubin" w:date="2020-09-01T15:25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497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498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499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500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501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502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503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ins w:id="5504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505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506" w:author="ZTE_wubin" w:date="2020-09-01T15:25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507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508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509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510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511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512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513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ins w:id="5514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515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516" w:author="ZTE_wubin" w:date="2020-09-01T15:25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5517" w:author="ZTE_wubin" w:date="2020-09-01T15:25:00Z">
              <w:r>
                <w:rPr>
                  <w:rFonts w:eastAsia="Yu Mincho"/>
                </w:rPr>
                <w:t>CA_n260L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518" w:author="ZTE_wubin" w:date="2020-09-01T15:25:00Z">
              <w:r>
                <w:rPr>
                  <w:rFonts w:cs="Arial"/>
                  <w:szCs w:val="18"/>
                </w:rPr>
                <w:t>CA_n41A-n260M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519" w:author="ZTE_wubin" w:date="2020-09-01T15:25:00Z">
              <w:r>
                <w:rPr>
                  <w:rFonts w:cs="Arial"/>
                  <w:szCs w:val="18"/>
                </w:rPr>
                <w:t>CA_n41A-n260A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520" w:author="ZTE_wubin" w:date="2020-09-01T15:25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521" w:author="ZTE_wubin" w:date="2020-09-01T15:25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522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523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524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525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526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hint="eastAsia" w:eastAsia="宋体"/>
                <w:lang w:eastAsia="zh-CN"/>
              </w:rPr>
            </w:pPr>
            <w:ins w:id="5527" w:author="ZTE_wubin" w:date="2020-09-01T15:30:00Z">
              <w:r>
                <w:rPr>
                  <w:rFonts w:hint="eastAsia" w:eastAsia="宋体" w:cs="Arial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528" w:author="ZTE_wubin" w:date="2020-09-01T15:25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529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530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531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532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533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534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535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ins w:id="5536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537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538" w:author="ZTE_wubin" w:date="2020-09-01T15:25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539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540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541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542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543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544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545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ins w:id="5546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ins w:id="5547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548" w:author="ZTE_wubin" w:date="2020-09-01T15:25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5549" w:author="ZTE_wubin" w:date="2020-09-01T15:25:00Z">
              <w:r>
                <w:rPr>
                  <w:rFonts w:eastAsia="Yu Mincho"/>
                </w:rPr>
                <w:t>CA_n260M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del w:id="5550" w:author="ZTE_wubin" w:date="2020-09-01T15:31:00Z">
              <w:r>
                <w:rPr/>
                <w:delText>CA_n</w:delText>
              </w:r>
            </w:del>
            <w:del w:id="5551" w:author="ZTE_wubin" w:date="2020-09-01T15:31:00Z">
              <w:r>
                <w:rPr>
                  <w:lang w:eastAsia="zh-CN"/>
                </w:rPr>
                <w:delText>41C</w:delText>
              </w:r>
            </w:del>
            <w:del w:id="5552" w:author="ZTE_wubin" w:date="2020-09-01T15:31:00Z">
              <w:r>
                <w:rPr/>
                <w:delText>-n</w:delText>
              </w:r>
            </w:del>
            <w:del w:id="5553" w:author="ZTE_wubin" w:date="2020-09-01T15:31:00Z">
              <w:r>
                <w:rPr>
                  <w:lang w:eastAsia="zh-CN"/>
                </w:rPr>
                <w:delText>260A</w:delText>
              </w:r>
            </w:del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del w:id="5554" w:author="ZTE_wubin" w:date="2020-09-01T15:31:00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del w:id="5555" w:author="ZTE_wubin" w:date="2020-09-01T15:31:00Z">
              <w:r>
                <w:rPr>
                  <w:lang w:eastAsia="zh-CN"/>
                </w:rPr>
                <w:delText>n41</w:delText>
              </w:r>
            </w:del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del w:id="5556" w:author="ZTE_wubin" w:date="2020-09-01T15:31:00Z">
              <w:r>
                <w:rPr>
                  <w:rFonts w:cs="Arial"/>
                  <w:lang w:eastAsia="ja-JP"/>
                </w:rPr>
                <w:delText>CA_n</w:delText>
              </w:r>
            </w:del>
            <w:del w:id="5557" w:author="ZTE_wubin" w:date="2020-09-01T15:31:00Z">
              <w:r>
                <w:rPr>
                  <w:rFonts w:cs="Arial"/>
                  <w:lang w:eastAsia="zh-CN"/>
                </w:rPr>
                <w:delText xml:space="preserve">41C </w:delText>
              </w:r>
            </w:del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del w:id="5558" w:author="ZTE_wubin" w:date="2020-09-01T15:31:00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del w:id="5559" w:author="ZTE_wubin" w:date="2020-09-01T15:31:00Z">
              <w:r>
                <w:rPr>
                  <w:lang w:eastAsia="zh-CN"/>
                </w:rPr>
                <w:delText>n260</w:delText>
              </w:r>
            </w:del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  <w:del w:id="5560" w:author="ZTE_wubin" w:date="2020-09-01T15:31:00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del w:id="5561" w:author="ZTE_wubin" w:date="2020-09-01T15:31:00Z">
              <w:r>
                <w:rPr>
                  <w:rFonts w:eastAsia="Yu Mincho"/>
                </w:rPr>
                <w:delText>Yes</w:delText>
              </w:r>
            </w:del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del w:id="5562" w:author="ZTE_wubin" w:date="2020-09-01T15:31:00Z">
              <w:r>
                <w:rPr>
                  <w:rFonts w:eastAsia="Yu Mincho"/>
                </w:rPr>
                <w:delText>Yes</w:delText>
              </w:r>
            </w:del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del w:id="5563" w:author="ZTE_wubin" w:date="2020-09-01T15:31:00Z">
              <w:r>
                <w:rPr>
                  <w:rFonts w:eastAsia="Yu Mincho"/>
                </w:rPr>
                <w:delText>Yes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del w:id="5564" w:author="ZTE_wubin" w:date="2020-09-01T15:31:00Z">
              <w:r>
                <w:rPr>
                  <w:lang w:eastAsia="zh-CN"/>
                </w:rPr>
                <w:delText>120</w:delText>
              </w:r>
            </w:del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del w:id="5565" w:author="ZTE_wubin" w:date="2020-09-01T15:31:00Z">
              <w:r>
                <w:rPr>
                  <w:rFonts w:eastAsia="Yu Mincho"/>
                </w:rPr>
                <w:delText>Yes</w:delText>
              </w:r>
            </w:del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del w:id="5566" w:author="ZTE_wubin" w:date="2020-09-01T15:31:00Z">
              <w:r>
                <w:rPr>
                  <w:rFonts w:eastAsia="Yu Mincho"/>
                </w:rPr>
                <w:delText>Yes</w:delText>
              </w:r>
            </w:del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del w:id="5567" w:author="ZTE_wubin" w:date="2020-09-01T15:31:00Z">
              <w:r>
                <w:rPr>
                  <w:rFonts w:eastAsia="Yu Mincho"/>
                </w:rPr>
                <w:delText>Yes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del w:id="5568" w:author="ZTE_wubin" w:date="2020-09-01T15:31:00Z">
              <w:r>
                <w:rPr>
                  <w:rFonts w:eastAsia="Yu Mincho"/>
                </w:rPr>
                <w:delText>Yes</w:delText>
              </w:r>
            </w:del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del w:id="5569" w:author="ZTE_wubin" w:date="2020-09-01T15:31:00Z">
              <w:r>
                <w:rPr/>
                <w:delText>CA_n</w:delText>
              </w:r>
            </w:del>
            <w:del w:id="5570" w:author="ZTE_wubin" w:date="2020-09-01T15:31:00Z">
              <w:r>
                <w:rPr>
                  <w:lang w:eastAsia="zh-CN"/>
                </w:rPr>
                <w:delText>41C</w:delText>
              </w:r>
            </w:del>
            <w:del w:id="5571" w:author="ZTE_wubin" w:date="2020-09-01T15:31:00Z">
              <w:r>
                <w:rPr/>
                <w:delText>-n</w:delText>
              </w:r>
            </w:del>
            <w:del w:id="5572" w:author="ZTE_wubin" w:date="2020-09-01T15:31:00Z">
              <w:r>
                <w:rPr>
                  <w:lang w:eastAsia="zh-CN"/>
                </w:rPr>
                <w:delText>260(2A)</w:delText>
              </w:r>
            </w:del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del w:id="5573" w:author="ZTE_wubin" w:date="2020-09-01T15:31:00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del w:id="5574" w:author="ZTE_wubin" w:date="2020-09-01T15:31:00Z">
              <w:r>
                <w:rPr>
                  <w:lang w:eastAsia="zh-CN"/>
                </w:rPr>
                <w:delText>n41</w:delText>
              </w:r>
            </w:del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del w:id="5575" w:author="ZTE_wubin" w:date="2020-09-01T15:31:00Z">
              <w:r>
                <w:rPr>
                  <w:rFonts w:cs="Arial"/>
                  <w:lang w:eastAsia="ja-JP"/>
                </w:rPr>
                <w:delText>CA_n</w:delText>
              </w:r>
            </w:del>
            <w:del w:id="5576" w:author="ZTE_wubin" w:date="2020-09-01T15:31:00Z">
              <w:r>
                <w:rPr>
                  <w:rFonts w:cs="Arial"/>
                  <w:lang w:eastAsia="zh-CN"/>
                </w:rPr>
                <w:delText xml:space="preserve">41C </w:delText>
              </w:r>
            </w:del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del w:id="5577" w:author="ZTE_wubin" w:date="2020-09-01T15:31:00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del w:id="5578" w:author="ZTE_wubin" w:date="2020-09-01T15:31:00Z">
              <w:r>
                <w:rPr>
                  <w:lang w:eastAsia="zh-CN"/>
                </w:rPr>
                <w:delText>n260</w:delText>
              </w:r>
            </w:del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del w:id="5579" w:author="ZTE_wubin" w:date="2020-09-01T15:31:00Z">
              <w:r>
                <w:rPr>
                  <w:rFonts w:cs="Arial"/>
                  <w:lang w:eastAsia="ja-JP"/>
                </w:rPr>
                <w:delText>CA_n2</w:delText>
              </w:r>
            </w:del>
            <w:del w:id="5580" w:author="ZTE_wubin" w:date="2020-09-01T15:31:00Z">
              <w:r>
                <w:rPr>
                  <w:rFonts w:cs="Arial"/>
                  <w:lang w:eastAsia="zh-CN"/>
                </w:rPr>
                <w:delText>60(2A)</w:delText>
              </w:r>
            </w:del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t>CA_n</w:t>
            </w:r>
            <w:r>
              <w:rPr>
                <w:lang w:eastAsia="zh-CN"/>
              </w:rPr>
              <w:t>41(2A)</w:t>
            </w:r>
            <w:r>
              <w:t>-n</w:t>
            </w:r>
            <w:r>
              <w:rPr>
                <w:lang w:eastAsia="zh-CN"/>
              </w:rPr>
              <w:t>260A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581" w:author="ZTE_wubin" w:date="2020-09-01T15:31:00Z">
              <w:r>
                <w:rPr>
                  <w:rFonts w:cs="Arial"/>
                  <w:szCs w:val="18"/>
                </w:rPr>
                <w:t>CA_n41A-n260A</w:t>
              </w:r>
            </w:ins>
            <w:del w:id="5582" w:author="ZTE_wubin" w:date="2020-09-01T15:31:00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CA_n</w:t>
            </w:r>
            <w:r>
              <w:rPr>
                <w:rFonts w:cs="Arial"/>
                <w:lang w:eastAsia="zh-CN"/>
              </w:rPr>
              <w:t>41(2A) BCS1</w:t>
            </w: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n260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t>CA_n</w:t>
            </w:r>
            <w:r>
              <w:rPr>
                <w:lang w:eastAsia="zh-CN"/>
              </w:rPr>
              <w:t>41(2A)</w:t>
            </w:r>
            <w:r>
              <w:t>-n</w:t>
            </w:r>
            <w:r>
              <w:rPr>
                <w:lang w:eastAsia="zh-CN"/>
              </w:rPr>
              <w:t>260(2A)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583" w:author="ZTE_wubin" w:date="2020-09-01T15:31:00Z">
              <w:r>
                <w:rPr>
                  <w:rFonts w:cs="Arial"/>
                  <w:szCs w:val="18"/>
                </w:rPr>
                <w:t>CA_n41A-n260A</w:t>
              </w:r>
            </w:ins>
            <w:del w:id="5584" w:author="ZTE_wubin" w:date="2020-09-01T15:31:00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lang w:eastAsia="zh-CN"/>
              </w:rPr>
              <w:t>n41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cs="Arial"/>
                <w:lang w:eastAsia="ja-JP"/>
              </w:rPr>
              <w:t>CA_n</w:t>
            </w:r>
            <w:r>
              <w:rPr>
                <w:rFonts w:cs="Arial"/>
                <w:lang w:eastAsia="zh-CN"/>
              </w:rPr>
              <w:t>41(2A) BCS1</w:t>
            </w: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lang w:eastAsia="zh-CN"/>
              </w:rPr>
              <w:t>n260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cs="Arial"/>
                <w:lang w:eastAsia="ja-JP"/>
              </w:rPr>
              <w:t>CA_n2</w:t>
            </w:r>
            <w:r>
              <w:rPr>
                <w:rFonts w:cs="Arial"/>
                <w:lang w:eastAsia="zh-CN"/>
              </w:rPr>
              <w:t>60(2A)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585" w:author="ZTE_wubin" w:date="2020-09-01T15:32:00Z">
              <w:r>
                <w:rPr/>
                <w:t>CA_n</w:t>
              </w:r>
            </w:ins>
            <w:ins w:id="5586" w:author="ZTE_wubin" w:date="2020-09-01T15:32:00Z">
              <w:r>
                <w:rPr>
                  <w:lang w:eastAsia="zh-CN"/>
                </w:rPr>
                <w:t>41(2A)</w:t>
              </w:r>
            </w:ins>
            <w:ins w:id="5587" w:author="ZTE_wubin" w:date="2020-09-01T15:32:00Z">
              <w:r>
                <w:rPr/>
                <w:t>-n</w:t>
              </w:r>
            </w:ins>
            <w:ins w:id="5588" w:author="ZTE_wubin" w:date="2020-09-01T15:32:00Z">
              <w:r>
                <w:rPr>
                  <w:lang w:eastAsia="zh-CN"/>
                </w:rPr>
                <w:t>260(3A)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589" w:author="ZTE_wubin" w:date="2020-09-01T15:32:00Z">
              <w:r>
                <w:rPr>
                  <w:rFonts w:cs="Arial"/>
                  <w:szCs w:val="18"/>
                </w:rPr>
                <w:t>CA_n41A-n260A</w:t>
              </w:r>
            </w:ins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590" w:author="ZTE_wubin" w:date="2020-09-01T15:32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ins w:id="5591" w:author="ZTE_wubin" w:date="2020-09-01T15:32:00Z">
              <w:r>
                <w:rPr>
                  <w:rFonts w:cs="Arial"/>
                  <w:lang w:eastAsia="ja-JP"/>
                </w:rPr>
                <w:t>CA_n</w:t>
              </w:r>
            </w:ins>
            <w:ins w:id="5592" w:author="ZTE_wubin" w:date="2020-09-01T15:32:00Z">
              <w:r>
                <w:rPr>
                  <w:rFonts w:cs="Arial"/>
                  <w:lang w:eastAsia="zh-CN"/>
                </w:rPr>
                <w:t>41(2A)</w:t>
              </w:r>
            </w:ins>
          </w:p>
        </w:tc>
        <w:tc>
          <w:tcPr>
            <w:tcW w:w="749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hint="eastAsia" w:eastAsia="宋体"/>
                <w:lang w:eastAsia="zh-CN"/>
              </w:rPr>
            </w:pPr>
            <w:ins w:id="5593" w:author="ZTE_wubin" w:date="2020-09-01T15:40:00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594" w:author="ZTE_wubin" w:date="2020-09-01T15:32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ins w:id="5595" w:author="ZTE_wubin" w:date="2020-09-01T15:32:00Z">
              <w:r>
                <w:rPr>
                  <w:rFonts w:cs="Arial"/>
                  <w:lang w:eastAsia="ja-JP"/>
                </w:rPr>
                <w:t>CA_n2</w:t>
              </w:r>
            </w:ins>
            <w:ins w:id="5596" w:author="ZTE_wubin" w:date="2020-09-01T15:32:00Z">
              <w:r>
                <w:rPr>
                  <w:rFonts w:cs="Arial"/>
                  <w:lang w:eastAsia="zh-CN"/>
                </w:rPr>
                <w:t>60(3A)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597" w:author="ZTE_wubin" w:date="2020-09-01T15:32:00Z">
              <w:r>
                <w:rPr/>
                <w:t>CA_n</w:t>
              </w:r>
            </w:ins>
            <w:ins w:id="5598" w:author="ZTE_wubin" w:date="2020-09-01T15:32:00Z">
              <w:r>
                <w:rPr>
                  <w:lang w:eastAsia="zh-CN"/>
                </w:rPr>
                <w:t>41(2A)</w:t>
              </w:r>
            </w:ins>
            <w:ins w:id="5599" w:author="ZTE_wubin" w:date="2020-09-01T15:32:00Z">
              <w:r>
                <w:rPr/>
                <w:t>-n</w:t>
              </w:r>
            </w:ins>
            <w:ins w:id="5600" w:author="ZTE_wubin" w:date="2020-09-01T15:32:00Z">
              <w:r>
                <w:rPr>
                  <w:lang w:eastAsia="zh-CN"/>
                </w:rPr>
                <w:t>260(4A)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601" w:author="ZTE_wubin" w:date="2020-09-01T15:32:00Z">
              <w:r>
                <w:rPr>
                  <w:rFonts w:cs="Arial"/>
                  <w:szCs w:val="18"/>
                </w:rPr>
                <w:t>CA_n41A-n260A</w:t>
              </w:r>
            </w:ins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602" w:author="ZTE_wubin" w:date="2020-09-01T15:32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ins w:id="5603" w:author="ZTE_wubin" w:date="2020-09-01T15:32:00Z">
              <w:r>
                <w:rPr>
                  <w:rFonts w:cs="Arial"/>
                  <w:lang w:eastAsia="ja-JP"/>
                </w:rPr>
                <w:t>CA_n</w:t>
              </w:r>
            </w:ins>
            <w:ins w:id="5604" w:author="ZTE_wubin" w:date="2020-09-01T15:32:00Z">
              <w:r>
                <w:rPr>
                  <w:rFonts w:cs="Arial"/>
                  <w:lang w:eastAsia="zh-CN"/>
                </w:rPr>
                <w:t>41(2A)</w:t>
              </w:r>
            </w:ins>
          </w:p>
        </w:tc>
        <w:tc>
          <w:tcPr>
            <w:tcW w:w="749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hint="eastAsia" w:eastAsia="宋体"/>
                <w:lang w:eastAsia="zh-CN"/>
              </w:rPr>
            </w:pPr>
            <w:ins w:id="5605" w:author="ZTE_wubin" w:date="2020-09-01T15:40:00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606" w:author="ZTE_wubin" w:date="2020-09-01T15:32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ins w:id="5607" w:author="ZTE_wubin" w:date="2020-09-01T15:32:00Z">
              <w:r>
                <w:rPr>
                  <w:rFonts w:cs="Arial"/>
                  <w:lang w:eastAsia="ja-JP"/>
                </w:rPr>
                <w:t>CA_n2</w:t>
              </w:r>
            </w:ins>
            <w:ins w:id="5608" w:author="ZTE_wubin" w:date="2020-09-01T15:32:00Z">
              <w:r>
                <w:rPr>
                  <w:rFonts w:cs="Arial"/>
                  <w:lang w:eastAsia="zh-CN"/>
                </w:rPr>
                <w:t>60(4A)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609" w:author="ZTE_wubin" w:date="2020-09-01T15:32:00Z">
              <w:r>
                <w:rPr/>
                <w:t>CA_n</w:t>
              </w:r>
            </w:ins>
            <w:ins w:id="5610" w:author="ZTE_wubin" w:date="2020-09-01T15:32:00Z">
              <w:r>
                <w:rPr>
                  <w:lang w:eastAsia="zh-CN"/>
                </w:rPr>
                <w:t>41(2A)</w:t>
              </w:r>
            </w:ins>
            <w:ins w:id="5611" w:author="ZTE_wubin" w:date="2020-09-01T15:32:00Z">
              <w:r>
                <w:rPr/>
                <w:t>-n</w:t>
              </w:r>
            </w:ins>
            <w:ins w:id="5612" w:author="ZTE_wubin" w:date="2020-09-01T15:32:00Z">
              <w:r>
                <w:rPr>
                  <w:lang w:eastAsia="zh-CN"/>
                </w:rPr>
                <w:t>260(5A)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613" w:author="ZTE_wubin" w:date="2020-09-01T15:32:00Z">
              <w:r>
                <w:rPr>
                  <w:rFonts w:cs="Arial"/>
                  <w:szCs w:val="18"/>
                </w:rPr>
                <w:t>CA_n41A-n260A</w:t>
              </w:r>
            </w:ins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614" w:author="ZTE_wubin" w:date="2020-09-01T15:32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ins w:id="5615" w:author="ZTE_wubin" w:date="2020-09-01T15:32:00Z">
              <w:r>
                <w:rPr>
                  <w:rFonts w:cs="Arial"/>
                  <w:lang w:eastAsia="ja-JP"/>
                </w:rPr>
                <w:t>CA_n</w:t>
              </w:r>
            </w:ins>
            <w:ins w:id="5616" w:author="ZTE_wubin" w:date="2020-09-01T15:32:00Z">
              <w:r>
                <w:rPr>
                  <w:rFonts w:cs="Arial"/>
                  <w:lang w:eastAsia="zh-CN"/>
                </w:rPr>
                <w:t>41(2A)</w:t>
              </w:r>
            </w:ins>
          </w:p>
        </w:tc>
        <w:tc>
          <w:tcPr>
            <w:tcW w:w="749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hint="eastAsia" w:eastAsia="宋体"/>
                <w:lang w:eastAsia="zh-CN"/>
              </w:rPr>
            </w:pPr>
            <w:ins w:id="5617" w:author="ZTE_wubin" w:date="2020-09-01T15:41:00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618" w:author="ZTE_wubin" w:date="2020-09-01T15:32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ins w:id="5619" w:author="ZTE_wubin" w:date="2020-09-01T15:32:00Z">
              <w:r>
                <w:rPr>
                  <w:rFonts w:cs="Arial"/>
                  <w:lang w:eastAsia="ja-JP"/>
                </w:rPr>
                <w:t>CA_n2</w:t>
              </w:r>
            </w:ins>
            <w:ins w:id="5620" w:author="ZTE_wubin" w:date="2020-09-01T15:32:00Z">
              <w:r>
                <w:rPr>
                  <w:rFonts w:cs="Arial"/>
                  <w:lang w:eastAsia="zh-CN"/>
                </w:rPr>
                <w:t>60(5A)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621" w:author="ZTE_wubin" w:date="2020-09-01T15:32:00Z">
              <w:r>
                <w:rPr/>
                <w:t>CA_n</w:t>
              </w:r>
            </w:ins>
            <w:ins w:id="5622" w:author="ZTE_wubin" w:date="2020-09-01T15:32:00Z">
              <w:r>
                <w:rPr>
                  <w:lang w:eastAsia="zh-CN"/>
                </w:rPr>
                <w:t>41(2A)</w:t>
              </w:r>
            </w:ins>
            <w:ins w:id="5623" w:author="ZTE_wubin" w:date="2020-09-01T15:32:00Z">
              <w:r>
                <w:rPr/>
                <w:t>-n</w:t>
              </w:r>
            </w:ins>
            <w:ins w:id="5624" w:author="ZTE_wubin" w:date="2020-09-01T15:32:00Z">
              <w:r>
                <w:rPr>
                  <w:lang w:eastAsia="zh-CN"/>
                </w:rPr>
                <w:t>260(6A)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625" w:author="ZTE_wubin" w:date="2020-09-01T15:32:00Z">
              <w:r>
                <w:rPr>
                  <w:rFonts w:cs="Arial"/>
                  <w:szCs w:val="18"/>
                </w:rPr>
                <w:t>CA_n41A-n260A</w:t>
              </w:r>
            </w:ins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626" w:author="ZTE_wubin" w:date="2020-09-01T15:32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ins w:id="5627" w:author="ZTE_wubin" w:date="2020-09-01T15:32:00Z">
              <w:r>
                <w:rPr>
                  <w:rFonts w:cs="Arial"/>
                  <w:lang w:eastAsia="ja-JP"/>
                </w:rPr>
                <w:t>CA_n</w:t>
              </w:r>
            </w:ins>
            <w:ins w:id="5628" w:author="ZTE_wubin" w:date="2020-09-01T15:32:00Z">
              <w:r>
                <w:rPr>
                  <w:rFonts w:cs="Arial"/>
                  <w:lang w:eastAsia="zh-CN"/>
                </w:rPr>
                <w:t>41(2A)</w:t>
              </w:r>
            </w:ins>
          </w:p>
        </w:tc>
        <w:tc>
          <w:tcPr>
            <w:tcW w:w="749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hint="eastAsia" w:eastAsia="宋体"/>
                <w:lang w:eastAsia="zh-CN"/>
              </w:rPr>
            </w:pPr>
            <w:ins w:id="5629" w:author="ZTE_wubin" w:date="2020-09-01T15:41:00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630" w:author="ZTE_wubin" w:date="2020-09-01T15:32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ins w:id="5631" w:author="ZTE_wubin" w:date="2020-09-01T15:32:00Z">
              <w:r>
                <w:rPr>
                  <w:rFonts w:cs="Arial"/>
                  <w:lang w:eastAsia="ja-JP"/>
                </w:rPr>
                <w:t>CA_n2</w:t>
              </w:r>
            </w:ins>
            <w:ins w:id="5632" w:author="ZTE_wubin" w:date="2020-09-01T15:32:00Z">
              <w:r>
                <w:rPr>
                  <w:rFonts w:cs="Arial"/>
                  <w:lang w:eastAsia="zh-CN"/>
                </w:rPr>
                <w:t>60(6A)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633" w:author="ZTE_wubin" w:date="2020-09-01T15:32:00Z">
              <w:r>
                <w:rPr/>
                <w:t>CA_n</w:t>
              </w:r>
            </w:ins>
            <w:ins w:id="5634" w:author="ZTE_wubin" w:date="2020-09-01T15:32:00Z">
              <w:r>
                <w:rPr>
                  <w:lang w:eastAsia="zh-CN"/>
                </w:rPr>
                <w:t>41(2A)</w:t>
              </w:r>
            </w:ins>
            <w:ins w:id="5635" w:author="ZTE_wubin" w:date="2020-09-01T15:32:00Z">
              <w:r>
                <w:rPr/>
                <w:t>-n</w:t>
              </w:r>
            </w:ins>
            <w:ins w:id="5636" w:author="ZTE_wubin" w:date="2020-09-01T15:32:00Z">
              <w:r>
                <w:rPr>
                  <w:lang w:eastAsia="zh-CN"/>
                </w:rPr>
                <w:t>260(7A)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637" w:author="ZTE_wubin" w:date="2020-09-01T15:32:00Z">
              <w:r>
                <w:rPr>
                  <w:rFonts w:cs="Arial"/>
                  <w:szCs w:val="18"/>
                </w:rPr>
                <w:t>CA_n41A-n260A</w:t>
              </w:r>
            </w:ins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638" w:author="ZTE_wubin" w:date="2020-09-01T15:32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ins w:id="5639" w:author="ZTE_wubin" w:date="2020-09-01T15:32:00Z">
              <w:r>
                <w:rPr>
                  <w:rFonts w:cs="Arial"/>
                  <w:lang w:eastAsia="ja-JP"/>
                </w:rPr>
                <w:t>CA_n</w:t>
              </w:r>
            </w:ins>
            <w:ins w:id="5640" w:author="ZTE_wubin" w:date="2020-09-01T15:32:00Z">
              <w:r>
                <w:rPr>
                  <w:rFonts w:cs="Arial"/>
                  <w:lang w:eastAsia="zh-CN"/>
                </w:rPr>
                <w:t>41(2A)</w:t>
              </w:r>
            </w:ins>
          </w:p>
        </w:tc>
        <w:tc>
          <w:tcPr>
            <w:tcW w:w="749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hint="eastAsia" w:eastAsia="宋体"/>
                <w:lang w:eastAsia="zh-CN"/>
              </w:rPr>
            </w:pPr>
            <w:ins w:id="5641" w:author="ZTE_wubin" w:date="2020-09-01T15:41:00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642" w:author="ZTE_wubin" w:date="2020-09-01T15:32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ins w:id="5643" w:author="ZTE_wubin" w:date="2020-09-01T15:32:00Z">
              <w:r>
                <w:rPr>
                  <w:rFonts w:cs="Arial"/>
                  <w:lang w:eastAsia="ja-JP"/>
                </w:rPr>
                <w:t>CA_n2</w:t>
              </w:r>
            </w:ins>
            <w:ins w:id="5644" w:author="ZTE_wubin" w:date="2020-09-01T15:32:00Z">
              <w:r>
                <w:rPr>
                  <w:rFonts w:cs="Arial"/>
                  <w:lang w:eastAsia="zh-CN"/>
                </w:rPr>
                <w:t>60(7A)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645" w:author="ZTE_wubin" w:date="2020-09-01T15:32:00Z">
              <w:r>
                <w:rPr/>
                <w:t>CA_n</w:t>
              </w:r>
            </w:ins>
            <w:ins w:id="5646" w:author="ZTE_wubin" w:date="2020-09-01T15:32:00Z">
              <w:r>
                <w:rPr>
                  <w:lang w:eastAsia="zh-CN"/>
                </w:rPr>
                <w:t>41(2A)</w:t>
              </w:r>
            </w:ins>
            <w:ins w:id="5647" w:author="ZTE_wubin" w:date="2020-09-01T15:32:00Z">
              <w:r>
                <w:rPr/>
                <w:t>-n</w:t>
              </w:r>
            </w:ins>
            <w:ins w:id="5648" w:author="ZTE_wubin" w:date="2020-09-01T15:32:00Z">
              <w:r>
                <w:rPr>
                  <w:lang w:eastAsia="zh-CN"/>
                </w:rPr>
                <w:t>260(8A)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649" w:author="ZTE_wubin" w:date="2020-09-01T15:32:00Z">
              <w:r>
                <w:rPr>
                  <w:rFonts w:cs="Arial"/>
                  <w:szCs w:val="18"/>
                </w:rPr>
                <w:t>CA_n41A-n260A</w:t>
              </w:r>
            </w:ins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650" w:author="ZTE_wubin" w:date="2020-09-01T15:32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ins w:id="5651" w:author="ZTE_wubin" w:date="2020-09-01T15:32:00Z">
              <w:r>
                <w:rPr>
                  <w:rFonts w:cs="Arial"/>
                  <w:lang w:eastAsia="ja-JP"/>
                </w:rPr>
                <w:t>CA_n</w:t>
              </w:r>
            </w:ins>
            <w:ins w:id="5652" w:author="ZTE_wubin" w:date="2020-09-01T15:32:00Z">
              <w:r>
                <w:rPr>
                  <w:rFonts w:cs="Arial"/>
                  <w:lang w:eastAsia="zh-CN"/>
                </w:rPr>
                <w:t>41(2A)</w:t>
              </w:r>
            </w:ins>
          </w:p>
        </w:tc>
        <w:tc>
          <w:tcPr>
            <w:tcW w:w="749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hint="eastAsia" w:eastAsia="宋体"/>
                <w:lang w:eastAsia="zh-CN"/>
              </w:rPr>
            </w:pPr>
            <w:ins w:id="5653" w:author="ZTE_wubin" w:date="2020-09-01T15:41:00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654" w:author="ZTE_wubin" w:date="2020-09-01T15:32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ins w:id="5655" w:author="ZTE_wubin" w:date="2020-09-01T15:32:00Z">
              <w:r>
                <w:rPr>
                  <w:rFonts w:cs="Arial"/>
                  <w:lang w:eastAsia="ja-JP"/>
                </w:rPr>
                <w:t>CA_n2</w:t>
              </w:r>
            </w:ins>
            <w:ins w:id="5656" w:author="ZTE_wubin" w:date="2020-09-01T15:32:00Z">
              <w:r>
                <w:rPr>
                  <w:rFonts w:cs="Arial"/>
                  <w:lang w:eastAsia="zh-CN"/>
                </w:rPr>
                <w:t>60(8A)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657" w:author="ZTE_wubin" w:date="2020-09-01T15:32:00Z">
              <w:r>
                <w:rPr>
                  <w:rFonts w:cs="Arial"/>
                  <w:szCs w:val="18"/>
                </w:rPr>
                <w:t>CA_n41(2A)-n260G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658" w:author="ZTE_wubin" w:date="2020-09-01T15:32:00Z">
              <w:r>
                <w:rPr>
                  <w:rFonts w:cs="Arial"/>
                  <w:szCs w:val="18"/>
                </w:rPr>
                <w:t>CA_n41A-n260A</w:t>
              </w:r>
            </w:ins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659" w:author="ZTE_wubin" w:date="2020-09-01T15:32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ins w:id="5660" w:author="ZTE_wubin" w:date="2020-09-01T15:32:00Z">
              <w:r>
                <w:rPr>
                  <w:rFonts w:eastAsia="Yu Mincho"/>
                </w:rPr>
                <w:t>CA_n41(2A)</w:t>
              </w:r>
            </w:ins>
          </w:p>
        </w:tc>
        <w:tc>
          <w:tcPr>
            <w:tcW w:w="749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hint="eastAsia" w:eastAsia="宋体"/>
                <w:lang w:eastAsia="zh-CN"/>
              </w:rPr>
            </w:pPr>
            <w:ins w:id="5661" w:author="ZTE_wubin" w:date="2020-09-01T15:41:00Z">
              <w:r>
                <w:rPr>
                  <w:rFonts w:hint="eastAsia" w:eastAsia="宋体" w:cs="Arial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662" w:author="ZTE_wubin" w:date="2020-09-01T15:32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ins w:id="5663" w:author="ZTE_wubin" w:date="2020-09-01T15:32:00Z">
              <w:r>
                <w:rPr>
                  <w:rFonts w:eastAsia="Yu Mincho"/>
                </w:rPr>
                <w:t>CA_n260G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664" w:author="ZTE_wubin" w:date="2020-09-01T15:32:00Z">
              <w:r>
                <w:rPr>
                  <w:rFonts w:cs="Arial"/>
                  <w:szCs w:val="18"/>
                </w:rPr>
                <w:t>CA_n41(2A)-n260H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665" w:author="ZTE_wubin" w:date="2020-09-01T15:32:00Z">
              <w:r>
                <w:rPr>
                  <w:rFonts w:cs="Arial"/>
                  <w:szCs w:val="18"/>
                </w:rPr>
                <w:t>CA_n41A-n260A</w:t>
              </w:r>
            </w:ins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666" w:author="ZTE_wubin" w:date="2020-09-01T15:32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ins w:id="5667" w:author="ZTE_wubin" w:date="2020-09-01T15:32:00Z">
              <w:r>
                <w:rPr>
                  <w:rFonts w:eastAsia="Yu Mincho"/>
                </w:rPr>
                <w:t>CA_n41(2A)</w:t>
              </w:r>
            </w:ins>
          </w:p>
        </w:tc>
        <w:tc>
          <w:tcPr>
            <w:tcW w:w="749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hint="eastAsia" w:eastAsia="宋体"/>
                <w:lang w:eastAsia="zh-CN"/>
              </w:rPr>
            </w:pPr>
            <w:ins w:id="5668" w:author="ZTE_wubin" w:date="2020-09-01T15:41:00Z">
              <w:r>
                <w:rPr>
                  <w:rFonts w:hint="eastAsia" w:eastAsia="宋体" w:cs="Arial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669" w:author="ZTE_wubin" w:date="2020-09-01T15:32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ins w:id="5670" w:author="ZTE_wubin" w:date="2020-09-01T15:32:00Z">
              <w:r>
                <w:rPr>
                  <w:rFonts w:eastAsia="Yu Mincho"/>
                </w:rPr>
                <w:t>CA_n260H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671" w:author="ZTE_wubin" w:date="2020-09-01T15:32:00Z">
              <w:r>
                <w:rPr>
                  <w:rFonts w:cs="Arial"/>
                  <w:szCs w:val="18"/>
                </w:rPr>
                <w:t>CA_n41(2A)-n260I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672" w:author="ZTE_wubin" w:date="2020-09-01T15:32:00Z">
              <w:r>
                <w:rPr>
                  <w:rFonts w:cs="Arial"/>
                  <w:szCs w:val="18"/>
                </w:rPr>
                <w:t>CA_n41A-n260A</w:t>
              </w:r>
            </w:ins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673" w:author="ZTE_wubin" w:date="2020-09-01T15:32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ins w:id="5674" w:author="ZTE_wubin" w:date="2020-09-01T15:32:00Z">
              <w:r>
                <w:rPr>
                  <w:rFonts w:eastAsia="Yu Mincho"/>
                </w:rPr>
                <w:t>CA_n41(2A)</w:t>
              </w:r>
            </w:ins>
          </w:p>
        </w:tc>
        <w:tc>
          <w:tcPr>
            <w:tcW w:w="749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hint="eastAsia" w:eastAsia="宋体"/>
                <w:lang w:eastAsia="zh-CN"/>
              </w:rPr>
            </w:pPr>
            <w:ins w:id="5675" w:author="ZTE_wubin" w:date="2020-09-01T15:41:00Z">
              <w:r>
                <w:rPr>
                  <w:rFonts w:hint="eastAsia" w:eastAsia="宋体" w:cs="Arial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676" w:author="ZTE_wubin" w:date="2020-09-01T15:32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ins w:id="5677" w:author="ZTE_wubin" w:date="2020-09-01T15:32:00Z">
              <w:r>
                <w:rPr>
                  <w:rFonts w:eastAsia="Yu Mincho"/>
                </w:rPr>
                <w:t>CA_n260I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678" w:author="ZTE_wubin" w:date="2020-09-01T15:32:00Z">
              <w:r>
                <w:rPr>
                  <w:rFonts w:cs="Arial"/>
                  <w:szCs w:val="18"/>
                </w:rPr>
                <w:t>CA_n41(2A)-n260J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679" w:author="ZTE_wubin" w:date="2020-09-01T15:32:00Z">
              <w:r>
                <w:rPr>
                  <w:rFonts w:cs="Arial"/>
                  <w:szCs w:val="18"/>
                </w:rPr>
                <w:t>CA_n41A-n260A</w:t>
              </w:r>
            </w:ins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680" w:author="ZTE_wubin" w:date="2020-09-01T15:32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ins w:id="5681" w:author="ZTE_wubin" w:date="2020-09-01T15:32:00Z">
              <w:r>
                <w:rPr>
                  <w:rFonts w:eastAsia="Yu Mincho"/>
                </w:rPr>
                <w:t>CA_n41(2A)</w:t>
              </w:r>
            </w:ins>
          </w:p>
        </w:tc>
        <w:tc>
          <w:tcPr>
            <w:tcW w:w="749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hint="eastAsia" w:eastAsia="宋体"/>
                <w:lang w:eastAsia="zh-CN"/>
              </w:rPr>
            </w:pPr>
            <w:ins w:id="5682" w:author="ZTE_wubin" w:date="2020-09-01T15:41:00Z">
              <w:r>
                <w:rPr>
                  <w:rFonts w:hint="eastAsia" w:eastAsia="宋体" w:cs="Arial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683" w:author="ZTE_wubin" w:date="2020-09-01T15:32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ins w:id="5684" w:author="ZTE_wubin" w:date="2020-09-01T15:32:00Z">
              <w:r>
                <w:rPr>
                  <w:rFonts w:eastAsia="Yu Mincho"/>
                </w:rPr>
                <w:t>CA_n260J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685" w:author="ZTE_wubin" w:date="2020-09-01T15:32:00Z">
              <w:r>
                <w:rPr>
                  <w:rFonts w:cs="Arial"/>
                  <w:szCs w:val="18"/>
                </w:rPr>
                <w:t>CA_n41(2A)-n260K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686" w:author="ZTE_wubin" w:date="2020-09-01T15:32:00Z">
              <w:r>
                <w:rPr>
                  <w:rFonts w:cs="Arial"/>
                  <w:szCs w:val="18"/>
                </w:rPr>
                <w:t>CA_n41A-n260A</w:t>
              </w:r>
            </w:ins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687" w:author="ZTE_wubin" w:date="2020-09-01T15:32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ins w:id="5688" w:author="ZTE_wubin" w:date="2020-09-01T15:32:00Z">
              <w:r>
                <w:rPr>
                  <w:rFonts w:eastAsia="Yu Mincho"/>
                </w:rPr>
                <w:t>CA_n41(2A)</w:t>
              </w:r>
            </w:ins>
          </w:p>
        </w:tc>
        <w:tc>
          <w:tcPr>
            <w:tcW w:w="749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hint="eastAsia" w:eastAsia="宋体"/>
                <w:lang w:eastAsia="zh-CN"/>
              </w:rPr>
            </w:pPr>
            <w:ins w:id="5689" w:author="ZTE_wubin" w:date="2020-09-01T15:42:00Z">
              <w:r>
                <w:rPr>
                  <w:rFonts w:hint="eastAsia" w:eastAsia="宋体" w:cs="Arial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690" w:author="ZTE_wubin" w:date="2020-09-01T15:32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ins w:id="5691" w:author="ZTE_wubin" w:date="2020-09-01T15:32:00Z">
              <w:r>
                <w:rPr>
                  <w:rFonts w:eastAsia="Yu Mincho"/>
                </w:rPr>
                <w:t>CA_n260K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692" w:author="ZTE_wubin" w:date="2020-09-01T15:32:00Z">
              <w:r>
                <w:rPr>
                  <w:rFonts w:cs="Arial"/>
                  <w:szCs w:val="18"/>
                </w:rPr>
                <w:t>CA_n41(2A)-n260L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693" w:author="ZTE_wubin" w:date="2020-09-01T15:32:00Z">
              <w:r>
                <w:rPr>
                  <w:rFonts w:cs="Arial"/>
                  <w:szCs w:val="18"/>
                </w:rPr>
                <w:t>CA_n41A-n260A</w:t>
              </w:r>
            </w:ins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694" w:author="ZTE_wubin" w:date="2020-09-01T15:32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ins w:id="5695" w:author="ZTE_wubin" w:date="2020-09-01T15:32:00Z">
              <w:r>
                <w:rPr>
                  <w:rFonts w:eastAsia="Yu Mincho"/>
                </w:rPr>
                <w:t>CA_n41(2A)</w:t>
              </w:r>
            </w:ins>
          </w:p>
        </w:tc>
        <w:tc>
          <w:tcPr>
            <w:tcW w:w="749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hint="eastAsia" w:eastAsia="宋体"/>
                <w:lang w:eastAsia="zh-CN"/>
              </w:rPr>
            </w:pPr>
            <w:ins w:id="5696" w:author="ZTE_wubin" w:date="2020-09-01T15:42:00Z">
              <w:r>
                <w:rPr>
                  <w:rFonts w:hint="eastAsia" w:eastAsia="宋体" w:cs="Arial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697" w:author="ZTE_wubin" w:date="2020-09-01T15:32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ins w:id="5698" w:author="ZTE_wubin" w:date="2020-09-01T15:32:00Z">
              <w:r>
                <w:rPr>
                  <w:rFonts w:eastAsia="Yu Mincho"/>
                </w:rPr>
                <w:t>CA_n260L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699" w:author="ZTE_wubin" w:date="2020-09-01T15:32:00Z">
              <w:r>
                <w:rPr>
                  <w:rFonts w:cs="Arial"/>
                  <w:szCs w:val="18"/>
                </w:rPr>
                <w:t>CA_n41(2A)-n260M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700" w:author="ZTE_wubin" w:date="2020-09-01T15:32:00Z">
              <w:r>
                <w:rPr>
                  <w:rFonts w:cs="Arial"/>
                  <w:szCs w:val="18"/>
                </w:rPr>
                <w:t>CA_n41A-n260A</w:t>
              </w:r>
            </w:ins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701" w:author="ZTE_wubin" w:date="2020-09-01T15:32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ins w:id="5702" w:author="ZTE_wubin" w:date="2020-09-01T15:32:00Z">
              <w:r>
                <w:rPr>
                  <w:rFonts w:eastAsia="Yu Mincho"/>
                </w:rPr>
                <w:t>CA_n41(2A)</w:t>
              </w:r>
            </w:ins>
          </w:p>
        </w:tc>
        <w:tc>
          <w:tcPr>
            <w:tcW w:w="749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hint="eastAsia" w:eastAsia="宋体"/>
                <w:lang w:eastAsia="zh-CN"/>
              </w:rPr>
            </w:pPr>
            <w:ins w:id="5703" w:author="ZTE_wubin" w:date="2020-09-01T15:42:00Z">
              <w:r>
                <w:rPr>
                  <w:rFonts w:hint="eastAsia" w:eastAsia="宋体" w:cs="Arial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704" w:author="ZTE_wubin" w:date="2020-09-01T15:32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ins w:id="5705" w:author="ZTE_wubin" w:date="2020-09-01T15:32:00Z">
              <w:r>
                <w:rPr>
                  <w:rFonts w:eastAsia="Yu Mincho"/>
                </w:rPr>
                <w:t>CA_n260M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706" w:author="ZTE_wubin" w:date="2020-09-01T15:32:00Z">
              <w:r>
                <w:rPr>
                  <w:rFonts w:cs="Arial"/>
                  <w:szCs w:val="18"/>
                </w:rPr>
                <w:t>CA_n41C-n260A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707" w:author="ZTE_wubin" w:date="2020-09-01T15:32:00Z">
              <w:r>
                <w:rPr>
                  <w:rFonts w:cs="Arial"/>
                  <w:szCs w:val="18"/>
                </w:rPr>
                <w:t>CA_n41A-n260A</w:t>
              </w:r>
            </w:ins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708" w:author="ZTE_wubin" w:date="2020-09-01T15:32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ins w:id="5709" w:author="ZTE_wubin" w:date="2020-09-01T15:32:00Z">
              <w:r>
                <w:rPr>
                  <w:lang w:eastAsia="zh-CN"/>
                </w:rPr>
                <w:t>CA_41C</w:t>
              </w:r>
            </w:ins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hint="default"/>
                <w:lang w:val="en-US" w:eastAsia="zh-CN"/>
              </w:rPr>
            </w:pPr>
            <w:ins w:id="5710" w:author="ZTE_wubin" w:date="2020-09-01T15:44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5711" w:author="ZTE_wubin" w:date="2020-09-01T15:42:00Z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5712" w:author="ZTE_wubin" w:date="2020-09-01T15:42:00Z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5713" w:author="ZTE_wubin" w:date="2020-09-01T15:42:00Z"/>
              </w:rPr>
            </w:pPr>
          </w:p>
        </w:tc>
        <w:tc>
          <w:tcPr>
            <w:tcW w:w="746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5714" w:author="ZTE_wubin" w:date="2020-09-01T15:42:00Z"/>
                <w:lang w:eastAsia="zh-CN"/>
              </w:rPr>
            </w:pPr>
            <w:ins w:id="5715" w:author="ZTE_wubin" w:date="2020-09-01T15:32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5716" w:author="ZTE_wubin" w:date="2020-09-01T15:42:00Z"/>
                <w:rFonts w:cs="Arial"/>
                <w:lang w:eastAsia="ja-JP"/>
              </w:rPr>
            </w:pPr>
            <w:ins w:id="5717" w:author="ZTE_wubin" w:date="2020-09-01T15:32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718" w:author="ZTE_wubin" w:date="2020-09-01T15:32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719" w:author="ZTE_wubin" w:date="2020-09-01T15:32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720" w:author="ZTE_wubin" w:date="2020-09-01T15:32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5721" w:author="ZTE_wubin" w:date="2020-09-01T15:42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5722" w:author="ZTE_wubin" w:date="2020-09-01T15:42:00Z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5723" w:author="ZTE_wubin" w:date="2020-09-01T15:42:00Z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5724" w:author="ZTE_wubin" w:date="2020-09-01T15:42:00Z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5725" w:author="ZTE_wubin" w:date="2020-09-01T15:42:00Z"/>
                <w:lang w:eastAsia="zh-CN"/>
              </w:rPr>
            </w:pP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5726" w:author="ZTE_wubin" w:date="2020-09-01T15:42:00Z"/>
                <w:rFonts w:cs="Arial"/>
                <w:lang w:eastAsia="ja-JP"/>
              </w:rPr>
            </w:pPr>
            <w:ins w:id="5727" w:author="ZTE_wubin" w:date="2020-09-01T15:32:00Z">
              <w:r>
                <w:rPr>
                  <w:lang w:eastAsia="zh-CN"/>
                </w:rPr>
                <w:t>120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728" w:author="ZTE_wubin" w:date="2020-09-01T15:32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729" w:author="ZTE_wubin" w:date="2020-09-01T15:32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730" w:author="ZTE_wubin" w:date="2020-09-01T15:32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731" w:author="ZTE_wubin" w:date="2020-09-01T15:32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5732" w:author="ZTE_wubin" w:date="2020-09-01T15:42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5733" w:author="ZTE_wubin" w:date="2020-09-01T15:43:00Z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5734" w:author="ZTE_wubin" w:date="2020-09-01T15:43:00Z"/>
              </w:rPr>
            </w:pPr>
            <w:ins w:id="5735" w:author="ZTE_wubin" w:date="2020-09-01T15:32:00Z">
              <w:r>
                <w:rPr/>
                <w:t>CA_n</w:t>
              </w:r>
            </w:ins>
            <w:ins w:id="5736" w:author="ZTE_wubin" w:date="2020-09-01T15:32:00Z">
              <w:r>
                <w:rPr>
                  <w:lang w:eastAsia="zh-CN"/>
                </w:rPr>
                <w:t>41C</w:t>
              </w:r>
            </w:ins>
            <w:ins w:id="5737" w:author="ZTE_wubin" w:date="2020-09-01T15:32:00Z">
              <w:r>
                <w:rPr/>
                <w:t>-n</w:t>
              </w:r>
            </w:ins>
            <w:ins w:id="5738" w:author="ZTE_wubin" w:date="2020-09-01T15:32:00Z">
              <w:r>
                <w:rPr>
                  <w:lang w:eastAsia="zh-CN"/>
                </w:rPr>
                <w:t>260(2A)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5739" w:author="ZTE_wubin" w:date="2020-09-01T15:43:00Z"/>
              </w:rPr>
            </w:pPr>
            <w:ins w:id="5740" w:author="ZTE_wubin" w:date="2020-09-01T15:32:00Z">
              <w:r>
                <w:rPr>
                  <w:rFonts w:cs="Arial"/>
                  <w:szCs w:val="18"/>
                </w:rPr>
                <w:t>CA_n41A-n260A</w:t>
              </w:r>
            </w:ins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5741" w:author="ZTE_wubin" w:date="2020-09-01T15:43:00Z"/>
                <w:lang w:eastAsia="zh-CN"/>
              </w:rPr>
            </w:pPr>
            <w:ins w:id="5742" w:author="ZTE_wubin" w:date="2020-09-01T15:32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5743" w:author="ZTE_wubin" w:date="2020-09-01T15:43:00Z"/>
                <w:rFonts w:cs="Arial"/>
                <w:lang w:eastAsia="ja-JP"/>
              </w:rPr>
            </w:pPr>
            <w:ins w:id="5744" w:author="ZTE_wubin" w:date="2020-09-01T15:32:00Z">
              <w:r>
                <w:rPr>
                  <w:rFonts w:cs="Arial"/>
                  <w:lang w:eastAsia="ja-JP"/>
                </w:rPr>
                <w:t>CA_n</w:t>
              </w:r>
            </w:ins>
            <w:ins w:id="5745" w:author="ZTE_wubin" w:date="2020-09-01T15:32:00Z">
              <w:r>
                <w:rPr>
                  <w:rFonts w:cs="Arial"/>
                  <w:lang w:eastAsia="zh-CN"/>
                </w:rPr>
                <w:t xml:space="preserve">41C </w:t>
              </w:r>
            </w:ins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5746" w:author="ZTE_wubin" w:date="2020-09-01T15:43:00Z"/>
                <w:rFonts w:hint="default"/>
                <w:lang w:val="en-US" w:eastAsia="zh-CN"/>
              </w:rPr>
            </w:pPr>
            <w:ins w:id="5747" w:author="ZTE_wubin" w:date="2020-09-01T15:54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748" w:author="ZTE_wubin" w:date="2020-09-01T15:32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ins w:id="5749" w:author="ZTE_wubin" w:date="2020-09-01T15:32:00Z">
              <w:r>
                <w:rPr>
                  <w:rFonts w:cs="Arial"/>
                  <w:lang w:eastAsia="ja-JP"/>
                </w:rPr>
                <w:t>CA_n2</w:t>
              </w:r>
            </w:ins>
            <w:ins w:id="5750" w:author="ZTE_wubin" w:date="2020-09-01T15:32:00Z">
              <w:r>
                <w:rPr>
                  <w:rFonts w:cs="Arial"/>
                  <w:lang w:eastAsia="zh-CN"/>
                </w:rPr>
                <w:t>60(2A)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751" w:author="ZTE_wubin" w:date="2020-09-01T15:32:00Z">
              <w:r>
                <w:rPr/>
                <w:t>CA_n</w:t>
              </w:r>
            </w:ins>
            <w:ins w:id="5752" w:author="ZTE_wubin" w:date="2020-09-01T15:32:00Z">
              <w:r>
                <w:rPr>
                  <w:lang w:eastAsia="zh-CN"/>
                </w:rPr>
                <w:t>41C</w:t>
              </w:r>
            </w:ins>
            <w:ins w:id="5753" w:author="ZTE_wubin" w:date="2020-09-01T15:32:00Z">
              <w:r>
                <w:rPr/>
                <w:t>-n</w:t>
              </w:r>
            </w:ins>
            <w:ins w:id="5754" w:author="ZTE_wubin" w:date="2020-09-01T15:32:00Z">
              <w:r>
                <w:rPr>
                  <w:lang w:eastAsia="zh-CN"/>
                </w:rPr>
                <w:t>260(3A)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755" w:author="ZTE_wubin" w:date="2020-09-01T15:32:00Z">
              <w:r>
                <w:rPr>
                  <w:rFonts w:cs="Arial"/>
                  <w:szCs w:val="18"/>
                </w:rPr>
                <w:t>CA_n41A-n260A</w:t>
              </w:r>
            </w:ins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756" w:author="ZTE_wubin" w:date="2020-09-01T15:32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ins w:id="5757" w:author="ZTE_wubin" w:date="2020-09-01T15:32:00Z">
              <w:r>
                <w:rPr>
                  <w:rFonts w:cs="Arial"/>
                  <w:lang w:eastAsia="ja-JP"/>
                </w:rPr>
                <w:t>CA_n</w:t>
              </w:r>
            </w:ins>
            <w:ins w:id="5758" w:author="ZTE_wubin" w:date="2020-09-01T15:32:00Z">
              <w:r>
                <w:rPr>
                  <w:rFonts w:cs="Arial"/>
                  <w:lang w:eastAsia="zh-CN"/>
                </w:rPr>
                <w:t xml:space="preserve">41C </w:t>
              </w:r>
            </w:ins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hint="default"/>
                <w:lang w:val="en-US" w:eastAsia="zh-CN"/>
              </w:rPr>
            </w:pPr>
            <w:ins w:id="5759" w:author="ZTE_wubin" w:date="2020-09-01T15:54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760" w:author="ZTE_wubin" w:date="2020-09-01T15:32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ins w:id="5761" w:author="ZTE_wubin" w:date="2020-09-01T15:32:00Z">
              <w:r>
                <w:rPr>
                  <w:rFonts w:cs="Arial"/>
                  <w:lang w:eastAsia="ja-JP"/>
                </w:rPr>
                <w:t>CA_n2</w:t>
              </w:r>
            </w:ins>
            <w:ins w:id="5762" w:author="ZTE_wubin" w:date="2020-09-01T15:32:00Z">
              <w:r>
                <w:rPr>
                  <w:rFonts w:cs="Arial"/>
                  <w:lang w:eastAsia="zh-CN"/>
                </w:rPr>
                <w:t>60(3A)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763" w:author="ZTE_wubin" w:date="2020-09-01T15:32:00Z">
              <w:r>
                <w:rPr/>
                <w:t>CA_n</w:t>
              </w:r>
            </w:ins>
            <w:ins w:id="5764" w:author="ZTE_wubin" w:date="2020-09-01T15:32:00Z">
              <w:r>
                <w:rPr>
                  <w:lang w:eastAsia="zh-CN"/>
                </w:rPr>
                <w:t>41C</w:t>
              </w:r>
            </w:ins>
            <w:ins w:id="5765" w:author="ZTE_wubin" w:date="2020-09-01T15:32:00Z">
              <w:r>
                <w:rPr/>
                <w:t>-n</w:t>
              </w:r>
            </w:ins>
            <w:ins w:id="5766" w:author="ZTE_wubin" w:date="2020-09-01T15:32:00Z">
              <w:r>
                <w:rPr>
                  <w:lang w:eastAsia="zh-CN"/>
                </w:rPr>
                <w:t>260(4A)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767" w:author="ZTE_wubin" w:date="2020-09-01T15:32:00Z">
              <w:r>
                <w:rPr>
                  <w:rFonts w:cs="Arial"/>
                  <w:szCs w:val="18"/>
                </w:rPr>
                <w:t>CA_n41A-n260A</w:t>
              </w:r>
            </w:ins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768" w:author="ZTE_wubin" w:date="2020-09-01T15:32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ins w:id="5769" w:author="ZTE_wubin" w:date="2020-09-01T15:32:00Z">
              <w:r>
                <w:rPr>
                  <w:rFonts w:cs="Arial"/>
                  <w:lang w:eastAsia="ja-JP"/>
                </w:rPr>
                <w:t>CA_n</w:t>
              </w:r>
            </w:ins>
            <w:ins w:id="5770" w:author="ZTE_wubin" w:date="2020-09-01T15:32:00Z">
              <w:r>
                <w:rPr>
                  <w:rFonts w:cs="Arial"/>
                  <w:lang w:eastAsia="zh-CN"/>
                </w:rPr>
                <w:t xml:space="preserve">41C </w:t>
              </w:r>
            </w:ins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hint="default"/>
                <w:lang w:val="en-US" w:eastAsia="zh-CN"/>
              </w:rPr>
            </w:pPr>
            <w:ins w:id="5771" w:author="ZTE_wubin" w:date="2020-09-01T15:53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772" w:author="ZTE_wubin" w:date="2020-09-01T15:32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ins w:id="5773" w:author="ZTE_wubin" w:date="2020-09-01T15:32:00Z">
              <w:r>
                <w:rPr>
                  <w:rFonts w:cs="Arial"/>
                  <w:lang w:eastAsia="ja-JP"/>
                </w:rPr>
                <w:t>CA_n2</w:t>
              </w:r>
            </w:ins>
            <w:ins w:id="5774" w:author="ZTE_wubin" w:date="2020-09-01T15:32:00Z">
              <w:r>
                <w:rPr>
                  <w:rFonts w:cs="Arial"/>
                  <w:lang w:eastAsia="zh-CN"/>
                </w:rPr>
                <w:t>60(4A)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775" w:author="ZTE_wubin" w:date="2020-09-01T15:32:00Z">
              <w:r>
                <w:rPr/>
                <w:t>CA_n</w:t>
              </w:r>
            </w:ins>
            <w:ins w:id="5776" w:author="ZTE_wubin" w:date="2020-09-01T15:32:00Z">
              <w:r>
                <w:rPr>
                  <w:lang w:eastAsia="zh-CN"/>
                </w:rPr>
                <w:t>41C</w:t>
              </w:r>
            </w:ins>
            <w:ins w:id="5777" w:author="ZTE_wubin" w:date="2020-09-01T15:32:00Z">
              <w:r>
                <w:rPr/>
                <w:t>-n</w:t>
              </w:r>
            </w:ins>
            <w:ins w:id="5778" w:author="ZTE_wubin" w:date="2020-09-01T15:32:00Z">
              <w:r>
                <w:rPr>
                  <w:lang w:eastAsia="zh-CN"/>
                </w:rPr>
                <w:t>260(5A)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779" w:author="ZTE_wubin" w:date="2020-09-01T15:32:00Z">
              <w:r>
                <w:rPr>
                  <w:rFonts w:cs="Arial"/>
                  <w:szCs w:val="18"/>
                </w:rPr>
                <w:t>CA_n41A-n260A</w:t>
              </w:r>
            </w:ins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780" w:author="ZTE_wubin" w:date="2020-09-01T15:32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ins w:id="5781" w:author="ZTE_wubin" w:date="2020-09-01T15:32:00Z">
              <w:r>
                <w:rPr>
                  <w:rFonts w:cs="Arial"/>
                  <w:lang w:eastAsia="ja-JP"/>
                </w:rPr>
                <w:t>CA_n</w:t>
              </w:r>
            </w:ins>
            <w:ins w:id="5782" w:author="ZTE_wubin" w:date="2020-09-01T15:32:00Z">
              <w:r>
                <w:rPr>
                  <w:rFonts w:cs="Arial"/>
                  <w:lang w:eastAsia="zh-CN"/>
                </w:rPr>
                <w:t xml:space="preserve">41C </w:t>
              </w:r>
            </w:ins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hint="default"/>
                <w:lang w:val="en-US" w:eastAsia="zh-CN"/>
              </w:rPr>
            </w:pPr>
            <w:ins w:id="5783" w:author="ZTE_wubin" w:date="2020-09-01T15:53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784" w:author="ZTE_wubin" w:date="2020-09-01T15:32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ins w:id="5785" w:author="ZTE_wubin" w:date="2020-09-01T15:32:00Z">
              <w:r>
                <w:rPr>
                  <w:rFonts w:cs="Arial"/>
                  <w:lang w:eastAsia="ja-JP"/>
                </w:rPr>
                <w:t>CA_n2</w:t>
              </w:r>
            </w:ins>
            <w:ins w:id="5786" w:author="ZTE_wubin" w:date="2020-09-01T15:32:00Z">
              <w:r>
                <w:rPr>
                  <w:rFonts w:cs="Arial"/>
                  <w:lang w:eastAsia="zh-CN"/>
                </w:rPr>
                <w:t>60(5A)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787" w:author="ZTE_wubin" w:date="2020-09-01T15:32:00Z">
              <w:r>
                <w:rPr/>
                <w:t>CA_n</w:t>
              </w:r>
            </w:ins>
            <w:ins w:id="5788" w:author="ZTE_wubin" w:date="2020-09-01T15:32:00Z">
              <w:r>
                <w:rPr>
                  <w:lang w:eastAsia="zh-CN"/>
                </w:rPr>
                <w:t>41C</w:t>
              </w:r>
            </w:ins>
            <w:ins w:id="5789" w:author="ZTE_wubin" w:date="2020-09-01T15:32:00Z">
              <w:r>
                <w:rPr/>
                <w:t>-n</w:t>
              </w:r>
            </w:ins>
            <w:ins w:id="5790" w:author="ZTE_wubin" w:date="2020-09-01T15:32:00Z">
              <w:r>
                <w:rPr>
                  <w:lang w:eastAsia="zh-CN"/>
                </w:rPr>
                <w:t>260(6A)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791" w:author="ZTE_wubin" w:date="2020-09-01T15:32:00Z">
              <w:r>
                <w:rPr>
                  <w:rFonts w:cs="Arial"/>
                  <w:szCs w:val="18"/>
                </w:rPr>
                <w:t>CA_n41A-n260A</w:t>
              </w:r>
            </w:ins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792" w:author="ZTE_wubin" w:date="2020-09-01T15:32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ins w:id="5793" w:author="ZTE_wubin" w:date="2020-09-01T15:32:00Z">
              <w:r>
                <w:rPr>
                  <w:rFonts w:cs="Arial"/>
                  <w:lang w:eastAsia="ja-JP"/>
                </w:rPr>
                <w:t>CA_n</w:t>
              </w:r>
            </w:ins>
            <w:ins w:id="5794" w:author="ZTE_wubin" w:date="2020-09-01T15:32:00Z">
              <w:r>
                <w:rPr>
                  <w:rFonts w:cs="Arial"/>
                  <w:lang w:eastAsia="zh-CN"/>
                </w:rPr>
                <w:t xml:space="preserve">41C </w:t>
              </w:r>
            </w:ins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hint="default"/>
                <w:lang w:val="en-US" w:eastAsia="zh-CN"/>
              </w:rPr>
            </w:pPr>
            <w:ins w:id="5795" w:author="ZTE_wubin" w:date="2020-09-01T15:53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796" w:author="ZTE_wubin" w:date="2020-09-01T15:32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ins w:id="5797" w:author="ZTE_wubin" w:date="2020-09-01T15:32:00Z">
              <w:r>
                <w:rPr>
                  <w:rFonts w:cs="Arial"/>
                  <w:lang w:eastAsia="ja-JP"/>
                </w:rPr>
                <w:t>CA_n2</w:t>
              </w:r>
            </w:ins>
            <w:ins w:id="5798" w:author="ZTE_wubin" w:date="2020-09-01T15:32:00Z">
              <w:r>
                <w:rPr>
                  <w:rFonts w:cs="Arial"/>
                  <w:lang w:eastAsia="zh-CN"/>
                </w:rPr>
                <w:t>60(6A)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799" w:author="ZTE_wubin" w:date="2020-09-01T15:32:00Z">
              <w:r>
                <w:rPr/>
                <w:t>CA_n</w:t>
              </w:r>
            </w:ins>
            <w:ins w:id="5800" w:author="ZTE_wubin" w:date="2020-09-01T15:32:00Z">
              <w:r>
                <w:rPr>
                  <w:lang w:eastAsia="zh-CN"/>
                </w:rPr>
                <w:t>41C</w:t>
              </w:r>
            </w:ins>
            <w:ins w:id="5801" w:author="ZTE_wubin" w:date="2020-09-01T15:32:00Z">
              <w:r>
                <w:rPr/>
                <w:t>-n</w:t>
              </w:r>
            </w:ins>
            <w:ins w:id="5802" w:author="ZTE_wubin" w:date="2020-09-01T15:32:00Z">
              <w:r>
                <w:rPr>
                  <w:lang w:eastAsia="zh-CN"/>
                </w:rPr>
                <w:t>260(7A)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803" w:author="ZTE_wubin" w:date="2020-09-01T15:32:00Z">
              <w:r>
                <w:rPr>
                  <w:rFonts w:cs="Arial"/>
                  <w:szCs w:val="18"/>
                </w:rPr>
                <w:t>CA_n41A-n260A</w:t>
              </w:r>
            </w:ins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804" w:author="ZTE_wubin" w:date="2020-09-01T15:32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ins w:id="5805" w:author="ZTE_wubin" w:date="2020-09-01T15:32:00Z">
              <w:r>
                <w:rPr>
                  <w:rFonts w:cs="Arial"/>
                  <w:lang w:eastAsia="ja-JP"/>
                </w:rPr>
                <w:t>CA_n</w:t>
              </w:r>
            </w:ins>
            <w:ins w:id="5806" w:author="ZTE_wubin" w:date="2020-09-01T15:32:00Z">
              <w:r>
                <w:rPr>
                  <w:rFonts w:cs="Arial"/>
                  <w:lang w:eastAsia="zh-CN"/>
                </w:rPr>
                <w:t xml:space="preserve">41C </w:t>
              </w:r>
            </w:ins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hint="default"/>
                <w:lang w:val="en-US" w:eastAsia="zh-CN"/>
              </w:rPr>
            </w:pPr>
            <w:ins w:id="5807" w:author="ZTE_wubin" w:date="2020-09-01T15:53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808" w:author="ZTE_wubin" w:date="2020-09-01T15:32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ins w:id="5809" w:author="ZTE_wubin" w:date="2020-09-01T15:32:00Z">
              <w:r>
                <w:rPr>
                  <w:rFonts w:cs="Arial"/>
                  <w:lang w:eastAsia="ja-JP"/>
                </w:rPr>
                <w:t>CA_n2</w:t>
              </w:r>
            </w:ins>
            <w:ins w:id="5810" w:author="ZTE_wubin" w:date="2020-09-01T15:32:00Z">
              <w:r>
                <w:rPr>
                  <w:rFonts w:cs="Arial"/>
                  <w:lang w:eastAsia="zh-CN"/>
                </w:rPr>
                <w:t>60(7A)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811" w:author="ZTE_wubin" w:date="2020-09-01T15:32:00Z">
              <w:r>
                <w:rPr/>
                <w:t>CA_n</w:t>
              </w:r>
            </w:ins>
            <w:ins w:id="5812" w:author="ZTE_wubin" w:date="2020-09-01T15:32:00Z">
              <w:r>
                <w:rPr>
                  <w:lang w:eastAsia="zh-CN"/>
                </w:rPr>
                <w:t>41C</w:t>
              </w:r>
            </w:ins>
            <w:ins w:id="5813" w:author="ZTE_wubin" w:date="2020-09-01T15:32:00Z">
              <w:r>
                <w:rPr/>
                <w:t>-n</w:t>
              </w:r>
            </w:ins>
            <w:ins w:id="5814" w:author="ZTE_wubin" w:date="2020-09-01T15:32:00Z">
              <w:r>
                <w:rPr>
                  <w:lang w:eastAsia="zh-CN"/>
                </w:rPr>
                <w:t>260(8A)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815" w:author="ZTE_wubin" w:date="2020-09-01T15:32:00Z">
              <w:r>
                <w:rPr>
                  <w:rFonts w:cs="Arial"/>
                  <w:szCs w:val="18"/>
                </w:rPr>
                <w:t>CA_n41A-n260A</w:t>
              </w:r>
            </w:ins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816" w:author="ZTE_wubin" w:date="2020-09-01T15:32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ins w:id="5817" w:author="ZTE_wubin" w:date="2020-09-01T15:32:00Z">
              <w:r>
                <w:rPr>
                  <w:rFonts w:cs="Arial"/>
                  <w:lang w:eastAsia="ja-JP"/>
                </w:rPr>
                <w:t>CA_n</w:t>
              </w:r>
            </w:ins>
            <w:ins w:id="5818" w:author="ZTE_wubin" w:date="2020-09-01T15:32:00Z">
              <w:r>
                <w:rPr>
                  <w:rFonts w:cs="Arial"/>
                  <w:lang w:eastAsia="zh-CN"/>
                </w:rPr>
                <w:t xml:space="preserve">41C </w:t>
              </w:r>
            </w:ins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hint="default"/>
                <w:lang w:val="en-US" w:eastAsia="zh-CN"/>
              </w:rPr>
            </w:pPr>
            <w:ins w:id="5819" w:author="ZTE_wubin" w:date="2020-09-01T15:53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820" w:author="ZTE_wubin" w:date="2020-09-01T15:32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ins w:id="5821" w:author="ZTE_wubin" w:date="2020-09-01T15:32:00Z">
              <w:r>
                <w:rPr>
                  <w:rFonts w:cs="Arial"/>
                  <w:lang w:eastAsia="ja-JP"/>
                </w:rPr>
                <w:t>CA_n2</w:t>
              </w:r>
            </w:ins>
            <w:ins w:id="5822" w:author="ZTE_wubin" w:date="2020-09-01T15:32:00Z">
              <w:r>
                <w:rPr>
                  <w:rFonts w:cs="Arial"/>
                  <w:lang w:eastAsia="zh-CN"/>
                </w:rPr>
                <w:t>60(8A)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823" w:author="ZTE_wubin" w:date="2020-09-01T15:32:00Z">
              <w:r>
                <w:rPr/>
                <w:t>CA_n</w:t>
              </w:r>
            </w:ins>
            <w:ins w:id="5824" w:author="ZTE_wubin" w:date="2020-09-01T15:32:00Z">
              <w:r>
                <w:rPr>
                  <w:lang w:eastAsia="zh-CN"/>
                </w:rPr>
                <w:t>41C</w:t>
              </w:r>
            </w:ins>
            <w:ins w:id="5825" w:author="ZTE_wubin" w:date="2020-09-01T15:32:00Z">
              <w:r>
                <w:rPr/>
                <w:t>-n</w:t>
              </w:r>
            </w:ins>
            <w:ins w:id="5826" w:author="ZTE_wubin" w:date="2020-09-01T15:32:00Z">
              <w:r>
                <w:rPr>
                  <w:lang w:eastAsia="zh-CN"/>
                </w:rPr>
                <w:t>260G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827" w:author="ZTE_wubin" w:date="2020-09-01T15:32:00Z">
              <w:r>
                <w:rPr>
                  <w:rFonts w:cs="Arial"/>
                  <w:szCs w:val="18"/>
                </w:rPr>
                <w:t>CA_n41A-n260A</w:t>
              </w:r>
            </w:ins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828" w:author="ZTE_wubin" w:date="2020-09-01T15:32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ins w:id="5829" w:author="ZTE_wubin" w:date="2020-09-01T15:32:00Z">
              <w:r>
                <w:rPr>
                  <w:rFonts w:cs="Arial"/>
                  <w:lang w:eastAsia="ja-JP"/>
                </w:rPr>
                <w:t>CA_n</w:t>
              </w:r>
            </w:ins>
            <w:ins w:id="5830" w:author="ZTE_wubin" w:date="2020-09-01T15:32:00Z">
              <w:r>
                <w:rPr>
                  <w:rFonts w:cs="Arial"/>
                  <w:lang w:eastAsia="zh-CN"/>
                </w:rPr>
                <w:t xml:space="preserve">41C </w:t>
              </w:r>
            </w:ins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hint="default"/>
                <w:lang w:val="en-US" w:eastAsia="zh-CN"/>
              </w:rPr>
            </w:pPr>
            <w:ins w:id="5831" w:author="ZTE_wubin" w:date="2020-09-01T15:53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832" w:author="ZTE_wubin" w:date="2020-09-01T15:32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ins w:id="5833" w:author="ZTE_wubin" w:date="2020-09-01T15:32:00Z">
              <w:r>
                <w:rPr>
                  <w:rFonts w:cs="Arial"/>
                  <w:lang w:eastAsia="ja-JP"/>
                </w:rPr>
                <w:t>CA_n2</w:t>
              </w:r>
            </w:ins>
            <w:ins w:id="5834" w:author="ZTE_wubin" w:date="2020-09-01T15:32:00Z">
              <w:r>
                <w:rPr>
                  <w:rFonts w:cs="Arial"/>
                  <w:lang w:eastAsia="zh-CN"/>
                </w:rPr>
                <w:t>60G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835" w:author="ZTE_wubin" w:date="2020-09-01T15:32:00Z">
              <w:r>
                <w:rPr/>
                <w:t>CA_n</w:t>
              </w:r>
            </w:ins>
            <w:ins w:id="5836" w:author="ZTE_wubin" w:date="2020-09-01T15:32:00Z">
              <w:r>
                <w:rPr>
                  <w:lang w:eastAsia="zh-CN"/>
                </w:rPr>
                <w:t>41C</w:t>
              </w:r>
            </w:ins>
            <w:ins w:id="5837" w:author="ZTE_wubin" w:date="2020-09-01T15:32:00Z">
              <w:r>
                <w:rPr/>
                <w:t>-n</w:t>
              </w:r>
            </w:ins>
            <w:ins w:id="5838" w:author="ZTE_wubin" w:date="2020-09-01T15:32:00Z">
              <w:r>
                <w:rPr>
                  <w:lang w:eastAsia="zh-CN"/>
                </w:rPr>
                <w:t>260H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839" w:author="ZTE_wubin" w:date="2020-09-01T15:32:00Z">
              <w:r>
                <w:rPr>
                  <w:rFonts w:cs="Arial"/>
                  <w:szCs w:val="18"/>
                </w:rPr>
                <w:t>CA_n41A-n260A</w:t>
              </w:r>
            </w:ins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840" w:author="ZTE_wubin" w:date="2020-09-01T15:32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ins w:id="5841" w:author="ZTE_wubin" w:date="2020-09-01T15:32:00Z">
              <w:r>
                <w:rPr>
                  <w:rFonts w:cs="Arial"/>
                  <w:lang w:eastAsia="ja-JP"/>
                </w:rPr>
                <w:t>CA_n</w:t>
              </w:r>
            </w:ins>
            <w:ins w:id="5842" w:author="ZTE_wubin" w:date="2020-09-01T15:32:00Z">
              <w:r>
                <w:rPr>
                  <w:rFonts w:cs="Arial"/>
                  <w:lang w:eastAsia="zh-CN"/>
                </w:rPr>
                <w:t xml:space="preserve">41C </w:t>
              </w:r>
            </w:ins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hint="default"/>
                <w:lang w:val="en-US" w:eastAsia="zh-CN"/>
              </w:rPr>
            </w:pPr>
            <w:ins w:id="5843" w:author="ZTE_wubin" w:date="2020-09-01T15:53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844" w:author="ZTE_wubin" w:date="2020-09-01T15:32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ins w:id="5845" w:author="ZTE_wubin" w:date="2020-09-01T15:32:00Z">
              <w:r>
                <w:rPr>
                  <w:rFonts w:cs="Arial"/>
                  <w:lang w:eastAsia="ja-JP"/>
                </w:rPr>
                <w:t>CA_n2</w:t>
              </w:r>
            </w:ins>
            <w:ins w:id="5846" w:author="ZTE_wubin" w:date="2020-09-01T15:32:00Z">
              <w:r>
                <w:rPr>
                  <w:rFonts w:cs="Arial"/>
                  <w:lang w:eastAsia="zh-CN"/>
                </w:rPr>
                <w:t>60H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847" w:author="ZTE_wubin" w:date="2020-09-01T15:32:00Z">
              <w:r>
                <w:rPr/>
                <w:t>CA_n</w:t>
              </w:r>
            </w:ins>
            <w:ins w:id="5848" w:author="ZTE_wubin" w:date="2020-09-01T15:32:00Z">
              <w:r>
                <w:rPr>
                  <w:lang w:eastAsia="zh-CN"/>
                </w:rPr>
                <w:t>41C</w:t>
              </w:r>
            </w:ins>
            <w:ins w:id="5849" w:author="ZTE_wubin" w:date="2020-09-01T15:32:00Z">
              <w:r>
                <w:rPr/>
                <w:t>-n</w:t>
              </w:r>
            </w:ins>
            <w:ins w:id="5850" w:author="ZTE_wubin" w:date="2020-09-01T15:32:00Z">
              <w:r>
                <w:rPr>
                  <w:lang w:eastAsia="zh-CN"/>
                </w:rPr>
                <w:t>260I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851" w:author="ZTE_wubin" w:date="2020-09-01T15:32:00Z">
              <w:r>
                <w:rPr>
                  <w:rFonts w:cs="Arial"/>
                  <w:szCs w:val="18"/>
                </w:rPr>
                <w:t>CA_n41A-n260A</w:t>
              </w:r>
            </w:ins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852" w:author="ZTE_wubin" w:date="2020-09-01T15:32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ins w:id="5853" w:author="ZTE_wubin" w:date="2020-09-01T15:32:00Z">
              <w:r>
                <w:rPr>
                  <w:rFonts w:cs="Arial"/>
                  <w:lang w:eastAsia="ja-JP"/>
                </w:rPr>
                <w:t>CA_n</w:t>
              </w:r>
            </w:ins>
            <w:ins w:id="5854" w:author="ZTE_wubin" w:date="2020-09-01T15:32:00Z">
              <w:r>
                <w:rPr>
                  <w:rFonts w:cs="Arial"/>
                  <w:lang w:eastAsia="zh-CN"/>
                </w:rPr>
                <w:t xml:space="preserve">41C </w:t>
              </w:r>
            </w:ins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hint="default"/>
                <w:lang w:val="en-US" w:eastAsia="zh-CN"/>
              </w:rPr>
            </w:pPr>
            <w:ins w:id="5855" w:author="ZTE_wubin" w:date="2020-09-01T15:53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856" w:author="ZTE_wubin" w:date="2020-09-01T15:32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ins w:id="5857" w:author="ZTE_wubin" w:date="2020-09-01T15:32:00Z">
              <w:r>
                <w:rPr>
                  <w:rFonts w:cs="Arial"/>
                  <w:lang w:eastAsia="ja-JP"/>
                </w:rPr>
                <w:t>CA_n2</w:t>
              </w:r>
            </w:ins>
            <w:ins w:id="5858" w:author="ZTE_wubin" w:date="2020-09-01T15:32:00Z">
              <w:r>
                <w:rPr>
                  <w:rFonts w:cs="Arial"/>
                  <w:lang w:eastAsia="zh-CN"/>
                </w:rPr>
                <w:t>60I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859" w:author="ZTE_wubin" w:date="2020-09-01T15:32:00Z">
              <w:r>
                <w:rPr/>
                <w:t>CA_n</w:t>
              </w:r>
            </w:ins>
            <w:ins w:id="5860" w:author="ZTE_wubin" w:date="2020-09-01T15:32:00Z">
              <w:r>
                <w:rPr>
                  <w:lang w:eastAsia="zh-CN"/>
                </w:rPr>
                <w:t>41C</w:t>
              </w:r>
            </w:ins>
            <w:ins w:id="5861" w:author="ZTE_wubin" w:date="2020-09-01T15:32:00Z">
              <w:r>
                <w:rPr/>
                <w:t>-n</w:t>
              </w:r>
            </w:ins>
            <w:ins w:id="5862" w:author="ZTE_wubin" w:date="2020-09-01T15:32:00Z">
              <w:r>
                <w:rPr>
                  <w:lang w:eastAsia="zh-CN"/>
                </w:rPr>
                <w:t>260J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863" w:author="ZTE_wubin" w:date="2020-09-01T15:32:00Z">
              <w:r>
                <w:rPr>
                  <w:rFonts w:cs="Arial"/>
                  <w:szCs w:val="18"/>
                </w:rPr>
                <w:t>CA_n41A-n260A</w:t>
              </w:r>
            </w:ins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864" w:author="ZTE_wubin" w:date="2020-09-01T15:32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ins w:id="5865" w:author="ZTE_wubin" w:date="2020-09-01T15:32:00Z">
              <w:r>
                <w:rPr>
                  <w:rFonts w:cs="Arial"/>
                  <w:lang w:eastAsia="ja-JP"/>
                </w:rPr>
                <w:t>CA_n</w:t>
              </w:r>
            </w:ins>
            <w:ins w:id="5866" w:author="ZTE_wubin" w:date="2020-09-01T15:32:00Z">
              <w:r>
                <w:rPr>
                  <w:rFonts w:cs="Arial"/>
                  <w:lang w:eastAsia="zh-CN"/>
                </w:rPr>
                <w:t xml:space="preserve">41C </w:t>
              </w:r>
            </w:ins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hint="default"/>
                <w:lang w:val="en-US" w:eastAsia="zh-CN"/>
              </w:rPr>
            </w:pPr>
            <w:ins w:id="5867" w:author="ZTE_wubin" w:date="2020-09-01T15:53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868" w:author="ZTE_wubin" w:date="2020-09-01T15:32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ins w:id="5869" w:author="ZTE_wubin" w:date="2020-09-01T15:32:00Z">
              <w:r>
                <w:rPr>
                  <w:rFonts w:cs="Arial"/>
                  <w:lang w:eastAsia="ja-JP"/>
                </w:rPr>
                <w:t>CA_n2</w:t>
              </w:r>
            </w:ins>
            <w:ins w:id="5870" w:author="ZTE_wubin" w:date="2020-09-01T15:32:00Z">
              <w:r>
                <w:rPr>
                  <w:rFonts w:cs="Arial"/>
                  <w:lang w:eastAsia="zh-CN"/>
                </w:rPr>
                <w:t>60J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871" w:author="ZTE_wubin" w:date="2020-09-01T15:32:00Z">
              <w:r>
                <w:rPr/>
                <w:t>CA_n</w:t>
              </w:r>
            </w:ins>
            <w:ins w:id="5872" w:author="ZTE_wubin" w:date="2020-09-01T15:32:00Z">
              <w:r>
                <w:rPr>
                  <w:lang w:eastAsia="zh-CN"/>
                </w:rPr>
                <w:t>41C</w:t>
              </w:r>
            </w:ins>
            <w:ins w:id="5873" w:author="ZTE_wubin" w:date="2020-09-01T15:32:00Z">
              <w:r>
                <w:rPr/>
                <w:t>-n</w:t>
              </w:r>
            </w:ins>
            <w:ins w:id="5874" w:author="ZTE_wubin" w:date="2020-09-01T15:32:00Z">
              <w:r>
                <w:rPr>
                  <w:lang w:eastAsia="zh-CN"/>
                </w:rPr>
                <w:t>260K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875" w:author="ZTE_wubin" w:date="2020-09-01T15:32:00Z">
              <w:r>
                <w:rPr>
                  <w:rFonts w:cs="Arial"/>
                  <w:szCs w:val="18"/>
                </w:rPr>
                <w:t>CA_n41A-n260A</w:t>
              </w:r>
            </w:ins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876" w:author="ZTE_wubin" w:date="2020-09-01T15:32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ins w:id="5877" w:author="ZTE_wubin" w:date="2020-09-01T15:32:00Z">
              <w:r>
                <w:rPr>
                  <w:rFonts w:cs="Arial"/>
                  <w:lang w:eastAsia="ja-JP"/>
                </w:rPr>
                <w:t>CA_n</w:t>
              </w:r>
            </w:ins>
            <w:ins w:id="5878" w:author="ZTE_wubin" w:date="2020-09-01T15:32:00Z">
              <w:r>
                <w:rPr>
                  <w:rFonts w:cs="Arial"/>
                  <w:lang w:eastAsia="zh-CN"/>
                </w:rPr>
                <w:t xml:space="preserve">41C </w:t>
              </w:r>
            </w:ins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hint="default"/>
                <w:lang w:val="en-US" w:eastAsia="zh-CN"/>
              </w:rPr>
            </w:pPr>
            <w:ins w:id="5879" w:author="ZTE_wubin" w:date="2020-09-01T15:53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880" w:author="ZTE_wubin" w:date="2020-09-01T15:32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ins w:id="5881" w:author="ZTE_wubin" w:date="2020-09-01T15:32:00Z">
              <w:r>
                <w:rPr>
                  <w:rFonts w:cs="Arial"/>
                  <w:lang w:eastAsia="ja-JP"/>
                </w:rPr>
                <w:t>CA_n2</w:t>
              </w:r>
            </w:ins>
            <w:ins w:id="5882" w:author="ZTE_wubin" w:date="2020-09-01T15:32:00Z">
              <w:r>
                <w:rPr>
                  <w:rFonts w:cs="Arial"/>
                  <w:lang w:eastAsia="zh-CN"/>
                </w:rPr>
                <w:t>60K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883" w:author="ZTE_wubin" w:date="2020-09-01T15:32:00Z">
              <w:r>
                <w:rPr/>
                <w:t>CA_n</w:t>
              </w:r>
            </w:ins>
            <w:ins w:id="5884" w:author="ZTE_wubin" w:date="2020-09-01T15:32:00Z">
              <w:r>
                <w:rPr>
                  <w:lang w:eastAsia="zh-CN"/>
                </w:rPr>
                <w:t>41C</w:t>
              </w:r>
            </w:ins>
            <w:ins w:id="5885" w:author="ZTE_wubin" w:date="2020-09-01T15:32:00Z">
              <w:r>
                <w:rPr/>
                <w:t>-n</w:t>
              </w:r>
            </w:ins>
            <w:ins w:id="5886" w:author="ZTE_wubin" w:date="2020-09-01T15:32:00Z">
              <w:r>
                <w:rPr>
                  <w:lang w:eastAsia="zh-CN"/>
                </w:rPr>
                <w:t>260L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887" w:author="ZTE_wubin" w:date="2020-09-01T15:32:00Z">
              <w:r>
                <w:rPr>
                  <w:rFonts w:cs="Arial"/>
                  <w:szCs w:val="18"/>
                </w:rPr>
                <w:t>CA_n41A-n260A</w:t>
              </w:r>
            </w:ins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888" w:author="ZTE_wubin" w:date="2020-09-01T15:32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ins w:id="5889" w:author="ZTE_wubin" w:date="2020-09-01T15:32:00Z">
              <w:r>
                <w:rPr>
                  <w:rFonts w:cs="Arial"/>
                  <w:lang w:eastAsia="ja-JP"/>
                </w:rPr>
                <w:t>CA_n</w:t>
              </w:r>
            </w:ins>
            <w:ins w:id="5890" w:author="ZTE_wubin" w:date="2020-09-01T15:32:00Z">
              <w:r>
                <w:rPr>
                  <w:rFonts w:cs="Arial"/>
                  <w:lang w:eastAsia="zh-CN"/>
                </w:rPr>
                <w:t xml:space="preserve">41C </w:t>
              </w:r>
            </w:ins>
          </w:p>
        </w:tc>
        <w:tc>
          <w:tcPr>
            <w:tcW w:w="749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hint="eastAsia" w:eastAsia="宋体"/>
                <w:lang w:eastAsia="zh-CN"/>
              </w:rPr>
            </w:pPr>
            <w:ins w:id="5891" w:author="ZTE_wubin" w:date="2020-09-01T15:51:00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892" w:author="ZTE_wubin" w:date="2020-09-01T15:32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ins w:id="5893" w:author="ZTE_wubin" w:date="2020-09-01T15:32:00Z">
              <w:r>
                <w:rPr>
                  <w:rFonts w:cs="Arial"/>
                  <w:lang w:eastAsia="ja-JP"/>
                </w:rPr>
                <w:t>CA_n2</w:t>
              </w:r>
            </w:ins>
            <w:ins w:id="5894" w:author="ZTE_wubin" w:date="2020-09-01T15:32:00Z">
              <w:r>
                <w:rPr>
                  <w:rFonts w:cs="Arial"/>
                  <w:lang w:eastAsia="zh-CN"/>
                </w:rPr>
                <w:t>60L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895" w:author="ZTE_wubin" w:date="2020-09-01T15:32:00Z">
              <w:r>
                <w:rPr/>
                <w:t>CA_n</w:t>
              </w:r>
            </w:ins>
            <w:ins w:id="5896" w:author="ZTE_wubin" w:date="2020-09-01T15:32:00Z">
              <w:r>
                <w:rPr>
                  <w:lang w:eastAsia="zh-CN"/>
                </w:rPr>
                <w:t>41C</w:t>
              </w:r>
            </w:ins>
            <w:ins w:id="5897" w:author="ZTE_wubin" w:date="2020-09-01T15:32:00Z">
              <w:r>
                <w:rPr/>
                <w:t>-n</w:t>
              </w:r>
            </w:ins>
            <w:ins w:id="5898" w:author="ZTE_wubin" w:date="2020-09-01T15:32:00Z">
              <w:r>
                <w:rPr>
                  <w:lang w:eastAsia="zh-CN"/>
                </w:rPr>
                <w:t>260M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899" w:author="ZTE_wubin" w:date="2020-09-01T15:32:00Z">
              <w:r>
                <w:rPr>
                  <w:rFonts w:cs="Arial"/>
                  <w:szCs w:val="18"/>
                </w:rPr>
                <w:t>CA_n41A-n260A</w:t>
              </w:r>
            </w:ins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900" w:author="ZTE_wubin" w:date="2020-09-01T15:32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ins w:id="5901" w:author="ZTE_wubin" w:date="2020-09-01T15:32:00Z">
              <w:r>
                <w:rPr>
                  <w:rFonts w:cs="Arial"/>
                  <w:lang w:eastAsia="ja-JP"/>
                </w:rPr>
                <w:t>CA_n</w:t>
              </w:r>
            </w:ins>
            <w:ins w:id="5902" w:author="ZTE_wubin" w:date="2020-09-01T15:32:00Z">
              <w:r>
                <w:rPr>
                  <w:rFonts w:cs="Arial"/>
                  <w:lang w:eastAsia="zh-CN"/>
                </w:rPr>
                <w:t xml:space="preserve">41C </w:t>
              </w:r>
            </w:ins>
          </w:p>
        </w:tc>
        <w:tc>
          <w:tcPr>
            <w:tcW w:w="749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hint="eastAsia" w:eastAsia="宋体"/>
                <w:lang w:eastAsia="zh-CN"/>
              </w:rPr>
            </w:pPr>
            <w:ins w:id="5903" w:author="ZTE_wubin" w:date="2020-09-01T15:51:00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904" w:author="ZTE_wubin" w:date="2020-09-01T15:32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ins w:id="5905" w:author="ZTE_wubin" w:date="2020-09-01T15:32:00Z">
              <w:r>
                <w:rPr>
                  <w:rFonts w:cs="Arial"/>
                  <w:lang w:eastAsia="ja-JP"/>
                </w:rPr>
                <w:t>CA_n2</w:t>
              </w:r>
            </w:ins>
            <w:ins w:id="5906" w:author="ZTE_wubin" w:date="2020-09-01T15:32:00Z">
              <w:r>
                <w:rPr>
                  <w:rFonts w:cs="Arial"/>
                  <w:lang w:eastAsia="zh-CN"/>
                </w:rPr>
                <w:t>60M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t>CA_n</w:t>
            </w:r>
            <w:r>
              <w:rPr>
                <w:lang w:eastAsia="zh-CN"/>
              </w:rPr>
              <w:t>41</w:t>
            </w:r>
            <w:r>
              <w:t>A-n</w:t>
            </w:r>
            <w:r>
              <w:rPr>
                <w:lang w:eastAsia="zh-CN"/>
              </w:rPr>
              <w:t>261</w:t>
            </w:r>
            <w:r>
              <w:t>A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907" w:author="ZTE_wubin" w:date="2020-09-01T16:25:00Z">
              <w:r>
                <w:rPr/>
                <w:t>CA_n</w:t>
              </w:r>
            </w:ins>
            <w:ins w:id="5908" w:author="ZTE_wubin" w:date="2020-09-01T16:25:00Z">
              <w:r>
                <w:rPr>
                  <w:lang w:eastAsia="zh-CN"/>
                </w:rPr>
                <w:t>41</w:t>
              </w:r>
            </w:ins>
            <w:ins w:id="5909" w:author="ZTE_wubin" w:date="2020-09-01T16:25:00Z">
              <w:r>
                <w:rPr/>
                <w:t>A-n</w:t>
              </w:r>
            </w:ins>
            <w:ins w:id="5910" w:author="ZTE_wubin" w:date="2020-09-01T16:25:00Z">
              <w:r>
                <w:rPr>
                  <w:lang w:eastAsia="zh-CN"/>
                </w:rPr>
                <w:t>261</w:t>
              </w:r>
            </w:ins>
            <w:ins w:id="5911" w:author="ZTE_wubin" w:date="2020-09-01T16:25:00Z">
              <w:r>
                <w:rPr/>
                <w:t>A</w:t>
              </w:r>
            </w:ins>
            <w:del w:id="5912" w:author="ZTE_wubin" w:date="2020-09-01T16:25:00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n261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t>CA_n</w:t>
            </w:r>
            <w:r>
              <w:rPr>
                <w:lang w:eastAsia="zh-CN"/>
              </w:rPr>
              <w:t>41</w:t>
            </w:r>
            <w:r>
              <w:t>A-n</w:t>
            </w:r>
            <w:r>
              <w:rPr>
                <w:lang w:eastAsia="zh-CN"/>
              </w:rPr>
              <w:t>261(2</w:t>
            </w:r>
            <w:r>
              <w:t>A</w:t>
            </w:r>
            <w:r>
              <w:rPr>
                <w:lang w:eastAsia="zh-CN"/>
              </w:rPr>
              <w:t>)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913" w:author="ZTE_wubin" w:date="2020-09-01T16:25:00Z">
              <w:r>
                <w:rPr/>
                <w:t>CA_n</w:t>
              </w:r>
            </w:ins>
            <w:ins w:id="5914" w:author="ZTE_wubin" w:date="2020-09-01T16:25:00Z">
              <w:r>
                <w:rPr>
                  <w:lang w:eastAsia="zh-CN"/>
                </w:rPr>
                <w:t>41</w:t>
              </w:r>
            </w:ins>
            <w:ins w:id="5915" w:author="ZTE_wubin" w:date="2020-09-01T16:25:00Z">
              <w:r>
                <w:rPr/>
                <w:t>A-n</w:t>
              </w:r>
            </w:ins>
            <w:ins w:id="5916" w:author="ZTE_wubin" w:date="2020-09-01T16:25:00Z">
              <w:r>
                <w:rPr>
                  <w:lang w:eastAsia="zh-CN"/>
                </w:rPr>
                <w:t>261</w:t>
              </w:r>
            </w:ins>
            <w:ins w:id="5917" w:author="ZTE_wubin" w:date="2020-09-01T16:25:00Z">
              <w:r>
                <w:rPr/>
                <w:t>A</w:t>
              </w:r>
            </w:ins>
            <w:del w:id="5918" w:author="ZTE_wubin" w:date="2020-09-01T16:25:00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n261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ja-JP"/>
              </w:rPr>
              <w:t>CA_n2</w:t>
            </w:r>
            <w:r>
              <w:rPr>
                <w:rFonts w:cs="Arial"/>
                <w:lang w:eastAsia="zh-CN"/>
              </w:rPr>
              <w:t>61(2A)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t>CA_n</w:t>
            </w:r>
            <w:r>
              <w:rPr>
                <w:lang w:eastAsia="zh-CN"/>
              </w:rPr>
              <w:t>41C</w:t>
            </w:r>
            <w:r>
              <w:t>-n</w:t>
            </w:r>
            <w:r>
              <w:rPr>
                <w:lang w:eastAsia="zh-CN"/>
              </w:rPr>
              <w:t>261</w:t>
            </w:r>
            <w:r>
              <w:t>A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919" w:author="ZTE_wubin" w:date="2020-09-01T16:30:00Z">
              <w:r>
                <w:rPr/>
                <w:t>CA_n</w:t>
              </w:r>
            </w:ins>
            <w:ins w:id="5920" w:author="ZTE_wubin" w:date="2020-09-01T16:30:00Z">
              <w:r>
                <w:rPr>
                  <w:lang w:eastAsia="zh-CN"/>
                </w:rPr>
                <w:t>41</w:t>
              </w:r>
            </w:ins>
            <w:ins w:id="5921" w:author="ZTE_wubin" w:date="2020-09-01T16:30:00Z">
              <w:r>
                <w:rPr/>
                <w:t>A-n</w:t>
              </w:r>
            </w:ins>
            <w:ins w:id="5922" w:author="ZTE_wubin" w:date="2020-09-01T16:30:00Z">
              <w:r>
                <w:rPr>
                  <w:lang w:eastAsia="zh-CN"/>
                </w:rPr>
                <w:t>261</w:t>
              </w:r>
            </w:ins>
            <w:ins w:id="5923" w:author="ZTE_wubin" w:date="2020-09-01T16:30:00Z">
              <w:r>
                <w:rPr/>
                <w:t>A</w:t>
              </w:r>
            </w:ins>
            <w:ins w:id="5924" w:author="ZTE_wubin" w:date="2020-09-01T16:30:00Z">
              <w:del w:id="5925" w:author="ZTE_wubin" w:date="2020-09-01T16:25:00Z">
                <w:r>
                  <w:rPr>
                    <w:lang w:eastAsia="zh-CN"/>
                  </w:rPr>
                  <w:delText>-</w:delText>
                </w:r>
              </w:del>
            </w:ins>
            <w:del w:id="5926" w:author="ZTE_wubin" w:date="2020-09-01T16:30:00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CA_n</w:t>
            </w:r>
            <w:r>
              <w:rPr>
                <w:rFonts w:cs="Arial"/>
                <w:lang w:eastAsia="zh-CN"/>
              </w:rPr>
              <w:t>41C</w:t>
            </w: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n261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ja-JP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t>CA_n</w:t>
            </w:r>
            <w:r>
              <w:rPr>
                <w:lang w:eastAsia="zh-CN"/>
              </w:rPr>
              <w:t>41(2A)</w:t>
            </w:r>
            <w:r>
              <w:t>-n</w:t>
            </w:r>
            <w:r>
              <w:rPr>
                <w:lang w:eastAsia="zh-CN"/>
              </w:rPr>
              <w:t>261</w:t>
            </w:r>
            <w:r>
              <w:t>A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927" w:author="ZTE_wubin" w:date="2020-09-01T16:30:00Z">
              <w:r>
                <w:rPr/>
                <w:t>CA_n</w:t>
              </w:r>
            </w:ins>
            <w:ins w:id="5928" w:author="ZTE_wubin" w:date="2020-09-01T16:30:00Z">
              <w:r>
                <w:rPr>
                  <w:lang w:eastAsia="zh-CN"/>
                </w:rPr>
                <w:t>41</w:t>
              </w:r>
            </w:ins>
            <w:ins w:id="5929" w:author="ZTE_wubin" w:date="2020-09-01T16:30:00Z">
              <w:r>
                <w:rPr/>
                <w:t>A-n</w:t>
              </w:r>
            </w:ins>
            <w:ins w:id="5930" w:author="ZTE_wubin" w:date="2020-09-01T16:30:00Z">
              <w:r>
                <w:rPr>
                  <w:lang w:eastAsia="zh-CN"/>
                </w:rPr>
                <w:t>261</w:t>
              </w:r>
            </w:ins>
            <w:ins w:id="5931" w:author="ZTE_wubin" w:date="2020-09-01T16:30:00Z">
              <w:r>
                <w:rPr/>
                <w:t>A</w:t>
              </w:r>
            </w:ins>
            <w:del w:id="5932" w:author="ZTE_wubin" w:date="2020-09-01T16:31:00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10009" w:type="dxa"/>
            <w:gridSpan w:val="2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CA_n</w:t>
            </w:r>
            <w:r>
              <w:rPr>
                <w:rFonts w:cs="Arial"/>
                <w:lang w:eastAsia="zh-CN"/>
              </w:rPr>
              <w:t>41(2A) BCS1</w:t>
            </w: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n261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ja-JP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t>CA_n</w:t>
            </w:r>
            <w:r>
              <w:rPr>
                <w:lang w:eastAsia="zh-CN"/>
              </w:rPr>
              <w:t>41C</w:t>
            </w:r>
            <w:r>
              <w:t>-n</w:t>
            </w:r>
            <w:r>
              <w:rPr>
                <w:lang w:eastAsia="zh-CN"/>
              </w:rPr>
              <w:t>261(2</w:t>
            </w:r>
            <w:r>
              <w:t>A</w:t>
            </w:r>
            <w:r>
              <w:rPr>
                <w:lang w:eastAsia="zh-CN"/>
              </w:rPr>
              <w:t>)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933" w:author="ZTE_wubin" w:date="2020-09-01T16:31:00Z">
              <w:r>
                <w:rPr/>
                <w:t>CA_n</w:t>
              </w:r>
            </w:ins>
            <w:ins w:id="5934" w:author="ZTE_wubin" w:date="2020-09-01T16:31:00Z">
              <w:r>
                <w:rPr>
                  <w:lang w:eastAsia="zh-CN"/>
                </w:rPr>
                <w:t>41</w:t>
              </w:r>
            </w:ins>
            <w:ins w:id="5935" w:author="ZTE_wubin" w:date="2020-09-01T16:31:00Z">
              <w:r>
                <w:rPr/>
                <w:t>A-n</w:t>
              </w:r>
            </w:ins>
            <w:ins w:id="5936" w:author="ZTE_wubin" w:date="2020-09-01T16:31:00Z">
              <w:r>
                <w:rPr>
                  <w:lang w:eastAsia="zh-CN"/>
                </w:rPr>
                <w:t>261</w:t>
              </w:r>
            </w:ins>
            <w:ins w:id="5937" w:author="ZTE_wubin" w:date="2020-09-01T16:31:00Z">
              <w:r>
                <w:rPr/>
                <w:t>A</w:t>
              </w:r>
            </w:ins>
            <w:del w:id="5938" w:author="ZTE_wubin" w:date="2020-09-01T16:31:00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lang w:eastAsia="zh-CN"/>
              </w:rPr>
              <w:t>n41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cs="Arial"/>
                <w:lang w:eastAsia="ja-JP"/>
              </w:rPr>
              <w:t>CA_n</w:t>
            </w:r>
            <w:r>
              <w:rPr>
                <w:rFonts w:cs="Arial"/>
                <w:lang w:eastAsia="zh-CN"/>
              </w:rPr>
              <w:t>41C</w:t>
            </w: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lang w:eastAsia="zh-CN"/>
              </w:rPr>
              <w:t>n261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cs="Arial"/>
                <w:lang w:eastAsia="ja-JP"/>
              </w:rPr>
              <w:t>CA_n2</w:t>
            </w:r>
            <w:r>
              <w:rPr>
                <w:rFonts w:cs="Arial"/>
                <w:lang w:eastAsia="zh-CN"/>
              </w:rPr>
              <w:t>61(2A)</w:t>
            </w:r>
            <w:r>
              <w:rPr>
                <w:rFonts w:cs="Arial"/>
                <w:lang w:eastAsia="ja-JP"/>
              </w:rPr>
              <w:t xml:space="preserve"> 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t>CA_n</w:t>
            </w:r>
            <w:r>
              <w:rPr>
                <w:lang w:eastAsia="zh-CN"/>
              </w:rPr>
              <w:t>41(2A)</w:t>
            </w:r>
            <w:r>
              <w:t>-n</w:t>
            </w:r>
            <w:r>
              <w:rPr>
                <w:lang w:eastAsia="zh-CN"/>
              </w:rPr>
              <w:t>261(2</w:t>
            </w:r>
            <w:r>
              <w:t>A</w:t>
            </w:r>
            <w:r>
              <w:rPr>
                <w:lang w:eastAsia="zh-CN"/>
              </w:rPr>
              <w:t>)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ins w:id="5939" w:author="ZTE_wubin" w:date="2020-09-01T16:30:00Z">
              <w:r>
                <w:rPr/>
                <w:t>CA_n</w:t>
              </w:r>
            </w:ins>
            <w:ins w:id="5940" w:author="ZTE_wubin" w:date="2020-09-01T16:30:00Z">
              <w:r>
                <w:rPr>
                  <w:lang w:eastAsia="zh-CN"/>
                </w:rPr>
                <w:t>41</w:t>
              </w:r>
            </w:ins>
            <w:ins w:id="5941" w:author="ZTE_wubin" w:date="2020-09-01T16:30:00Z">
              <w:r>
                <w:rPr/>
                <w:t>A-n</w:t>
              </w:r>
            </w:ins>
            <w:ins w:id="5942" w:author="ZTE_wubin" w:date="2020-09-01T16:30:00Z">
              <w:r>
                <w:rPr>
                  <w:lang w:eastAsia="zh-CN"/>
                </w:rPr>
                <w:t>261</w:t>
              </w:r>
            </w:ins>
            <w:ins w:id="5943" w:author="ZTE_wubin" w:date="2020-09-01T16:30:00Z">
              <w:r>
                <w:rPr/>
                <w:t>A</w:t>
              </w:r>
            </w:ins>
            <w:del w:id="5944" w:author="ZTE_wubin" w:date="2020-09-01T16:30:00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lang w:eastAsia="zh-CN"/>
              </w:rPr>
              <w:t>n41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cs="Arial"/>
                <w:lang w:eastAsia="ja-JP"/>
              </w:rPr>
              <w:t>CA_n</w:t>
            </w:r>
            <w:r>
              <w:rPr>
                <w:rFonts w:cs="Arial"/>
                <w:lang w:eastAsia="zh-CN"/>
              </w:rPr>
              <w:t>41(2A)</w:t>
            </w:r>
            <w:r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zh-CN"/>
              </w:rPr>
              <w:t>BCS1</w:t>
            </w: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lang w:eastAsia="zh-CN"/>
              </w:rPr>
              <w:t>n261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cs="Arial"/>
                <w:lang w:eastAsia="ja-JP"/>
              </w:rPr>
              <w:t>CA_n2</w:t>
            </w:r>
            <w:r>
              <w:rPr>
                <w:rFonts w:cs="Arial"/>
                <w:lang w:eastAsia="zh-CN"/>
              </w:rPr>
              <w:t>61(2A)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ins w:id="594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lang w:eastAsia="ja-JP"/>
                </w:rPr>
                <w:t>CA_n48A-n261A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rFonts w:cs="Arial"/>
                <w:szCs w:val="18"/>
                <w:lang w:eastAsia="ja-JP"/>
              </w:rPr>
            </w:pPr>
            <w:ins w:id="594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lang w:eastAsia="ja-JP"/>
                </w:rPr>
                <w:t>CA_n48A-n261A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594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lang w:eastAsia="ja-JP"/>
                </w:rPr>
                <w:t>n48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5948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  <w:ins w:id="594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595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595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595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595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595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  <w:ins w:id="595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595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hint="eastAsia" w:eastAsia="宋体"/>
                <w:lang w:eastAsia="zh-CN"/>
              </w:rPr>
            </w:pPr>
            <w:ins w:id="5957" w:author="ZTE_wubin" w:date="2020-09-01T14:05:00Z">
              <w:r>
                <w:rPr>
                  <w:rFonts w:hint="eastAsia" w:ascii="Arial" w:hAnsi="Arial" w:eastAsia="宋体"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5958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595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596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596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596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  <w:ins w:id="596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596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  <w:ins w:id="596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596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596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596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596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597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1,6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597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597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5973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597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597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597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597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  <w:ins w:id="597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597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  <w:ins w:id="598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598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598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598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598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598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1,6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598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598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598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lang w:eastAsia="ja-JP"/>
                </w:rPr>
                <w:t>n261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598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lang w:eastAsia="ja-JP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  <w:ins w:id="599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99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99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599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lang w:eastAsia="ja-JP"/>
                </w:rPr>
                <w:t>120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  <w:ins w:id="599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99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99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599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ins w:id="599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lang w:eastAsia="ja-JP"/>
                </w:rPr>
                <w:t>CA_n48A-n261G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rFonts w:cs="Arial"/>
                <w:szCs w:val="18"/>
                <w:lang w:eastAsia="ja-JP"/>
              </w:rPr>
            </w:pPr>
            <w:ins w:id="599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lang w:eastAsia="ja-JP"/>
                </w:rPr>
                <w:t>CA_n48A-n261A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600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lang w:eastAsia="ja-JP"/>
                </w:rPr>
                <w:t>n48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6001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  <w:ins w:id="600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00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00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00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00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00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  <w:ins w:id="600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00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hint="eastAsia" w:eastAsia="宋体"/>
                <w:lang w:eastAsia="zh-CN"/>
              </w:rPr>
            </w:pPr>
            <w:ins w:id="6010" w:author="ZTE_wubin" w:date="2020-09-01T14:05:00Z">
              <w:r>
                <w:rPr>
                  <w:rFonts w:hint="eastAsia" w:ascii="Arial" w:hAnsi="Arial" w:eastAsia="宋体"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6011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01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01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01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01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  <w:ins w:id="601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01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  <w:ins w:id="601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01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602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02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602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02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1,6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602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02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6026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02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02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02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03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  <w:ins w:id="603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03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  <w:ins w:id="603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03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603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03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603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03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1,6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603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04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604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6042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  <w:lang w:eastAsia="ja-JP"/>
                </w:rPr>
                <w:t xml:space="preserve"> CA_n261G 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ins w:id="604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lang w:eastAsia="ja-JP"/>
                </w:rPr>
                <w:t>CA_n48A-n261H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rFonts w:cs="Arial"/>
                <w:szCs w:val="18"/>
                <w:lang w:eastAsia="ja-JP"/>
              </w:rPr>
            </w:pPr>
            <w:ins w:id="604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lang w:eastAsia="ja-JP"/>
                </w:rPr>
                <w:t>CA_n48A-n261A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604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lang w:eastAsia="ja-JP"/>
                </w:rPr>
                <w:t>n48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6046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  <w:ins w:id="604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04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04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05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05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05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  <w:ins w:id="605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05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hint="eastAsia" w:eastAsia="宋体"/>
                <w:lang w:eastAsia="zh-CN"/>
              </w:rPr>
            </w:pPr>
            <w:ins w:id="6055" w:author="ZTE_wubin" w:date="2020-09-01T14:05:00Z">
              <w:r>
                <w:rPr>
                  <w:rFonts w:hint="eastAsia" w:ascii="Arial" w:hAnsi="Arial" w:eastAsia="宋体"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6056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05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05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05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06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  <w:ins w:id="606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06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  <w:ins w:id="606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06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606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06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606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06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1,6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606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07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6071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07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07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07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07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  <w:ins w:id="607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07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  <w:ins w:id="607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07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608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08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608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08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1,6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608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08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608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6087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  <w:lang w:eastAsia="ja-JP"/>
                </w:rPr>
                <w:t xml:space="preserve"> CA_n261H 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ins w:id="608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lang w:eastAsia="ja-JP"/>
                </w:rPr>
                <w:t>CA_n48A-n261I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rPr>
                <w:ins w:id="6089" w:author="ZTE_wubin" w:date="2020-09-01T13:58:00Z"/>
                <w:rFonts w:hint="default" w:ascii="Arial" w:hAnsi="Arial" w:cs="Arial"/>
                <w:sz w:val="16"/>
                <w:szCs w:val="16"/>
                <w:lang w:eastAsia="zh-CN"/>
              </w:rPr>
            </w:pPr>
          </w:p>
          <w:p>
            <w:pPr>
              <w:pStyle w:val="68"/>
              <w:jc w:val="left"/>
              <w:rPr>
                <w:rFonts w:cs="Arial"/>
                <w:szCs w:val="18"/>
                <w:lang w:eastAsia="ja-JP"/>
              </w:rPr>
            </w:pPr>
            <w:ins w:id="609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lang w:eastAsia="ja-JP"/>
                </w:rPr>
                <w:t>CA_n48A-n261A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609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lang w:eastAsia="ja-JP"/>
                </w:rPr>
                <w:t>n48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6092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  <w:ins w:id="609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09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09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09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09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09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  <w:ins w:id="609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10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hint="eastAsia" w:eastAsia="宋体"/>
                <w:lang w:eastAsia="zh-CN"/>
              </w:rPr>
            </w:pPr>
            <w:ins w:id="6101" w:author="ZTE_wubin" w:date="2020-09-01T14:05:00Z">
              <w:r>
                <w:rPr>
                  <w:rFonts w:hint="eastAsia" w:ascii="Arial" w:hAnsi="Arial" w:eastAsia="宋体"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6102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10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10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10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10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  <w:ins w:id="610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10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  <w:ins w:id="610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11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611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11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611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11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1,6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611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11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6117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11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11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12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12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  <w:ins w:id="612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12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  <w:ins w:id="612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12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612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12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612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12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1,6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613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13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613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6133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  <w:lang w:eastAsia="ja-JP"/>
                </w:rPr>
                <w:t xml:space="preserve"> CA_n261I 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ins w:id="613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lang w:eastAsia="ja-JP"/>
                </w:rPr>
                <w:t>CA_n48A-n261J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rPr>
                <w:ins w:id="6135" w:author="ZTE_wubin" w:date="2020-09-01T13:58:00Z"/>
                <w:rFonts w:hint="default" w:ascii="Arial" w:hAnsi="Arial" w:cs="Arial"/>
                <w:sz w:val="16"/>
                <w:szCs w:val="16"/>
                <w:lang w:eastAsia="zh-CN"/>
              </w:rPr>
            </w:pPr>
          </w:p>
          <w:p>
            <w:pPr>
              <w:pStyle w:val="68"/>
              <w:jc w:val="left"/>
              <w:rPr>
                <w:rFonts w:cs="Arial"/>
                <w:szCs w:val="18"/>
                <w:lang w:eastAsia="ja-JP"/>
              </w:rPr>
            </w:pPr>
            <w:ins w:id="613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lang w:eastAsia="ja-JP"/>
                </w:rPr>
                <w:t>CA_n48A-n261A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613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lang w:eastAsia="ja-JP"/>
                </w:rPr>
                <w:t>n48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6138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  <w:ins w:id="613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14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14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14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14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14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  <w:ins w:id="614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14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hint="eastAsia" w:eastAsia="宋体"/>
                <w:lang w:eastAsia="zh-CN"/>
              </w:rPr>
            </w:pPr>
            <w:ins w:id="6147" w:author="ZTE_wubin" w:date="2020-09-01T14:05:00Z">
              <w:r>
                <w:rPr>
                  <w:rFonts w:hint="eastAsia" w:ascii="Arial" w:hAnsi="Arial" w:eastAsia="宋体"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6148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14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15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15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15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  <w:ins w:id="615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15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  <w:ins w:id="615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15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615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15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615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16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1,6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616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16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6163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16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16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16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16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  <w:ins w:id="616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16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  <w:ins w:id="617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17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617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17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617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17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1,6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617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17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617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6179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  <w:lang w:eastAsia="ja-JP"/>
                </w:rPr>
                <w:t xml:space="preserve"> CA_n261J 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ins w:id="618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lang w:eastAsia="ja-JP"/>
                </w:rPr>
                <w:t>CA_n48A-n261K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rPr>
                <w:ins w:id="6181" w:author="ZTE_wubin" w:date="2020-09-01T13:58:00Z"/>
                <w:rFonts w:hint="default" w:ascii="Arial" w:hAnsi="Arial" w:cs="Arial"/>
                <w:sz w:val="16"/>
                <w:szCs w:val="16"/>
                <w:lang w:eastAsia="zh-CN"/>
              </w:rPr>
            </w:pPr>
          </w:p>
          <w:p>
            <w:pPr>
              <w:pStyle w:val="68"/>
              <w:jc w:val="left"/>
              <w:rPr>
                <w:rFonts w:cs="Arial"/>
                <w:szCs w:val="18"/>
                <w:lang w:eastAsia="ja-JP"/>
              </w:rPr>
            </w:pPr>
            <w:ins w:id="618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lang w:eastAsia="ja-JP"/>
                </w:rPr>
                <w:t>CA_n48A-n261A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618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lang w:eastAsia="ja-JP"/>
                </w:rPr>
                <w:t>n48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6184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  <w:ins w:id="618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18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18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18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18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19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  <w:ins w:id="619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19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hint="eastAsia" w:eastAsia="宋体"/>
                <w:lang w:eastAsia="zh-CN"/>
              </w:rPr>
            </w:pPr>
            <w:ins w:id="6193" w:author="ZTE_wubin" w:date="2020-09-01T14:05:00Z">
              <w:r>
                <w:rPr>
                  <w:rFonts w:hint="eastAsia" w:ascii="Arial" w:hAnsi="Arial" w:eastAsia="宋体"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6194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19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19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19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19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  <w:ins w:id="619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20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  <w:ins w:id="620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20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620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20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620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20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1,6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620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20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6209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21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21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21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21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  <w:ins w:id="621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21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  <w:ins w:id="621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21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621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21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622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22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1,6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622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22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622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6225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  <w:lang w:eastAsia="ja-JP"/>
                </w:rPr>
                <w:t xml:space="preserve"> CA_n261K 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ins w:id="622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lang w:eastAsia="ja-JP"/>
                </w:rPr>
                <w:t>CA_n48A-n261L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rPr>
                <w:ins w:id="6227" w:author="ZTE_wubin" w:date="2020-09-01T13:58:00Z"/>
                <w:rFonts w:hint="default" w:ascii="Arial" w:hAnsi="Arial" w:cs="Arial"/>
                <w:sz w:val="16"/>
                <w:szCs w:val="16"/>
                <w:lang w:eastAsia="zh-CN"/>
              </w:rPr>
            </w:pPr>
          </w:p>
          <w:p>
            <w:pPr>
              <w:pStyle w:val="68"/>
              <w:jc w:val="left"/>
              <w:rPr>
                <w:rFonts w:cs="Arial"/>
                <w:szCs w:val="18"/>
                <w:lang w:eastAsia="ja-JP"/>
              </w:rPr>
            </w:pPr>
            <w:ins w:id="622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lang w:eastAsia="ja-JP"/>
                </w:rPr>
                <w:t>CA_n48A-n261A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622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lang w:eastAsia="ja-JP"/>
                </w:rPr>
                <w:t>n48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6230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  <w:ins w:id="623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23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23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23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23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23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  <w:ins w:id="623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23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hint="eastAsia" w:eastAsia="宋体"/>
                <w:lang w:eastAsia="zh-CN"/>
              </w:rPr>
            </w:pPr>
            <w:ins w:id="6239" w:author="ZTE_wubin" w:date="2020-09-01T14:05:00Z">
              <w:r>
                <w:rPr>
                  <w:rFonts w:hint="eastAsia" w:ascii="Arial" w:hAnsi="Arial" w:eastAsia="宋体"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6240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24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24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24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24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  <w:ins w:id="624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24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  <w:ins w:id="624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24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624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25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625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25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1,6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625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25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6255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25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25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25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25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  <w:ins w:id="626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26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  <w:ins w:id="626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26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626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26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626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26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1,6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626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26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627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6271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  <w:lang w:eastAsia="ja-JP"/>
                </w:rPr>
                <w:t xml:space="preserve"> CA_n261L 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ins w:id="627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lang w:eastAsia="ja-JP"/>
                </w:rPr>
                <w:t>CA_n48A-n261M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rPr>
                <w:ins w:id="6273" w:author="ZTE_wubin" w:date="2020-09-01T13:58:00Z"/>
                <w:rFonts w:hint="default" w:ascii="Arial" w:hAnsi="Arial" w:cs="Arial"/>
                <w:sz w:val="16"/>
                <w:szCs w:val="16"/>
                <w:lang w:eastAsia="zh-CN"/>
              </w:rPr>
            </w:pPr>
          </w:p>
          <w:p>
            <w:pPr>
              <w:pStyle w:val="68"/>
              <w:jc w:val="left"/>
              <w:rPr>
                <w:rFonts w:cs="Arial"/>
                <w:szCs w:val="18"/>
                <w:lang w:eastAsia="ja-JP"/>
              </w:rPr>
            </w:pPr>
            <w:ins w:id="627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lang w:eastAsia="ja-JP"/>
                </w:rPr>
                <w:t>CA_n48A-n261A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627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lang w:eastAsia="ja-JP"/>
                </w:rPr>
                <w:t>n48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6276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  <w:ins w:id="627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27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27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28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28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28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  <w:ins w:id="628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28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hint="eastAsia" w:eastAsia="宋体"/>
                <w:lang w:eastAsia="zh-CN"/>
              </w:rPr>
            </w:pPr>
            <w:ins w:id="6285" w:author="ZTE_wubin" w:date="2020-09-01T14:05:00Z">
              <w:r>
                <w:rPr>
                  <w:rFonts w:hint="eastAsia" w:ascii="Arial" w:hAnsi="Arial" w:eastAsia="宋体"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6286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28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28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28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29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  <w:ins w:id="629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29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  <w:ins w:id="629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29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629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29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629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29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1,6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629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30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6301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30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30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30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30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  <w:ins w:id="630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30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  <w:ins w:id="630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30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631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31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631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31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1,6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631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31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631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6317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  <w:lang w:eastAsia="ja-JP"/>
                </w:rPr>
                <w:t xml:space="preserve"> CA_n261M 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ins w:id="6318" w:author="ZTE_wubin" w:date="2020-09-01T13:58:00Z">
              <w:r>
                <w:rPr>
                  <w:rFonts w:hint="default" w:ascii="Arial" w:hAnsi="Arial" w:cs="Arial"/>
                  <w:color w:val="000000"/>
                  <w:sz w:val="16"/>
                  <w:szCs w:val="16"/>
                </w:rPr>
                <w:t>CA_n48A-n261(2A)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rPr>
                <w:ins w:id="6319" w:author="ZTE_wubin" w:date="2020-09-01T13:58:00Z"/>
                <w:rFonts w:hint="default" w:ascii="Arial" w:hAnsi="Arial" w:cs="Arial"/>
                <w:sz w:val="16"/>
                <w:szCs w:val="16"/>
                <w:lang w:eastAsia="zh-CN"/>
              </w:rPr>
            </w:pPr>
          </w:p>
          <w:p>
            <w:pPr>
              <w:pStyle w:val="68"/>
              <w:jc w:val="left"/>
              <w:rPr>
                <w:rFonts w:cs="Arial"/>
                <w:szCs w:val="18"/>
                <w:lang w:eastAsia="ja-JP"/>
              </w:rPr>
            </w:pPr>
            <w:ins w:id="632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lang w:eastAsia="ja-JP"/>
                </w:rPr>
                <w:t>CA_n48A-n261A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632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lang w:eastAsia="ja-JP"/>
                </w:rPr>
                <w:t>n48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6322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  <w:ins w:id="632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32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32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32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32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32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  <w:ins w:id="632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33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hint="eastAsia" w:eastAsia="宋体"/>
                <w:lang w:eastAsia="zh-CN"/>
              </w:rPr>
            </w:pPr>
            <w:ins w:id="6331" w:author="ZTE_wubin" w:date="2020-09-01T14:05:00Z">
              <w:r>
                <w:rPr>
                  <w:rFonts w:hint="eastAsia" w:ascii="Arial" w:hAnsi="Arial" w:eastAsia="宋体" w:cs="Arial"/>
                  <w:color w:val="000000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6332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33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33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33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33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  <w:ins w:id="633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33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  <w:ins w:id="633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34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634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34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634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34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1,6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634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34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6347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34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34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35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35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  <w:ins w:id="635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35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  <w:ins w:id="635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35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635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35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635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35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1,6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636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36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636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6363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  <w:lang w:eastAsia="ja-JP"/>
                </w:rPr>
                <w:t xml:space="preserve"> CA_n261(2A) 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ins w:id="6364" w:author="ZTE_wubin" w:date="2020-09-01T13:58:00Z">
              <w:r>
                <w:rPr>
                  <w:rFonts w:hint="default" w:ascii="Arial" w:hAnsi="Arial" w:cs="Arial"/>
                  <w:color w:val="000000"/>
                  <w:sz w:val="16"/>
                  <w:szCs w:val="16"/>
                </w:rPr>
                <w:t>CA_n48A-n261(2G)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rFonts w:cs="Arial"/>
                <w:szCs w:val="18"/>
                <w:lang w:eastAsia="ja-JP"/>
              </w:rPr>
            </w:pPr>
            <w:ins w:id="636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lang w:eastAsia="ja-JP"/>
                </w:rPr>
                <w:t>CA_n48A-n261A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636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lang w:eastAsia="ja-JP"/>
                </w:rPr>
                <w:t>n48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6367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  <w:ins w:id="636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36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37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37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37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37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  <w:ins w:id="637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37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hint="eastAsia" w:eastAsia="宋体"/>
                <w:lang w:eastAsia="zh-CN"/>
              </w:rPr>
            </w:pPr>
            <w:ins w:id="6376" w:author="ZTE_wubin" w:date="2020-09-01T14:05:00Z">
              <w:r>
                <w:rPr>
                  <w:rFonts w:hint="eastAsia" w:ascii="Arial" w:hAnsi="Arial" w:eastAsia="宋体" w:cs="Arial"/>
                  <w:color w:val="000000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6377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37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37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38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38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  <w:ins w:id="638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38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  <w:ins w:id="638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38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638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38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638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38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1,6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639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39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6392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39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39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39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39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  <w:ins w:id="639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39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  <w:ins w:id="639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40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640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40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640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40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1,6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640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40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640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6408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  <w:lang w:eastAsia="ja-JP"/>
                </w:rPr>
                <w:t xml:space="preserve"> CA_n261(2G) 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ins w:id="6409" w:author="ZTE_wubin" w:date="2020-09-01T13:58:00Z">
              <w:r>
                <w:rPr>
                  <w:rFonts w:hint="default" w:ascii="Arial" w:hAnsi="Arial" w:cs="Arial"/>
                  <w:color w:val="000000"/>
                  <w:sz w:val="16"/>
                  <w:szCs w:val="16"/>
                </w:rPr>
                <w:t>CA_n48A-n261(2I)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rPr>
                <w:ins w:id="6410" w:author="ZTE_wubin" w:date="2020-09-01T13:58:00Z"/>
                <w:rFonts w:hint="default" w:ascii="Arial" w:hAnsi="Arial" w:cs="Arial"/>
                <w:sz w:val="16"/>
                <w:szCs w:val="16"/>
                <w:lang w:eastAsia="zh-CN"/>
              </w:rPr>
            </w:pPr>
          </w:p>
          <w:p>
            <w:pPr>
              <w:pStyle w:val="68"/>
              <w:jc w:val="left"/>
              <w:rPr>
                <w:rFonts w:cs="Arial"/>
                <w:szCs w:val="18"/>
                <w:lang w:eastAsia="ja-JP"/>
              </w:rPr>
            </w:pPr>
            <w:ins w:id="641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lang w:eastAsia="ja-JP"/>
                </w:rPr>
                <w:t>CA_n48A-n261A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641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lang w:eastAsia="ja-JP"/>
                </w:rPr>
                <w:t>n48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6413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  <w:ins w:id="641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41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41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41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41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41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  <w:ins w:id="642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42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hint="eastAsia" w:eastAsia="宋体"/>
                <w:lang w:eastAsia="zh-CN"/>
              </w:rPr>
            </w:pPr>
            <w:ins w:id="6422" w:author="ZTE_wubin" w:date="2020-09-01T14:05:00Z">
              <w:r>
                <w:rPr>
                  <w:rFonts w:hint="eastAsia" w:ascii="Arial" w:hAnsi="Arial" w:eastAsia="宋体" w:cs="Arial"/>
                  <w:color w:val="000000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6423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42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42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42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42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  <w:ins w:id="642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42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  <w:ins w:id="643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43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643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43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643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43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1,6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643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43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6438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43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44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44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44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  <w:ins w:id="644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44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  <w:ins w:id="644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44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644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44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644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45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1,6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645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45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645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6454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  <w:lang w:eastAsia="ja-JP"/>
                </w:rPr>
                <w:t xml:space="preserve"> CA_n261(2I) 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ins w:id="6455" w:author="ZTE_wubin" w:date="2020-09-01T13:58:00Z">
              <w:r>
                <w:rPr>
                  <w:rFonts w:hint="default" w:ascii="Arial" w:hAnsi="Arial" w:cs="Arial"/>
                  <w:color w:val="000000"/>
                  <w:sz w:val="16"/>
                  <w:szCs w:val="16"/>
                </w:rPr>
                <w:t>CA_n48A-n261(2H)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rFonts w:cs="Arial"/>
                <w:szCs w:val="18"/>
                <w:lang w:eastAsia="ja-JP"/>
              </w:rPr>
            </w:pPr>
            <w:ins w:id="645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lang w:eastAsia="ja-JP"/>
                </w:rPr>
                <w:t>CA_n48A-n261A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645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lang w:eastAsia="ja-JP"/>
                </w:rPr>
                <w:t>n48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6458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  <w:ins w:id="645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46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46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46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46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46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  <w:ins w:id="646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46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hint="eastAsia" w:eastAsia="宋体"/>
                <w:lang w:eastAsia="zh-CN"/>
              </w:rPr>
            </w:pPr>
            <w:ins w:id="6467" w:author="ZTE_wubin" w:date="2020-09-01T14:05:00Z">
              <w:r>
                <w:rPr>
                  <w:rFonts w:hint="eastAsia" w:ascii="Arial" w:hAnsi="Arial" w:eastAsia="宋体" w:cs="Arial"/>
                  <w:color w:val="000000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6468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46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47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47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47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  <w:ins w:id="647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47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  <w:ins w:id="647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47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647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47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647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48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1,6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648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48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6483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48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48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48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48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  <w:ins w:id="648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48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  <w:ins w:id="649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49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649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49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649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49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1,6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649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49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649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6499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  <w:lang w:eastAsia="ja-JP"/>
                </w:rPr>
                <w:t xml:space="preserve"> CA_n261(2H) 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ins w:id="6500" w:author="ZTE_wubin" w:date="2020-09-01T13:58:00Z">
              <w:r>
                <w:rPr>
                  <w:rFonts w:hint="default" w:ascii="Arial" w:hAnsi="Arial" w:cs="Arial"/>
                  <w:color w:val="000000"/>
                  <w:sz w:val="16"/>
                  <w:szCs w:val="16"/>
                </w:rPr>
                <w:t>CA_n48A-n261(3A)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rPr>
                <w:ins w:id="6501" w:author="ZTE_wubin" w:date="2020-09-01T13:58:00Z"/>
                <w:rFonts w:hint="default" w:ascii="Arial" w:hAnsi="Arial" w:cs="Arial"/>
                <w:sz w:val="16"/>
                <w:szCs w:val="16"/>
                <w:lang w:eastAsia="zh-CN"/>
              </w:rPr>
            </w:pPr>
          </w:p>
          <w:p>
            <w:pPr>
              <w:pStyle w:val="68"/>
              <w:jc w:val="left"/>
              <w:rPr>
                <w:rFonts w:cs="Arial"/>
                <w:szCs w:val="18"/>
                <w:lang w:eastAsia="ja-JP"/>
              </w:rPr>
            </w:pPr>
            <w:ins w:id="650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lang w:eastAsia="ja-JP"/>
                </w:rPr>
                <w:t>CA_n48A-n261A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650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lang w:eastAsia="ja-JP"/>
                </w:rPr>
                <w:t>n48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6504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  <w:ins w:id="650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50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50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50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50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51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  <w:ins w:id="651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51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hint="eastAsia" w:eastAsia="宋体"/>
                <w:lang w:eastAsia="zh-CN"/>
              </w:rPr>
            </w:pPr>
            <w:ins w:id="6513" w:author="ZTE_wubin" w:date="2020-09-01T14:05:00Z">
              <w:r>
                <w:rPr>
                  <w:rFonts w:hint="eastAsia" w:ascii="Arial" w:hAnsi="Arial" w:eastAsia="宋体" w:cs="Arial"/>
                  <w:color w:val="000000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6514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51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51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51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51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  <w:ins w:id="651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52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  <w:ins w:id="652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52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652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52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652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52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1,6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652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52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6529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53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53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53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53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  <w:ins w:id="653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53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  <w:ins w:id="653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53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653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53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654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54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1,6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654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54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654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6545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  <w:lang w:eastAsia="ja-JP"/>
                </w:rPr>
                <w:t xml:space="preserve"> CA_n261(3A) 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ins w:id="6546" w:author="ZTE_wubin" w:date="2020-09-01T13:58:00Z">
              <w:r>
                <w:rPr>
                  <w:rFonts w:hint="default" w:ascii="Arial" w:hAnsi="Arial" w:cs="Arial"/>
                  <w:color w:val="000000"/>
                  <w:sz w:val="16"/>
                  <w:szCs w:val="16"/>
                </w:rPr>
                <w:t>CA_n48A-n261(4A)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rPr>
                <w:ins w:id="6547" w:author="ZTE_wubin" w:date="2020-09-01T13:58:00Z"/>
                <w:rFonts w:hint="default" w:ascii="Arial" w:hAnsi="Arial" w:cs="Arial"/>
                <w:sz w:val="16"/>
                <w:szCs w:val="16"/>
                <w:lang w:eastAsia="zh-CN"/>
              </w:rPr>
            </w:pPr>
          </w:p>
          <w:p>
            <w:pPr>
              <w:pStyle w:val="68"/>
              <w:jc w:val="left"/>
              <w:rPr>
                <w:rFonts w:cs="Arial"/>
                <w:szCs w:val="18"/>
                <w:lang w:eastAsia="ja-JP"/>
              </w:rPr>
            </w:pPr>
            <w:ins w:id="654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lang w:eastAsia="ja-JP"/>
                </w:rPr>
                <w:t>CA_n48A-n261A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654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lang w:eastAsia="ja-JP"/>
                </w:rPr>
                <w:t>n48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6550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  <w:ins w:id="655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55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55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55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55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55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  <w:ins w:id="655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55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hint="eastAsia" w:eastAsia="宋体"/>
                <w:lang w:eastAsia="zh-CN"/>
              </w:rPr>
            </w:pPr>
            <w:ins w:id="6559" w:author="ZTE_wubin" w:date="2020-09-01T14:05:00Z">
              <w:r>
                <w:rPr>
                  <w:rFonts w:hint="eastAsia" w:ascii="Arial" w:hAnsi="Arial" w:eastAsia="宋体" w:cs="Arial"/>
                  <w:color w:val="000000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6560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56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56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56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56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  <w:ins w:id="656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56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  <w:ins w:id="656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56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656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57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657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57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1,6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657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57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6575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57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57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57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57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  <w:ins w:id="658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58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  <w:ins w:id="658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58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658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58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658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58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1,6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658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58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659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6591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  <w:lang w:eastAsia="ja-JP"/>
                </w:rPr>
                <w:t xml:space="preserve"> CA_n261(4A) 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ins w:id="6592" w:author="ZTE_wubin" w:date="2020-09-01T13:58:00Z">
              <w:r>
                <w:rPr>
                  <w:rFonts w:hint="default" w:ascii="Arial" w:hAnsi="Arial" w:cs="Arial"/>
                  <w:color w:val="000000"/>
                  <w:sz w:val="16"/>
                  <w:szCs w:val="16"/>
                </w:rPr>
                <w:t>CA_n48A-n261(A-G)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rPr>
                <w:ins w:id="6593" w:author="ZTE_wubin" w:date="2020-09-01T13:58:00Z"/>
                <w:rFonts w:hint="default" w:ascii="Arial" w:hAnsi="Arial" w:cs="Arial"/>
                <w:sz w:val="16"/>
                <w:szCs w:val="16"/>
                <w:lang w:eastAsia="zh-CN"/>
              </w:rPr>
            </w:pPr>
          </w:p>
          <w:p>
            <w:pPr>
              <w:pStyle w:val="68"/>
              <w:jc w:val="left"/>
              <w:rPr>
                <w:rFonts w:cs="Arial"/>
                <w:szCs w:val="18"/>
                <w:lang w:eastAsia="ja-JP"/>
              </w:rPr>
            </w:pPr>
            <w:ins w:id="659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lang w:eastAsia="ja-JP"/>
                </w:rPr>
                <w:t>CA_n48A-n261A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659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lang w:eastAsia="ja-JP"/>
                </w:rPr>
                <w:t>n48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6596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  <w:ins w:id="659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59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59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60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60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60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  <w:ins w:id="660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60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hint="eastAsia" w:eastAsia="宋体"/>
                <w:lang w:eastAsia="zh-CN"/>
              </w:rPr>
            </w:pPr>
            <w:ins w:id="6605" w:author="ZTE_wubin" w:date="2020-09-01T14:06:00Z">
              <w:r>
                <w:rPr>
                  <w:rFonts w:hint="eastAsia" w:ascii="Arial" w:hAnsi="Arial" w:eastAsia="宋体" w:cs="Arial"/>
                  <w:color w:val="000000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6606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60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60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60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61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  <w:ins w:id="661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61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  <w:ins w:id="661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61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661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61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661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61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1,6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661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62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6621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62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62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62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62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  <w:ins w:id="662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62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  <w:ins w:id="662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62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663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63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663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63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1,6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663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63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663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6637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  <w:lang w:eastAsia="ja-JP"/>
                </w:rPr>
                <w:t xml:space="preserve"> CA_n261(A-G) 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ins w:id="6638" w:author="ZTE_wubin" w:date="2020-09-01T13:58:00Z">
              <w:r>
                <w:rPr>
                  <w:rFonts w:hint="default" w:ascii="Arial" w:hAnsi="Arial" w:cs="Arial"/>
                  <w:color w:val="000000"/>
                  <w:sz w:val="16"/>
                  <w:szCs w:val="16"/>
                </w:rPr>
                <w:t>CA_n48A-n261(A-H)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rPr>
                <w:ins w:id="6639" w:author="ZTE_wubin" w:date="2020-09-01T13:58:00Z"/>
                <w:rFonts w:hint="default" w:ascii="Arial" w:hAnsi="Arial" w:cs="Arial"/>
                <w:sz w:val="16"/>
                <w:szCs w:val="16"/>
                <w:lang w:eastAsia="zh-CN"/>
              </w:rPr>
            </w:pPr>
          </w:p>
          <w:p>
            <w:pPr>
              <w:pStyle w:val="68"/>
              <w:jc w:val="left"/>
              <w:rPr>
                <w:rFonts w:cs="Arial"/>
                <w:szCs w:val="18"/>
                <w:lang w:eastAsia="ja-JP"/>
              </w:rPr>
            </w:pPr>
            <w:ins w:id="664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lang w:eastAsia="ja-JP"/>
                </w:rPr>
                <w:t>CA_n48A-n261A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664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lang w:eastAsia="ja-JP"/>
                </w:rPr>
                <w:t>n48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6642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  <w:ins w:id="664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64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64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64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64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64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  <w:ins w:id="664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65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hint="eastAsia" w:eastAsia="宋体"/>
                <w:lang w:eastAsia="zh-CN"/>
              </w:rPr>
            </w:pPr>
            <w:ins w:id="6651" w:author="ZTE_wubin" w:date="2020-09-01T14:06:00Z">
              <w:r>
                <w:rPr>
                  <w:rFonts w:hint="eastAsia" w:ascii="Arial" w:hAnsi="Arial" w:eastAsia="宋体" w:cs="Arial"/>
                  <w:color w:val="000000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6652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65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65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65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65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  <w:ins w:id="665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65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  <w:ins w:id="665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66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666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66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666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66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1,6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666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66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6667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66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66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67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67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  <w:ins w:id="667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67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  <w:ins w:id="667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67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667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67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667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67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1,6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668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68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668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6683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  <w:lang w:eastAsia="ja-JP"/>
                </w:rPr>
                <w:t xml:space="preserve"> CA_n261(A-H) 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ins w:id="6684" w:author="ZTE_wubin" w:date="2020-09-01T13:58:00Z">
              <w:r>
                <w:rPr>
                  <w:rFonts w:hint="default" w:ascii="Arial" w:hAnsi="Arial" w:cs="Arial"/>
                  <w:color w:val="000000"/>
                  <w:sz w:val="16"/>
                  <w:szCs w:val="16"/>
                </w:rPr>
                <w:t>CA_n48A-n261(A-I)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rPr>
                <w:ins w:id="6685" w:author="ZTE_wubin" w:date="2020-09-01T13:58:00Z"/>
                <w:rFonts w:hint="default" w:ascii="Arial" w:hAnsi="Arial" w:cs="Arial"/>
                <w:sz w:val="16"/>
                <w:szCs w:val="16"/>
                <w:lang w:eastAsia="zh-CN"/>
              </w:rPr>
            </w:pPr>
          </w:p>
          <w:p>
            <w:pPr>
              <w:pStyle w:val="68"/>
              <w:jc w:val="left"/>
              <w:rPr>
                <w:rFonts w:cs="Arial"/>
                <w:szCs w:val="18"/>
                <w:lang w:eastAsia="ja-JP"/>
              </w:rPr>
            </w:pPr>
            <w:ins w:id="668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lang w:eastAsia="ja-JP"/>
                </w:rPr>
                <w:t>CA_n48A-n261A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668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lang w:eastAsia="ja-JP"/>
                </w:rPr>
                <w:t>n48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6688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  <w:ins w:id="668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69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69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69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69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69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  <w:ins w:id="669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69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hint="eastAsia" w:eastAsia="宋体"/>
                <w:lang w:eastAsia="zh-CN"/>
              </w:rPr>
            </w:pPr>
            <w:ins w:id="6697" w:author="ZTE_wubin" w:date="2020-09-01T14:06:00Z">
              <w:r>
                <w:rPr>
                  <w:rFonts w:hint="eastAsia" w:ascii="Arial" w:hAnsi="Arial" w:eastAsia="宋体" w:cs="Arial"/>
                  <w:color w:val="000000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6698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69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70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70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70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  <w:ins w:id="670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70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  <w:ins w:id="670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70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670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70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670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71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1,6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671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71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6713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71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71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71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71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  <w:ins w:id="671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71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  <w:ins w:id="672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72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672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72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672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72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1,6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672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72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672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6729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  <w:lang w:eastAsia="ja-JP"/>
                </w:rPr>
                <w:t xml:space="preserve"> CA_n261(A-I) 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ins w:id="6730" w:author="ZTE_wubin" w:date="2020-09-01T13:58:00Z">
              <w:r>
                <w:rPr>
                  <w:rFonts w:hint="default" w:ascii="Arial" w:hAnsi="Arial" w:cs="Arial"/>
                  <w:color w:val="000000"/>
                  <w:sz w:val="16"/>
                  <w:szCs w:val="16"/>
                </w:rPr>
                <w:t>CA_n48A-n261(G-H)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rPr>
                <w:ins w:id="6731" w:author="ZTE_wubin" w:date="2020-09-01T13:58:00Z"/>
                <w:rFonts w:hint="default" w:ascii="Arial" w:hAnsi="Arial" w:cs="Arial"/>
                <w:sz w:val="16"/>
                <w:szCs w:val="16"/>
                <w:lang w:eastAsia="zh-CN"/>
              </w:rPr>
            </w:pPr>
          </w:p>
          <w:p>
            <w:pPr>
              <w:pStyle w:val="68"/>
              <w:jc w:val="left"/>
              <w:rPr>
                <w:rFonts w:cs="Arial"/>
                <w:szCs w:val="18"/>
                <w:lang w:eastAsia="ja-JP"/>
              </w:rPr>
            </w:pPr>
            <w:ins w:id="673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lang w:eastAsia="ja-JP"/>
                </w:rPr>
                <w:t>CA_n48A-n261A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673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lang w:eastAsia="ja-JP"/>
                </w:rPr>
                <w:t>n48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6734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  <w:ins w:id="673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73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73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73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73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74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  <w:ins w:id="674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74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hint="eastAsia" w:eastAsia="宋体"/>
                <w:lang w:eastAsia="zh-CN"/>
              </w:rPr>
            </w:pPr>
            <w:ins w:id="6743" w:author="ZTE_wubin" w:date="2020-09-01T14:06:00Z">
              <w:r>
                <w:rPr>
                  <w:rFonts w:hint="eastAsia" w:ascii="Arial" w:hAnsi="Arial" w:eastAsia="宋体" w:cs="Arial"/>
                  <w:color w:val="000000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6744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74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74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74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74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  <w:ins w:id="674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75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  <w:ins w:id="675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75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675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75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675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75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1,6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675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75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6759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76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76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76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76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  <w:ins w:id="676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76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  <w:ins w:id="676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76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676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76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677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77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1,6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677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77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677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6775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  <w:lang w:eastAsia="ja-JP"/>
                </w:rPr>
                <w:t xml:space="preserve"> CA_n261(G-H) 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ins w:id="6776" w:author="ZTE_wubin" w:date="2020-09-01T13:58:00Z">
              <w:r>
                <w:rPr>
                  <w:rFonts w:hint="default" w:ascii="Arial" w:hAnsi="Arial" w:cs="Arial"/>
                  <w:color w:val="000000"/>
                  <w:sz w:val="16"/>
                  <w:szCs w:val="16"/>
                </w:rPr>
                <w:t>CA_n48A-n261(H-I)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rPr>
                <w:ins w:id="6777" w:author="ZTE_wubin" w:date="2020-09-01T13:58:00Z"/>
                <w:rFonts w:hint="default" w:ascii="Arial" w:hAnsi="Arial" w:cs="Arial"/>
                <w:sz w:val="16"/>
                <w:szCs w:val="16"/>
                <w:lang w:eastAsia="zh-CN"/>
              </w:rPr>
            </w:pPr>
          </w:p>
          <w:p>
            <w:pPr>
              <w:pStyle w:val="68"/>
              <w:jc w:val="left"/>
              <w:rPr>
                <w:rFonts w:cs="Arial"/>
                <w:szCs w:val="18"/>
                <w:lang w:eastAsia="ja-JP"/>
              </w:rPr>
            </w:pPr>
            <w:ins w:id="677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lang w:eastAsia="ja-JP"/>
                </w:rPr>
                <w:t>CA_n48A-n261A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677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lang w:eastAsia="ja-JP"/>
                </w:rPr>
                <w:t>n48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6780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  <w:ins w:id="678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78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78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78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78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78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  <w:ins w:id="678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78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hint="eastAsia" w:eastAsia="宋体"/>
                <w:lang w:eastAsia="zh-CN"/>
              </w:rPr>
            </w:pPr>
            <w:ins w:id="6789" w:author="ZTE_wubin" w:date="2020-09-01T14:06:00Z">
              <w:r>
                <w:rPr>
                  <w:rFonts w:hint="eastAsia" w:ascii="Arial" w:hAnsi="Arial" w:eastAsia="宋体" w:cs="Arial"/>
                  <w:color w:val="000000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6790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79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79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79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79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  <w:ins w:id="679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79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  <w:ins w:id="679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79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679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80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680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80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1,6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680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80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6805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80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80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80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80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  <w:ins w:id="681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81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  <w:ins w:id="681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81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681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81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681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81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1,6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681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81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682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6821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  <w:lang w:eastAsia="ja-JP"/>
                </w:rPr>
                <w:t xml:space="preserve"> CA_n261(H-I) 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ins w:id="6822" w:author="ZTE_wubin" w:date="2020-09-01T13:58:00Z">
              <w:r>
                <w:rPr>
                  <w:rFonts w:hint="default" w:ascii="Arial" w:hAnsi="Arial" w:cs="Arial"/>
                  <w:color w:val="000000"/>
                  <w:sz w:val="16"/>
                  <w:szCs w:val="16"/>
                </w:rPr>
                <w:t>CA_n48A-n261(G-I)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rPr>
                <w:ins w:id="6823" w:author="ZTE_wubin" w:date="2020-09-01T13:58:00Z"/>
                <w:rFonts w:hint="default" w:ascii="Arial" w:hAnsi="Arial" w:cs="Arial"/>
                <w:sz w:val="16"/>
                <w:szCs w:val="16"/>
                <w:lang w:eastAsia="zh-CN"/>
              </w:rPr>
            </w:pPr>
          </w:p>
          <w:p>
            <w:pPr>
              <w:pStyle w:val="68"/>
              <w:jc w:val="left"/>
              <w:rPr>
                <w:rFonts w:cs="Arial"/>
                <w:szCs w:val="18"/>
                <w:lang w:eastAsia="ja-JP"/>
              </w:rPr>
            </w:pPr>
            <w:ins w:id="682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lang w:eastAsia="ja-JP"/>
                </w:rPr>
                <w:t>CA_n48A-n261A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682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lang w:eastAsia="ja-JP"/>
                </w:rPr>
                <w:t>n48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6826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  <w:ins w:id="682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82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82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83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83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83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  <w:ins w:id="683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83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hint="eastAsia" w:eastAsia="宋体"/>
                <w:lang w:eastAsia="zh-CN"/>
              </w:rPr>
            </w:pPr>
            <w:ins w:id="6835" w:author="ZTE_wubin" w:date="2020-09-01T14:06:00Z">
              <w:r>
                <w:rPr>
                  <w:rFonts w:hint="eastAsia" w:ascii="Arial" w:hAnsi="Arial" w:eastAsia="宋体" w:cs="Arial"/>
                  <w:color w:val="000000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6836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83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83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83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84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  <w:ins w:id="684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84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  <w:ins w:id="684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84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684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84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684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84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1,6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684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85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6851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85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85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85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85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  <w:ins w:id="685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857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  <w:ins w:id="6858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859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6860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861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6862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863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1,6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ins w:id="6864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</w:rPr>
                <w:t>Yes</w:t>
              </w:r>
            </w:ins>
            <w:ins w:id="6865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6866" w:author="ZTE_wubin" w:date="2020-09-01T13:58:00Z">
              <w:r>
                <w:rPr>
                  <w:rFonts w:hint="default" w:ascii="Arial" w:hAnsi="Arial" w:eastAsia="Yu Mincho" w:cs="Arial"/>
                  <w:sz w:val="16"/>
                  <w:szCs w:val="16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6867" w:author="ZTE_wubin" w:date="2020-09-01T13:58:00Z">
              <w:r>
                <w:rPr>
                  <w:rFonts w:hint="default" w:ascii="Arial" w:hAnsi="Arial" w:cs="Arial"/>
                  <w:sz w:val="16"/>
                  <w:szCs w:val="16"/>
                  <w:lang w:eastAsia="ja-JP"/>
                </w:rPr>
                <w:t xml:space="preserve"> CA_n261(G-I) 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ins w:id="6868" w:author="ZTE_wubin" w:date="2020-09-01T16:15:00Z">
              <w:r>
                <w:rPr/>
                <w:t>CA_n66A-n258A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ins w:id="6869" w:author="ZTE_wubin" w:date="2020-09-01T16:15:00Z">
              <w:r>
                <w:rPr/>
                <w:t>CA_n66A-n258A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6870" w:author="ZTE_wubin" w:date="2020-09-01T16:15:00Z">
              <w:r>
                <w:rPr>
                  <w:lang w:eastAsia="zh-CN"/>
                </w:rPr>
                <w:t>n66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6871" w:author="ZTE_wubin" w:date="2020-09-01T16:15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872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873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874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875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876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hint="eastAsia" w:eastAsia="宋体"/>
                <w:lang w:eastAsia="zh-CN"/>
              </w:rPr>
            </w:pPr>
            <w:ins w:id="6877" w:author="ZTE_wubin" w:date="2020-09-01T16:17:00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6878" w:author="ZTE_wubin" w:date="2020-09-01T16:15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879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880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881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882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6883" w:author="ZTE_wubin" w:date="2020-09-01T16:15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884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885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886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887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6888" w:author="ZTE_wubin" w:date="2020-09-01T16:15:00Z">
              <w:r>
                <w:rPr>
                  <w:lang w:eastAsia="zh-CN"/>
                </w:rPr>
                <w:t>n258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6889" w:author="ZTE_wubin" w:date="2020-09-01T16:15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  <w:ins w:id="6890" w:author="ZTE_wubin" w:date="2020-09-01T16:1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6891" w:author="ZTE_wubin" w:date="2020-09-01T16:1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6892" w:author="ZTE_wubin" w:date="2020-09-01T16:1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6893" w:author="ZTE_wubin" w:date="2020-09-01T16:15:00Z">
              <w:r>
                <w:rPr>
                  <w:lang w:eastAsia="zh-CN"/>
                </w:rPr>
                <w:t>120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  <w:ins w:id="6894" w:author="ZTE_wubin" w:date="2020-09-01T16:1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6895" w:author="ZTE_wubin" w:date="2020-09-01T16:1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6896" w:author="ZTE_wubin" w:date="2020-09-01T16:1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6897" w:author="ZTE_wubin" w:date="2020-09-01T16:1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ins w:id="6898" w:author="ZTE_wubin" w:date="2020-09-01T16:15:00Z">
              <w:r>
                <w:rPr/>
                <w:t>CA_n66A-n258</w:t>
              </w:r>
            </w:ins>
            <w:ins w:id="6899" w:author="ZTE_wubin" w:date="2020-09-01T16:15:00Z">
              <w:r>
                <w:rPr>
                  <w:lang w:eastAsia="zh-CN"/>
                </w:rPr>
                <w:t>(2</w:t>
              </w:r>
            </w:ins>
            <w:ins w:id="6900" w:author="ZTE_wubin" w:date="2020-09-01T16:15:00Z">
              <w:r>
                <w:rPr/>
                <w:t>A</w:t>
              </w:r>
            </w:ins>
            <w:ins w:id="6901" w:author="ZTE_wubin" w:date="2020-09-01T16:15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ins w:id="6902" w:author="ZTE_wubin" w:date="2020-09-01T16:15:00Z">
              <w:r>
                <w:rPr/>
                <w:t>CA_n66A-n258A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6903" w:author="ZTE_wubin" w:date="2020-09-01T16:15:00Z">
              <w:r>
                <w:rPr>
                  <w:lang w:eastAsia="zh-CN"/>
                </w:rPr>
                <w:t>n66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6904" w:author="ZTE_wubin" w:date="2020-09-01T16:15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905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906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907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908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909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hint="eastAsia" w:eastAsia="宋体"/>
                <w:lang w:eastAsia="zh-CN"/>
              </w:rPr>
            </w:pPr>
            <w:ins w:id="6910" w:author="ZTE_wubin" w:date="2020-09-01T16:17:00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6911" w:author="ZTE_wubin" w:date="2020-09-01T16:15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912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913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914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915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6916" w:author="ZTE_wubin" w:date="2020-09-01T16:15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917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918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919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920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6921" w:author="ZTE_wubin" w:date="2020-09-01T16:15:00Z">
              <w:r>
                <w:rPr>
                  <w:lang w:eastAsia="zh-CN"/>
                </w:rPr>
                <w:t>n258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6922" w:author="ZTE_wubin" w:date="2020-09-01T16:15:00Z">
              <w:r>
                <w:rPr>
                  <w:rFonts w:cs="Arial"/>
                  <w:lang w:eastAsia="ja-JP"/>
                </w:rPr>
                <w:t>CA_n258</w:t>
              </w:r>
            </w:ins>
            <w:ins w:id="6923" w:author="ZTE_wubin" w:date="2020-09-01T16:15:00Z">
              <w:r>
                <w:rPr>
                  <w:rFonts w:cs="Arial"/>
                  <w:lang w:eastAsia="zh-CN"/>
                </w:rPr>
                <w:t>(2A)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ins w:id="6924" w:author="ZTE_wubin" w:date="2020-09-01T16:15:00Z">
              <w:r>
                <w:rPr/>
                <w:t>CA_n66</w:t>
              </w:r>
            </w:ins>
            <w:ins w:id="6925" w:author="ZTE_wubin" w:date="2020-09-01T16:15:00Z">
              <w:r>
                <w:rPr>
                  <w:lang w:eastAsia="zh-CN"/>
                </w:rPr>
                <w:t>A</w:t>
              </w:r>
            </w:ins>
            <w:ins w:id="6926" w:author="ZTE_wubin" w:date="2020-09-01T16:15:00Z">
              <w:r>
                <w:rPr/>
                <w:t>-n258</w:t>
              </w:r>
            </w:ins>
            <w:ins w:id="6927" w:author="ZTE_wubin" w:date="2020-09-01T16:15:00Z">
              <w:r>
                <w:rPr>
                  <w:lang w:eastAsia="zh-CN"/>
                </w:rPr>
                <w:t>(3</w:t>
              </w:r>
            </w:ins>
            <w:ins w:id="6928" w:author="ZTE_wubin" w:date="2020-09-01T16:15:00Z">
              <w:r>
                <w:rPr/>
                <w:t>A</w:t>
              </w:r>
            </w:ins>
            <w:ins w:id="6929" w:author="ZTE_wubin" w:date="2020-09-01T16:15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ins w:id="6930" w:author="ZTE_wubin" w:date="2020-09-01T16:15:00Z">
              <w:r>
                <w:rPr/>
                <w:t>CA_n66A-n258A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6931" w:author="ZTE_wubin" w:date="2020-09-01T16:15:00Z">
              <w:r>
                <w:rPr>
                  <w:lang w:eastAsia="zh-CN"/>
                </w:rPr>
                <w:t>n66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6932" w:author="ZTE_wubin" w:date="2020-09-01T16:15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933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934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935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936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937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hint="eastAsia" w:eastAsia="宋体"/>
                <w:lang w:eastAsia="zh-CN"/>
              </w:rPr>
            </w:pPr>
            <w:ins w:id="6938" w:author="ZTE_wubin" w:date="2020-09-01T16:17:00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6939" w:author="ZTE_wubin" w:date="2020-09-01T16:15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940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941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942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943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6944" w:author="ZTE_wubin" w:date="2020-09-01T16:15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945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946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947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948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6949" w:author="ZTE_wubin" w:date="2020-09-01T16:15:00Z">
              <w:r>
                <w:rPr>
                  <w:lang w:eastAsia="zh-CN"/>
                </w:rPr>
                <w:t>n258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6950" w:author="ZTE_wubin" w:date="2020-09-01T16:15:00Z">
              <w:r>
                <w:rPr>
                  <w:rFonts w:cs="Arial"/>
                  <w:lang w:eastAsia="ja-JP"/>
                </w:rPr>
                <w:t>CA_n258</w:t>
              </w:r>
            </w:ins>
            <w:ins w:id="6951" w:author="ZTE_wubin" w:date="2020-09-01T16:15:00Z">
              <w:r>
                <w:rPr>
                  <w:rFonts w:cs="Arial"/>
                  <w:lang w:eastAsia="zh-CN"/>
                </w:rPr>
                <w:t>(3A)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ins w:id="6952" w:author="ZTE_wubin" w:date="2020-09-01T16:15:00Z">
              <w:r>
                <w:rPr/>
                <w:t>CA_n66</w:t>
              </w:r>
            </w:ins>
            <w:ins w:id="6953" w:author="ZTE_wubin" w:date="2020-09-01T16:15:00Z">
              <w:r>
                <w:rPr>
                  <w:lang w:eastAsia="zh-CN"/>
                </w:rPr>
                <w:t>A</w:t>
              </w:r>
            </w:ins>
            <w:ins w:id="6954" w:author="ZTE_wubin" w:date="2020-09-01T16:15:00Z">
              <w:r>
                <w:rPr/>
                <w:t>-n258</w:t>
              </w:r>
            </w:ins>
            <w:ins w:id="6955" w:author="ZTE_wubin" w:date="2020-09-01T16:15:00Z">
              <w:r>
                <w:rPr>
                  <w:lang w:eastAsia="zh-CN"/>
                </w:rPr>
                <w:t>(4</w:t>
              </w:r>
            </w:ins>
            <w:ins w:id="6956" w:author="ZTE_wubin" w:date="2020-09-01T16:15:00Z">
              <w:r>
                <w:rPr/>
                <w:t>A</w:t>
              </w:r>
            </w:ins>
            <w:ins w:id="6957" w:author="ZTE_wubin" w:date="2020-09-01T16:15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ins w:id="6958" w:author="ZTE_wubin" w:date="2020-09-01T16:15:00Z">
              <w:r>
                <w:rPr/>
                <w:t>CA_n66A-n258A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6959" w:author="ZTE_wubin" w:date="2020-09-01T16:15:00Z">
              <w:r>
                <w:rPr>
                  <w:lang w:eastAsia="zh-CN"/>
                </w:rPr>
                <w:t>n66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6960" w:author="ZTE_wubin" w:date="2020-09-01T16:15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961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962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963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964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965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hint="eastAsia" w:eastAsia="宋体"/>
                <w:lang w:eastAsia="zh-CN"/>
              </w:rPr>
            </w:pPr>
            <w:ins w:id="6966" w:author="ZTE_wubin" w:date="2020-09-01T16:17:00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6967" w:author="ZTE_wubin" w:date="2020-09-01T16:15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968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969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970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971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6972" w:author="ZTE_wubin" w:date="2020-09-01T16:15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973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974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975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976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6977" w:author="ZTE_wubin" w:date="2020-09-01T16:15:00Z">
              <w:r>
                <w:rPr>
                  <w:lang w:eastAsia="zh-CN"/>
                </w:rPr>
                <w:t>n258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6978" w:author="ZTE_wubin" w:date="2020-09-01T16:15:00Z">
              <w:r>
                <w:rPr>
                  <w:rFonts w:cs="Arial"/>
                  <w:lang w:eastAsia="ja-JP"/>
                </w:rPr>
                <w:t>CA_n258</w:t>
              </w:r>
            </w:ins>
            <w:ins w:id="6979" w:author="ZTE_wubin" w:date="2020-09-01T16:15:00Z">
              <w:r>
                <w:rPr>
                  <w:rFonts w:cs="Arial"/>
                  <w:lang w:eastAsia="zh-CN"/>
                </w:rPr>
                <w:t>(4A)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ins w:id="6980" w:author="ZTE_wubin" w:date="2020-09-01T16:15:00Z">
              <w:r>
                <w:rPr/>
                <w:t>CA_n66</w:t>
              </w:r>
            </w:ins>
            <w:ins w:id="6981" w:author="ZTE_wubin" w:date="2020-09-01T16:15:00Z">
              <w:r>
                <w:rPr>
                  <w:lang w:eastAsia="zh-CN"/>
                </w:rPr>
                <w:t>A</w:t>
              </w:r>
            </w:ins>
            <w:ins w:id="6982" w:author="ZTE_wubin" w:date="2020-09-01T16:15:00Z">
              <w:r>
                <w:rPr/>
                <w:t>-n258(5</w:t>
              </w:r>
            </w:ins>
            <w:ins w:id="6983" w:author="ZTE_wubin" w:date="2020-09-01T16:15:00Z">
              <w:r>
                <w:rPr>
                  <w:lang w:eastAsia="zh-CN"/>
                </w:rPr>
                <w:t>A)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ins w:id="6984" w:author="ZTE_wubin" w:date="2020-09-01T16:15:00Z">
              <w:r>
                <w:rPr/>
                <w:t>CA_n66A-n258A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6985" w:author="ZTE_wubin" w:date="2020-09-01T16:15:00Z">
              <w:r>
                <w:rPr>
                  <w:lang w:eastAsia="zh-CN"/>
                </w:rPr>
                <w:t>n66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6986" w:author="ZTE_wubin" w:date="2020-09-01T16:15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987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988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989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990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991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hint="eastAsia" w:eastAsia="宋体"/>
                <w:lang w:eastAsia="zh-CN"/>
              </w:rPr>
            </w:pPr>
            <w:ins w:id="6992" w:author="ZTE_wubin" w:date="2020-09-01T16:17:00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6993" w:author="ZTE_wubin" w:date="2020-09-01T16:15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994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995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996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997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6998" w:author="ZTE_wubin" w:date="2020-09-01T16:15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6999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7000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7001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ins w:id="7002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7003" w:author="ZTE_wubin" w:date="2020-09-01T16:15:00Z">
              <w:r>
                <w:rPr>
                  <w:lang w:eastAsia="zh-CN"/>
                </w:rPr>
                <w:t>n258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ins w:id="7004" w:author="ZTE_wubin" w:date="2020-09-01T16:15:00Z">
              <w:r>
                <w:rPr>
                  <w:rFonts w:cs="Arial"/>
                  <w:lang w:eastAsia="ja-JP"/>
                </w:rPr>
                <w:t>CA_n258</w:t>
              </w:r>
            </w:ins>
            <w:ins w:id="7005" w:author="ZTE_wubin" w:date="2020-09-01T16:15:00Z">
              <w:r>
                <w:rPr>
                  <w:rFonts w:cs="Arial"/>
                  <w:lang w:eastAsia="zh-CN"/>
                </w:rPr>
                <w:t>(5A)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CA_n66A-n260A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CA_n66A-n260A</w:t>
            </w: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n260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CA_n260A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rFonts w:cs="Arial"/>
                <w:szCs w:val="18"/>
                <w:lang w:eastAsia="ja-JP"/>
              </w:rPr>
              <w:t>CA_n66A-n260(2A)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CA_n66A-n260A</w:t>
            </w: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009" w:type="dxa"/>
            <w:gridSpan w:val="2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rFonts w:cs="Arial"/>
                <w:szCs w:val="18"/>
                <w:lang w:eastAsia="ja-JP"/>
              </w:rPr>
              <w:t>CA_n66A-n260(3A)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CA_n66A-n260A</w:t>
            </w: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n260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CA_n260(</w:t>
            </w:r>
            <w:r>
              <w:rPr>
                <w:rFonts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  <w:lang w:eastAsia="ja-JP"/>
              </w:rPr>
              <w:t>A)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rFonts w:cs="Arial"/>
                <w:szCs w:val="18"/>
                <w:lang w:eastAsia="ja-JP"/>
              </w:rPr>
              <w:t>CA_n66A-n260(4A)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CA_n66A-n260A</w:t>
            </w: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n260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CA_n260(</w:t>
            </w:r>
            <w:r>
              <w:rPr>
                <w:rFonts w:cs="Arial"/>
                <w:szCs w:val="18"/>
                <w:lang w:eastAsia="zh-CN"/>
              </w:rPr>
              <w:t>4</w:t>
            </w:r>
            <w:r>
              <w:rPr>
                <w:rFonts w:cs="Arial"/>
                <w:szCs w:val="18"/>
                <w:lang w:eastAsia="ja-JP"/>
              </w:rPr>
              <w:t>A)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rFonts w:cs="Arial"/>
                <w:szCs w:val="18"/>
                <w:lang w:eastAsia="ja-JP"/>
              </w:rPr>
              <w:t>CA_n66A-n260(5A)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CA_n66A-n260A</w:t>
            </w: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n260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CA_n260(</w:t>
            </w:r>
            <w:r>
              <w:rPr>
                <w:rFonts w:cs="Arial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  <w:lang w:eastAsia="ja-JP"/>
              </w:rPr>
              <w:t>A)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rFonts w:cs="Arial"/>
                <w:szCs w:val="18"/>
                <w:lang w:eastAsia="ja-JP"/>
              </w:rPr>
              <w:t>CA_n66A-n260(6A)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CA_n66A-n260A</w:t>
            </w: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n260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CA_n260(</w:t>
            </w:r>
            <w:r>
              <w:rPr>
                <w:rFonts w:cs="Arial"/>
                <w:szCs w:val="18"/>
                <w:lang w:eastAsia="zh-CN"/>
              </w:rPr>
              <w:t>6</w:t>
            </w:r>
            <w:r>
              <w:rPr>
                <w:rFonts w:cs="Arial"/>
                <w:szCs w:val="18"/>
                <w:lang w:eastAsia="ja-JP"/>
              </w:rPr>
              <w:t>A)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rFonts w:cs="Arial"/>
                <w:szCs w:val="18"/>
                <w:lang w:eastAsia="ja-JP"/>
              </w:rPr>
              <w:t>CA_n66A-n260(7A)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CA_n66A-n260A</w:t>
            </w: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n260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CA_n260(</w:t>
            </w:r>
            <w:r>
              <w:rPr>
                <w:rFonts w:cs="Arial"/>
                <w:szCs w:val="18"/>
                <w:lang w:eastAsia="zh-CN"/>
              </w:rPr>
              <w:t>7</w:t>
            </w:r>
            <w:r>
              <w:rPr>
                <w:rFonts w:cs="Arial"/>
                <w:szCs w:val="18"/>
                <w:lang w:eastAsia="ja-JP"/>
              </w:rPr>
              <w:t>A)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rFonts w:cs="Arial"/>
                <w:szCs w:val="18"/>
                <w:lang w:eastAsia="ja-JP"/>
              </w:rPr>
              <w:t>CA_n66A-n260(8A)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CA_n66A-n260A</w:t>
            </w: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n260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CA_n260(</w:t>
            </w:r>
            <w:r>
              <w:rPr>
                <w:rFonts w:cs="Arial"/>
                <w:szCs w:val="18"/>
                <w:lang w:eastAsia="zh-CN"/>
              </w:rPr>
              <w:t>8</w:t>
            </w:r>
            <w:r>
              <w:rPr>
                <w:rFonts w:cs="Arial"/>
                <w:szCs w:val="18"/>
                <w:lang w:eastAsia="ja-JP"/>
              </w:rPr>
              <w:t>A)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7006" w:author="ZTE_wubin" w:date="2020-09-01T14:08:00Z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007" w:author="ZTE_wubin" w:date="2020-09-01T14:08:00Z"/>
                <w:rFonts w:cs="Arial"/>
                <w:szCs w:val="18"/>
                <w:lang w:eastAsia="ja-JP"/>
              </w:rPr>
            </w:pPr>
            <w:ins w:id="7008" w:author="ZTE_wubin" w:date="2020-09-01T14:07:00Z">
              <w:r>
                <w:rPr>
                  <w:rFonts w:cs="Arial"/>
                  <w:szCs w:val="18"/>
                  <w:lang w:eastAsia="ja-JP"/>
                </w:rPr>
                <w:t>CA_n66A-n260G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7009" w:author="ZTE_wubin" w:date="2020-09-01T14:08:00Z"/>
                <w:rFonts w:cs="Arial"/>
                <w:szCs w:val="18"/>
                <w:lang w:eastAsia="ja-JP"/>
              </w:rPr>
            </w:pPr>
            <w:ins w:id="7010" w:author="ZTE_wubin" w:date="2020-09-01T14:07:00Z">
              <w:r>
                <w:rPr>
                  <w:rFonts w:cs="Arial"/>
                  <w:szCs w:val="18"/>
                </w:rPr>
                <w:t>CA_n66A-n260A CA_n66A-n260G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011" w:author="ZTE_wubin" w:date="2020-09-01T14:08:00Z"/>
                <w:rFonts w:cs="Arial"/>
                <w:szCs w:val="18"/>
                <w:lang w:eastAsia="zh-CN"/>
              </w:rPr>
            </w:pPr>
            <w:ins w:id="7012" w:author="ZTE_wubin" w:date="2020-09-01T14:07:00Z">
              <w:r>
                <w:rPr>
                  <w:rFonts w:cs="Arial"/>
                  <w:szCs w:val="18"/>
                </w:rPr>
                <w:t>n66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013" w:author="ZTE_wubin" w:date="2020-09-01T14:08:00Z"/>
                <w:rFonts w:cs="Arial"/>
                <w:szCs w:val="18"/>
                <w:lang w:eastAsia="zh-CN"/>
              </w:rPr>
            </w:pPr>
            <w:ins w:id="7014" w:author="ZTE_wubin" w:date="2020-09-01T14:07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015" w:author="ZTE_wubin" w:date="2020-09-01T14:08:00Z"/>
                <w:rFonts w:eastAsia="Yu Mincho"/>
                <w:szCs w:val="18"/>
              </w:rPr>
            </w:pPr>
            <w:ins w:id="7016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017" w:author="ZTE_wubin" w:date="2020-09-01T14:08:00Z"/>
                <w:rFonts w:eastAsia="Yu Mincho"/>
                <w:szCs w:val="18"/>
              </w:rPr>
            </w:pPr>
            <w:ins w:id="7018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019" w:author="ZTE_wubin" w:date="2020-09-01T14:08:00Z"/>
                <w:rFonts w:eastAsia="Yu Mincho"/>
                <w:szCs w:val="18"/>
              </w:rPr>
            </w:pPr>
            <w:ins w:id="7020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021" w:author="ZTE_wubin" w:date="2020-09-01T14:08:00Z"/>
                <w:rFonts w:eastAsia="Yu Mincho"/>
                <w:szCs w:val="18"/>
              </w:rPr>
            </w:pPr>
            <w:ins w:id="7022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023" w:author="ZTE_wubin" w:date="2020-09-01T14:08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024" w:author="ZTE_wubin" w:date="2020-09-01T14:08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025" w:author="ZTE_wubin" w:date="2020-09-01T14:08:00Z"/>
                <w:rFonts w:eastAsia="Yu Mincho"/>
                <w:szCs w:val="18"/>
              </w:rPr>
            </w:pPr>
            <w:ins w:id="7026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027" w:author="ZTE_wubin" w:date="2020-09-01T14:08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028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029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030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031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032" w:author="ZTE_wubin" w:date="2020-09-01T14:0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033" w:author="ZTE_wubin" w:date="2020-09-01T14:08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034" w:author="ZTE_wubin" w:date="2020-09-01T14:08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035" w:author="ZTE_wubin" w:date="2020-09-01T14:08:00Z"/>
                <w:rFonts w:hint="eastAsia" w:eastAsia="宋体"/>
                <w:lang w:eastAsia="zh-CN"/>
              </w:rPr>
            </w:pPr>
            <w:ins w:id="7036" w:author="ZTE_wubin" w:date="2020-09-01T14:11:00Z">
              <w:r>
                <w:rPr>
                  <w:rFonts w:hint="eastAsia" w:eastAsia="宋体" w:cs="Arial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7037" w:author="ZTE_wubin" w:date="2020-09-01T14:08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038" w:author="ZTE_wubin" w:date="2020-09-01T14:08:00Z"/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7039" w:author="ZTE_wubin" w:date="2020-09-01T14:08:00Z"/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040" w:author="ZTE_wubin" w:date="2020-09-01T14:08:00Z"/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041" w:author="ZTE_wubin" w:date="2020-09-01T14:08:00Z"/>
                <w:rFonts w:cs="Arial"/>
                <w:szCs w:val="18"/>
                <w:lang w:eastAsia="zh-CN"/>
              </w:rPr>
            </w:pPr>
            <w:ins w:id="7042" w:author="ZTE_wubin" w:date="2020-09-01T14:07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043" w:author="ZTE_wubin" w:date="2020-09-01T14:08:00Z"/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044" w:author="ZTE_wubin" w:date="2020-09-01T14:08:00Z"/>
                <w:rFonts w:eastAsia="Yu Mincho"/>
                <w:szCs w:val="18"/>
              </w:rPr>
            </w:pPr>
            <w:ins w:id="7045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046" w:author="ZTE_wubin" w:date="2020-09-01T14:08:00Z"/>
                <w:rFonts w:eastAsia="Yu Mincho"/>
                <w:szCs w:val="18"/>
              </w:rPr>
            </w:pPr>
            <w:ins w:id="7047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048" w:author="ZTE_wubin" w:date="2020-09-01T14:08:00Z"/>
                <w:rFonts w:eastAsia="Yu Mincho"/>
                <w:szCs w:val="18"/>
              </w:rPr>
            </w:pPr>
            <w:ins w:id="7049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050" w:author="ZTE_wubin" w:date="2020-09-01T14:08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051" w:author="ZTE_wubin" w:date="2020-09-01T14:08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052" w:author="ZTE_wubin" w:date="2020-09-01T14:08:00Z"/>
                <w:rFonts w:eastAsia="Yu Mincho"/>
                <w:szCs w:val="18"/>
              </w:rPr>
            </w:pPr>
            <w:ins w:id="7053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054" w:author="ZTE_wubin" w:date="2020-09-01T14:08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055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056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057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058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059" w:author="ZTE_wubin" w:date="2020-09-01T14:0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060" w:author="ZTE_wubin" w:date="2020-09-01T14:08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061" w:author="ZTE_wubin" w:date="2020-09-01T14:08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062" w:author="ZTE_wubin" w:date="2020-09-01T14:08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7063" w:author="ZTE_wubin" w:date="2020-09-01T14:08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064" w:author="ZTE_wubin" w:date="2020-09-01T14:08:00Z"/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7065" w:author="ZTE_wubin" w:date="2020-09-01T14:08:00Z"/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066" w:author="ZTE_wubin" w:date="2020-09-01T14:08:00Z"/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067" w:author="ZTE_wubin" w:date="2020-09-01T14:08:00Z"/>
                <w:rFonts w:cs="Arial"/>
                <w:szCs w:val="18"/>
                <w:lang w:eastAsia="zh-CN"/>
              </w:rPr>
            </w:pPr>
            <w:ins w:id="7068" w:author="ZTE_wubin" w:date="2020-09-01T14:07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069" w:author="ZTE_wubin" w:date="2020-09-01T14:08:00Z"/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070" w:author="ZTE_wubin" w:date="2020-09-01T14:08:00Z"/>
                <w:rFonts w:eastAsia="Yu Mincho"/>
                <w:szCs w:val="18"/>
              </w:rPr>
            </w:pPr>
            <w:ins w:id="7071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072" w:author="ZTE_wubin" w:date="2020-09-01T14:08:00Z"/>
                <w:rFonts w:eastAsia="Yu Mincho"/>
                <w:szCs w:val="18"/>
              </w:rPr>
            </w:pPr>
            <w:ins w:id="7073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074" w:author="ZTE_wubin" w:date="2020-09-01T14:08:00Z"/>
                <w:rFonts w:eastAsia="Yu Mincho"/>
                <w:szCs w:val="18"/>
              </w:rPr>
            </w:pPr>
            <w:ins w:id="7075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076" w:author="ZTE_wubin" w:date="2020-09-01T14:08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077" w:author="ZTE_wubin" w:date="2020-09-01T14:08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078" w:author="ZTE_wubin" w:date="2020-09-01T14:08:00Z"/>
                <w:rFonts w:eastAsia="Yu Mincho"/>
                <w:szCs w:val="18"/>
              </w:rPr>
            </w:pPr>
            <w:ins w:id="7079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080" w:author="ZTE_wubin" w:date="2020-09-01T14:08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081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082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083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084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085" w:author="ZTE_wubin" w:date="2020-09-01T14:0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086" w:author="ZTE_wubin" w:date="2020-09-01T14:08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087" w:author="ZTE_wubin" w:date="2020-09-01T14:08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088" w:author="ZTE_wubin" w:date="2020-09-01T14:08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7089" w:author="ZTE_wubin" w:date="2020-09-01T14:08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090" w:author="ZTE_wubin" w:date="2020-09-01T14:08:00Z"/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7091" w:author="ZTE_wubin" w:date="2020-09-01T14:08:00Z"/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092" w:author="ZTE_wubin" w:date="2020-09-01T14:08:00Z"/>
                <w:rFonts w:cs="Arial"/>
                <w:szCs w:val="18"/>
                <w:lang w:eastAsia="zh-CN"/>
              </w:rPr>
            </w:pPr>
            <w:ins w:id="7093" w:author="ZTE_wubin" w:date="2020-09-01T14:07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094" w:author="ZTE_wubin" w:date="2020-09-01T14:08:00Z"/>
                <w:lang w:eastAsia="zh-CN"/>
              </w:rPr>
            </w:pPr>
            <w:ins w:id="7095" w:author="ZTE_wubin" w:date="2020-09-01T14:07:00Z">
              <w:r>
                <w:rPr>
                  <w:rFonts w:cs="Arial"/>
                  <w:szCs w:val="18"/>
                </w:rPr>
                <w:t>CA_n260G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096" w:author="ZTE_wubin" w:date="2020-09-01T14:08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7097" w:author="ZTE_wubin" w:date="2020-09-01T14:08:00Z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098" w:author="ZTE_wubin" w:date="2020-09-01T14:08:00Z"/>
                <w:rFonts w:cs="Arial"/>
                <w:szCs w:val="18"/>
                <w:lang w:eastAsia="ja-JP"/>
              </w:rPr>
            </w:pPr>
            <w:ins w:id="7099" w:author="ZTE_wubin" w:date="2020-09-01T14:07:00Z">
              <w:r>
                <w:rPr>
                  <w:rFonts w:cs="Arial"/>
                  <w:szCs w:val="18"/>
                  <w:lang w:eastAsia="ja-JP"/>
                </w:rPr>
                <w:t>CA_n66A-n260H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7100" w:author="ZTE_wubin" w:date="2020-09-01T14:08:00Z"/>
                <w:rFonts w:cs="Arial"/>
                <w:szCs w:val="18"/>
                <w:lang w:eastAsia="ja-JP"/>
              </w:rPr>
            </w:pPr>
            <w:ins w:id="7101" w:author="ZTE_wubin" w:date="2020-09-01T14:07:00Z">
              <w:r>
                <w:rPr>
                  <w:rFonts w:cs="Arial"/>
                  <w:szCs w:val="18"/>
                </w:rPr>
                <w:t>CA_n66A-n260A CA_n66A-n260G CA_n66A-n260H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102" w:author="ZTE_wubin" w:date="2020-09-01T14:08:00Z"/>
                <w:rFonts w:cs="Arial"/>
                <w:szCs w:val="18"/>
                <w:lang w:eastAsia="zh-CN"/>
              </w:rPr>
            </w:pPr>
            <w:ins w:id="7103" w:author="ZTE_wubin" w:date="2020-09-01T14:07:00Z">
              <w:r>
                <w:rPr>
                  <w:rFonts w:cs="Arial"/>
                  <w:szCs w:val="18"/>
                </w:rPr>
                <w:t>n66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104" w:author="ZTE_wubin" w:date="2020-09-01T14:08:00Z"/>
                <w:rFonts w:cs="Arial"/>
                <w:szCs w:val="18"/>
                <w:lang w:eastAsia="zh-CN"/>
              </w:rPr>
            </w:pPr>
            <w:ins w:id="7105" w:author="ZTE_wubin" w:date="2020-09-01T14:07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106" w:author="ZTE_wubin" w:date="2020-09-01T14:08:00Z"/>
                <w:rFonts w:eastAsia="Yu Mincho"/>
                <w:szCs w:val="18"/>
              </w:rPr>
            </w:pPr>
            <w:ins w:id="7107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108" w:author="ZTE_wubin" w:date="2020-09-01T14:08:00Z"/>
                <w:rFonts w:eastAsia="Yu Mincho"/>
                <w:szCs w:val="18"/>
              </w:rPr>
            </w:pPr>
            <w:ins w:id="7109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110" w:author="ZTE_wubin" w:date="2020-09-01T14:08:00Z"/>
                <w:rFonts w:eastAsia="Yu Mincho"/>
                <w:szCs w:val="18"/>
              </w:rPr>
            </w:pPr>
            <w:ins w:id="7111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112" w:author="ZTE_wubin" w:date="2020-09-01T14:08:00Z"/>
                <w:rFonts w:eastAsia="Yu Mincho"/>
                <w:szCs w:val="18"/>
              </w:rPr>
            </w:pPr>
            <w:ins w:id="7113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114" w:author="ZTE_wubin" w:date="2020-09-01T14:08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115" w:author="ZTE_wubin" w:date="2020-09-01T14:08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116" w:author="ZTE_wubin" w:date="2020-09-01T14:08:00Z"/>
                <w:rFonts w:eastAsia="Yu Mincho"/>
                <w:szCs w:val="18"/>
              </w:rPr>
            </w:pPr>
            <w:ins w:id="7117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118" w:author="ZTE_wubin" w:date="2020-09-01T14:08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119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120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121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122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123" w:author="ZTE_wubin" w:date="2020-09-01T14:0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124" w:author="ZTE_wubin" w:date="2020-09-01T14:08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125" w:author="ZTE_wubin" w:date="2020-09-01T14:08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126" w:author="ZTE_wubin" w:date="2020-09-01T14:08:00Z"/>
                <w:rFonts w:hint="eastAsia" w:eastAsia="宋体"/>
                <w:lang w:eastAsia="zh-CN"/>
              </w:rPr>
            </w:pPr>
            <w:ins w:id="7127" w:author="ZTE_wubin" w:date="2020-09-01T14:11:00Z">
              <w:r>
                <w:rPr>
                  <w:rFonts w:hint="eastAsia" w:eastAsia="宋体" w:cs="Arial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7128" w:author="ZTE_wubin" w:date="2020-09-01T14:08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129" w:author="ZTE_wubin" w:date="2020-09-01T14:08:00Z"/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7130" w:author="ZTE_wubin" w:date="2020-09-01T14:08:00Z"/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131" w:author="ZTE_wubin" w:date="2020-09-01T14:08:00Z"/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132" w:author="ZTE_wubin" w:date="2020-09-01T14:08:00Z"/>
                <w:rFonts w:cs="Arial"/>
                <w:szCs w:val="18"/>
                <w:lang w:eastAsia="zh-CN"/>
              </w:rPr>
            </w:pPr>
            <w:ins w:id="7133" w:author="ZTE_wubin" w:date="2020-09-01T14:07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134" w:author="ZTE_wubin" w:date="2020-09-01T14:08:00Z"/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135" w:author="ZTE_wubin" w:date="2020-09-01T14:08:00Z"/>
                <w:rFonts w:eastAsia="Yu Mincho"/>
                <w:szCs w:val="18"/>
              </w:rPr>
            </w:pPr>
            <w:ins w:id="7136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137" w:author="ZTE_wubin" w:date="2020-09-01T14:08:00Z"/>
                <w:rFonts w:eastAsia="Yu Mincho"/>
                <w:szCs w:val="18"/>
              </w:rPr>
            </w:pPr>
            <w:ins w:id="7138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139" w:author="ZTE_wubin" w:date="2020-09-01T14:08:00Z"/>
                <w:rFonts w:eastAsia="Yu Mincho"/>
                <w:szCs w:val="18"/>
              </w:rPr>
            </w:pPr>
            <w:ins w:id="7140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141" w:author="ZTE_wubin" w:date="2020-09-01T14:08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142" w:author="ZTE_wubin" w:date="2020-09-01T14:08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143" w:author="ZTE_wubin" w:date="2020-09-01T14:08:00Z"/>
                <w:rFonts w:eastAsia="Yu Mincho"/>
                <w:szCs w:val="18"/>
              </w:rPr>
            </w:pPr>
            <w:ins w:id="7144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145" w:author="ZTE_wubin" w:date="2020-09-01T14:08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146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147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148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149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150" w:author="ZTE_wubin" w:date="2020-09-01T14:0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151" w:author="ZTE_wubin" w:date="2020-09-01T14:08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152" w:author="ZTE_wubin" w:date="2020-09-01T14:08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153" w:author="ZTE_wubin" w:date="2020-09-01T14:08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7154" w:author="ZTE_wubin" w:date="2020-09-01T14:08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155" w:author="ZTE_wubin" w:date="2020-09-01T14:08:00Z"/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7156" w:author="ZTE_wubin" w:date="2020-09-01T14:08:00Z"/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157" w:author="ZTE_wubin" w:date="2020-09-01T14:08:00Z"/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158" w:author="ZTE_wubin" w:date="2020-09-01T14:08:00Z"/>
                <w:rFonts w:cs="Arial"/>
                <w:szCs w:val="18"/>
                <w:lang w:eastAsia="zh-CN"/>
              </w:rPr>
            </w:pPr>
            <w:ins w:id="7159" w:author="ZTE_wubin" w:date="2020-09-01T14:07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160" w:author="ZTE_wubin" w:date="2020-09-01T14:08:00Z"/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161" w:author="ZTE_wubin" w:date="2020-09-01T14:08:00Z"/>
                <w:rFonts w:eastAsia="Yu Mincho"/>
                <w:szCs w:val="18"/>
              </w:rPr>
            </w:pPr>
            <w:ins w:id="7162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163" w:author="ZTE_wubin" w:date="2020-09-01T14:08:00Z"/>
                <w:rFonts w:eastAsia="Yu Mincho"/>
                <w:szCs w:val="18"/>
              </w:rPr>
            </w:pPr>
            <w:ins w:id="7164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165" w:author="ZTE_wubin" w:date="2020-09-01T14:08:00Z"/>
                <w:rFonts w:eastAsia="Yu Mincho"/>
                <w:szCs w:val="18"/>
              </w:rPr>
            </w:pPr>
            <w:ins w:id="7166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167" w:author="ZTE_wubin" w:date="2020-09-01T14:08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168" w:author="ZTE_wubin" w:date="2020-09-01T14:08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169" w:author="ZTE_wubin" w:date="2020-09-01T14:08:00Z"/>
                <w:rFonts w:eastAsia="Yu Mincho"/>
                <w:szCs w:val="18"/>
              </w:rPr>
            </w:pPr>
            <w:ins w:id="7170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171" w:author="ZTE_wubin" w:date="2020-09-01T14:08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172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173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174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175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176" w:author="ZTE_wubin" w:date="2020-09-01T14:0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177" w:author="ZTE_wubin" w:date="2020-09-01T14:08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178" w:author="ZTE_wubin" w:date="2020-09-01T14:08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179" w:author="ZTE_wubin" w:date="2020-09-01T14:08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7180" w:author="ZTE_wubin" w:date="2020-09-01T14:08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181" w:author="ZTE_wubin" w:date="2020-09-01T14:08:00Z"/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7182" w:author="ZTE_wubin" w:date="2020-09-01T14:08:00Z"/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183" w:author="ZTE_wubin" w:date="2020-09-01T14:08:00Z"/>
                <w:rFonts w:cs="Arial"/>
                <w:szCs w:val="18"/>
                <w:lang w:eastAsia="zh-CN"/>
              </w:rPr>
            </w:pPr>
            <w:ins w:id="7184" w:author="ZTE_wubin" w:date="2020-09-01T14:07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185" w:author="ZTE_wubin" w:date="2020-09-01T14:08:00Z"/>
                <w:lang w:eastAsia="zh-CN"/>
              </w:rPr>
            </w:pPr>
            <w:ins w:id="7186" w:author="ZTE_wubin" w:date="2020-09-01T14:07:00Z">
              <w:r>
                <w:rPr>
                  <w:rFonts w:cs="Arial"/>
                  <w:szCs w:val="18"/>
                </w:rPr>
                <w:t>CA_n260H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187" w:author="ZTE_wubin" w:date="2020-09-01T14:08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7188" w:author="ZTE_wubin" w:date="2020-09-01T14:08:00Z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189" w:author="ZTE_wubin" w:date="2020-09-01T14:08:00Z"/>
                <w:rFonts w:cs="Arial"/>
                <w:szCs w:val="18"/>
                <w:lang w:eastAsia="ja-JP"/>
              </w:rPr>
            </w:pPr>
            <w:ins w:id="7190" w:author="ZTE_wubin" w:date="2020-09-01T14:07:00Z">
              <w:r>
                <w:rPr>
                  <w:rFonts w:cs="Arial"/>
                  <w:szCs w:val="18"/>
                  <w:lang w:eastAsia="ja-JP"/>
                </w:rPr>
                <w:t>CA_n66A-n260I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7191" w:author="ZTE_wubin" w:date="2020-09-01T14:08:00Z"/>
                <w:rFonts w:cs="Arial"/>
                <w:szCs w:val="18"/>
                <w:lang w:eastAsia="ja-JP"/>
              </w:rPr>
            </w:pPr>
            <w:ins w:id="7192" w:author="ZTE_wubin" w:date="2020-09-01T14:07:00Z">
              <w:r>
                <w:rPr>
                  <w:rFonts w:cs="Arial"/>
                  <w:szCs w:val="18"/>
                </w:rPr>
                <w:t>CA_n66A-n260A CA_n66A-n260G CA_n66A-n260H CA_n66A-n260I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193" w:author="ZTE_wubin" w:date="2020-09-01T14:08:00Z"/>
                <w:rFonts w:cs="Arial"/>
                <w:szCs w:val="18"/>
                <w:lang w:eastAsia="zh-CN"/>
              </w:rPr>
            </w:pPr>
            <w:ins w:id="7194" w:author="ZTE_wubin" w:date="2020-09-01T14:07:00Z">
              <w:r>
                <w:rPr>
                  <w:rFonts w:cs="Arial"/>
                  <w:szCs w:val="18"/>
                </w:rPr>
                <w:t>n66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195" w:author="ZTE_wubin" w:date="2020-09-01T14:08:00Z"/>
                <w:rFonts w:cs="Arial"/>
                <w:szCs w:val="18"/>
                <w:lang w:eastAsia="zh-CN"/>
              </w:rPr>
            </w:pPr>
            <w:ins w:id="7196" w:author="ZTE_wubin" w:date="2020-09-01T14:07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197" w:author="ZTE_wubin" w:date="2020-09-01T14:08:00Z"/>
                <w:rFonts w:eastAsia="Yu Mincho"/>
                <w:szCs w:val="18"/>
              </w:rPr>
            </w:pPr>
            <w:ins w:id="7198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199" w:author="ZTE_wubin" w:date="2020-09-01T14:08:00Z"/>
                <w:rFonts w:eastAsia="Yu Mincho"/>
                <w:szCs w:val="18"/>
              </w:rPr>
            </w:pPr>
            <w:ins w:id="7200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201" w:author="ZTE_wubin" w:date="2020-09-01T14:08:00Z"/>
                <w:rFonts w:eastAsia="Yu Mincho"/>
                <w:szCs w:val="18"/>
              </w:rPr>
            </w:pPr>
            <w:ins w:id="7202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203" w:author="ZTE_wubin" w:date="2020-09-01T14:08:00Z"/>
                <w:rFonts w:eastAsia="Yu Mincho"/>
                <w:szCs w:val="18"/>
              </w:rPr>
            </w:pPr>
            <w:ins w:id="7204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205" w:author="ZTE_wubin" w:date="2020-09-01T14:08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206" w:author="ZTE_wubin" w:date="2020-09-01T14:08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207" w:author="ZTE_wubin" w:date="2020-09-01T14:08:00Z"/>
                <w:rFonts w:eastAsia="Yu Mincho"/>
                <w:szCs w:val="18"/>
              </w:rPr>
            </w:pPr>
            <w:ins w:id="7208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209" w:author="ZTE_wubin" w:date="2020-09-01T14:08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210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211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212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213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214" w:author="ZTE_wubin" w:date="2020-09-01T14:0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215" w:author="ZTE_wubin" w:date="2020-09-01T14:08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216" w:author="ZTE_wubin" w:date="2020-09-01T14:08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217" w:author="ZTE_wubin" w:date="2020-09-01T14:08:00Z"/>
                <w:rFonts w:hint="eastAsia" w:eastAsia="宋体"/>
                <w:lang w:eastAsia="zh-CN"/>
              </w:rPr>
            </w:pPr>
            <w:ins w:id="7218" w:author="ZTE_wubin" w:date="2020-09-01T14:11:00Z">
              <w:r>
                <w:rPr>
                  <w:rFonts w:hint="eastAsia" w:eastAsia="宋体" w:cs="Arial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7219" w:author="ZTE_wubin" w:date="2020-09-01T14:08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220" w:author="ZTE_wubin" w:date="2020-09-01T14:08:00Z"/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7221" w:author="ZTE_wubin" w:date="2020-09-01T14:08:00Z"/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222" w:author="ZTE_wubin" w:date="2020-09-01T14:08:00Z"/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223" w:author="ZTE_wubin" w:date="2020-09-01T14:08:00Z"/>
                <w:rFonts w:cs="Arial"/>
                <w:szCs w:val="18"/>
                <w:lang w:eastAsia="zh-CN"/>
              </w:rPr>
            </w:pPr>
            <w:ins w:id="7224" w:author="ZTE_wubin" w:date="2020-09-01T14:07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225" w:author="ZTE_wubin" w:date="2020-09-01T14:08:00Z"/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226" w:author="ZTE_wubin" w:date="2020-09-01T14:08:00Z"/>
                <w:rFonts w:eastAsia="Yu Mincho"/>
                <w:szCs w:val="18"/>
              </w:rPr>
            </w:pPr>
            <w:ins w:id="7227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228" w:author="ZTE_wubin" w:date="2020-09-01T14:08:00Z"/>
                <w:rFonts w:eastAsia="Yu Mincho"/>
                <w:szCs w:val="18"/>
              </w:rPr>
            </w:pPr>
            <w:ins w:id="7229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230" w:author="ZTE_wubin" w:date="2020-09-01T14:08:00Z"/>
                <w:rFonts w:eastAsia="Yu Mincho"/>
                <w:szCs w:val="18"/>
              </w:rPr>
            </w:pPr>
            <w:ins w:id="7231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232" w:author="ZTE_wubin" w:date="2020-09-01T14:08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233" w:author="ZTE_wubin" w:date="2020-09-01T14:08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234" w:author="ZTE_wubin" w:date="2020-09-01T14:08:00Z"/>
                <w:rFonts w:eastAsia="Yu Mincho"/>
                <w:szCs w:val="18"/>
              </w:rPr>
            </w:pPr>
            <w:ins w:id="7235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236" w:author="ZTE_wubin" w:date="2020-09-01T14:08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237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238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239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240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241" w:author="ZTE_wubin" w:date="2020-09-01T14:0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242" w:author="ZTE_wubin" w:date="2020-09-01T14:08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243" w:author="ZTE_wubin" w:date="2020-09-01T14:08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244" w:author="ZTE_wubin" w:date="2020-09-01T14:08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7245" w:author="ZTE_wubin" w:date="2020-09-01T14:08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246" w:author="ZTE_wubin" w:date="2020-09-01T14:08:00Z"/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7247" w:author="ZTE_wubin" w:date="2020-09-01T14:08:00Z"/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248" w:author="ZTE_wubin" w:date="2020-09-01T14:08:00Z"/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249" w:author="ZTE_wubin" w:date="2020-09-01T14:08:00Z"/>
                <w:rFonts w:cs="Arial"/>
                <w:szCs w:val="18"/>
                <w:lang w:eastAsia="zh-CN"/>
              </w:rPr>
            </w:pPr>
            <w:ins w:id="7250" w:author="ZTE_wubin" w:date="2020-09-01T14:07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251" w:author="ZTE_wubin" w:date="2020-09-01T14:08:00Z"/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252" w:author="ZTE_wubin" w:date="2020-09-01T14:08:00Z"/>
                <w:rFonts w:eastAsia="Yu Mincho"/>
                <w:szCs w:val="18"/>
              </w:rPr>
            </w:pPr>
            <w:ins w:id="7253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254" w:author="ZTE_wubin" w:date="2020-09-01T14:08:00Z"/>
                <w:rFonts w:eastAsia="Yu Mincho"/>
                <w:szCs w:val="18"/>
              </w:rPr>
            </w:pPr>
            <w:ins w:id="7255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256" w:author="ZTE_wubin" w:date="2020-09-01T14:08:00Z"/>
                <w:rFonts w:eastAsia="Yu Mincho"/>
                <w:szCs w:val="18"/>
              </w:rPr>
            </w:pPr>
            <w:ins w:id="7257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258" w:author="ZTE_wubin" w:date="2020-09-01T14:08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259" w:author="ZTE_wubin" w:date="2020-09-01T14:08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260" w:author="ZTE_wubin" w:date="2020-09-01T14:08:00Z"/>
                <w:rFonts w:eastAsia="Yu Mincho"/>
                <w:szCs w:val="18"/>
              </w:rPr>
            </w:pPr>
            <w:ins w:id="7261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262" w:author="ZTE_wubin" w:date="2020-09-01T14:08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263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264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265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266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267" w:author="ZTE_wubin" w:date="2020-09-01T14:0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268" w:author="ZTE_wubin" w:date="2020-09-01T14:08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269" w:author="ZTE_wubin" w:date="2020-09-01T14:08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270" w:author="ZTE_wubin" w:date="2020-09-01T14:08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7271" w:author="ZTE_wubin" w:date="2020-09-01T14:08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272" w:author="ZTE_wubin" w:date="2020-09-01T14:08:00Z"/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7273" w:author="ZTE_wubin" w:date="2020-09-01T14:08:00Z"/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274" w:author="ZTE_wubin" w:date="2020-09-01T14:08:00Z"/>
                <w:rFonts w:cs="Arial"/>
                <w:szCs w:val="18"/>
                <w:lang w:eastAsia="zh-CN"/>
              </w:rPr>
            </w:pPr>
            <w:ins w:id="7275" w:author="ZTE_wubin" w:date="2020-09-01T14:07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276" w:author="ZTE_wubin" w:date="2020-09-01T14:07:00Z"/>
                <w:rFonts w:cs="Arial"/>
                <w:szCs w:val="18"/>
              </w:rPr>
            </w:pPr>
          </w:p>
          <w:p>
            <w:pPr>
              <w:pStyle w:val="68"/>
              <w:rPr>
                <w:ins w:id="7277" w:author="ZTE_wubin" w:date="2020-09-01T14:07:00Z"/>
                <w:rFonts w:cs="Arial"/>
                <w:szCs w:val="18"/>
              </w:rPr>
            </w:pPr>
          </w:p>
          <w:p>
            <w:pPr>
              <w:pStyle w:val="68"/>
              <w:rPr>
                <w:ins w:id="7278" w:author="ZTE_wubin" w:date="2020-09-01T14:07:00Z"/>
                <w:rFonts w:cs="Arial"/>
                <w:szCs w:val="18"/>
              </w:rPr>
            </w:pPr>
            <w:ins w:id="7279" w:author="ZTE_wubin" w:date="2020-09-01T14:07:00Z">
              <w:r>
                <w:rPr>
                  <w:rFonts w:cs="Arial"/>
                  <w:szCs w:val="18"/>
                </w:rPr>
                <w:t>CA_n260I</w:t>
              </w:r>
            </w:ins>
          </w:p>
          <w:p>
            <w:pPr>
              <w:pStyle w:val="68"/>
              <w:rPr>
                <w:ins w:id="7280" w:author="ZTE_wubin" w:date="2020-09-01T14:07:00Z"/>
                <w:rFonts w:cs="Arial"/>
                <w:szCs w:val="18"/>
              </w:rPr>
            </w:pPr>
          </w:p>
          <w:p>
            <w:pPr>
              <w:pStyle w:val="68"/>
              <w:rPr>
                <w:ins w:id="7281" w:author="ZTE_wubin" w:date="2020-09-01T14:08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282" w:author="ZTE_wubin" w:date="2020-09-01T14:08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7283" w:author="ZTE_wubin" w:date="2020-09-01T14:08:00Z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284" w:author="ZTE_wubin" w:date="2020-09-01T14:08:00Z"/>
                <w:rFonts w:cs="Arial"/>
                <w:szCs w:val="18"/>
                <w:lang w:eastAsia="ja-JP"/>
              </w:rPr>
            </w:pPr>
            <w:ins w:id="7285" w:author="ZTE_wubin" w:date="2020-09-01T14:07:00Z">
              <w:r>
                <w:rPr>
                  <w:rFonts w:cs="Arial"/>
                  <w:szCs w:val="18"/>
                  <w:lang w:eastAsia="ja-JP"/>
                </w:rPr>
                <w:t>CA_n66A-n260J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7286" w:author="ZTE_wubin" w:date="2020-09-01T14:08:00Z"/>
                <w:rFonts w:cs="Arial"/>
                <w:szCs w:val="18"/>
                <w:lang w:eastAsia="ja-JP"/>
              </w:rPr>
            </w:pPr>
            <w:ins w:id="7287" w:author="ZTE_wubin" w:date="2020-09-01T14:07:00Z">
              <w:r>
                <w:rPr>
                  <w:rFonts w:cs="Arial"/>
                  <w:szCs w:val="18"/>
                </w:rPr>
                <w:t>CA_n66A-n260A CA_n66A-n260G CA_n66A-n260H CA_n66A-n260I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288" w:author="ZTE_wubin" w:date="2020-09-01T14:08:00Z"/>
                <w:rFonts w:cs="Arial"/>
                <w:szCs w:val="18"/>
                <w:lang w:eastAsia="zh-CN"/>
              </w:rPr>
            </w:pPr>
            <w:ins w:id="7289" w:author="ZTE_wubin" w:date="2020-09-01T14:07:00Z">
              <w:r>
                <w:rPr>
                  <w:rFonts w:cs="Arial"/>
                  <w:szCs w:val="18"/>
                </w:rPr>
                <w:t>n66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290" w:author="ZTE_wubin" w:date="2020-09-01T14:08:00Z"/>
                <w:rFonts w:cs="Arial"/>
                <w:szCs w:val="18"/>
                <w:lang w:eastAsia="zh-CN"/>
              </w:rPr>
            </w:pPr>
            <w:ins w:id="7291" w:author="ZTE_wubin" w:date="2020-09-01T14:07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292" w:author="ZTE_wubin" w:date="2020-09-01T14:08:00Z"/>
                <w:rFonts w:eastAsia="Yu Mincho"/>
                <w:szCs w:val="18"/>
              </w:rPr>
            </w:pPr>
            <w:ins w:id="7293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294" w:author="ZTE_wubin" w:date="2020-09-01T14:08:00Z"/>
                <w:rFonts w:eastAsia="Yu Mincho"/>
                <w:szCs w:val="18"/>
              </w:rPr>
            </w:pPr>
            <w:ins w:id="7295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296" w:author="ZTE_wubin" w:date="2020-09-01T14:08:00Z"/>
                <w:rFonts w:eastAsia="Yu Mincho"/>
                <w:szCs w:val="18"/>
              </w:rPr>
            </w:pPr>
            <w:ins w:id="7297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298" w:author="ZTE_wubin" w:date="2020-09-01T14:08:00Z"/>
                <w:rFonts w:eastAsia="Yu Mincho"/>
                <w:szCs w:val="18"/>
              </w:rPr>
            </w:pPr>
            <w:ins w:id="7299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300" w:author="ZTE_wubin" w:date="2020-09-01T14:08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301" w:author="ZTE_wubin" w:date="2020-09-01T14:08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302" w:author="ZTE_wubin" w:date="2020-09-01T14:08:00Z"/>
                <w:rFonts w:eastAsia="Yu Mincho"/>
                <w:szCs w:val="18"/>
              </w:rPr>
            </w:pPr>
            <w:ins w:id="7303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304" w:author="ZTE_wubin" w:date="2020-09-01T14:08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305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306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307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308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309" w:author="ZTE_wubin" w:date="2020-09-01T14:0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310" w:author="ZTE_wubin" w:date="2020-09-01T14:08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311" w:author="ZTE_wubin" w:date="2020-09-01T14:08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312" w:author="ZTE_wubin" w:date="2020-09-01T14:08:00Z"/>
                <w:rFonts w:hint="eastAsia" w:eastAsia="宋体"/>
                <w:lang w:eastAsia="zh-CN"/>
              </w:rPr>
            </w:pPr>
            <w:ins w:id="7313" w:author="ZTE_wubin" w:date="2020-09-01T14:11:00Z">
              <w:r>
                <w:rPr>
                  <w:rFonts w:hint="eastAsia" w:eastAsia="宋体" w:cs="Arial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7314" w:author="ZTE_wubin" w:date="2020-09-01T14:08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315" w:author="ZTE_wubin" w:date="2020-09-01T14:08:00Z"/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7316" w:author="ZTE_wubin" w:date="2020-09-01T14:08:00Z"/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317" w:author="ZTE_wubin" w:date="2020-09-01T14:08:00Z"/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318" w:author="ZTE_wubin" w:date="2020-09-01T14:08:00Z"/>
                <w:rFonts w:cs="Arial"/>
                <w:szCs w:val="18"/>
                <w:lang w:eastAsia="zh-CN"/>
              </w:rPr>
            </w:pPr>
            <w:ins w:id="7319" w:author="ZTE_wubin" w:date="2020-09-01T14:07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320" w:author="ZTE_wubin" w:date="2020-09-01T14:08:00Z"/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321" w:author="ZTE_wubin" w:date="2020-09-01T14:08:00Z"/>
                <w:rFonts w:eastAsia="Yu Mincho"/>
                <w:szCs w:val="18"/>
              </w:rPr>
            </w:pPr>
            <w:ins w:id="7322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323" w:author="ZTE_wubin" w:date="2020-09-01T14:08:00Z"/>
                <w:rFonts w:eastAsia="Yu Mincho"/>
                <w:szCs w:val="18"/>
              </w:rPr>
            </w:pPr>
            <w:ins w:id="7324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325" w:author="ZTE_wubin" w:date="2020-09-01T14:08:00Z"/>
                <w:rFonts w:eastAsia="Yu Mincho"/>
                <w:szCs w:val="18"/>
              </w:rPr>
            </w:pPr>
            <w:ins w:id="7326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327" w:author="ZTE_wubin" w:date="2020-09-01T14:08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328" w:author="ZTE_wubin" w:date="2020-09-01T14:08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329" w:author="ZTE_wubin" w:date="2020-09-01T14:08:00Z"/>
                <w:rFonts w:eastAsia="Yu Mincho"/>
                <w:szCs w:val="18"/>
              </w:rPr>
            </w:pPr>
            <w:ins w:id="7330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331" w:author="ZTE_wubin" w:date="2020-09-01T14:08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332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333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334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335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336" w:author="ZTE_wubin" w:date="2020-09-01T14:0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337" w:author="ZTE_wubin" w:date="2020-09-01T14:08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338" w:author="ZTE_wubin" w:date="2020-09-01T14:08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339" w:author="ZTE_wubin" w:date="2020-09-01T14:08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7340" w:author="ZTE_wubin" w:date="2020-09-01T14:08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341" w:author="ZTE_wubin" w:date="2020-09-01T14:08:00Z"/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7342" w:author="ZTE_wubin" w:date="2020-09-01T14:08:00Z"/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343" w:author="ZTE_wubin" w:date="2020-09-01T14:08:00Z"/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344" w:author="ZTE_wubin" w:date="2020-09-01T14:08:00Z"/>
                <w:rFonts w:cs="Arial"/>
                <w:szCs w:val="18"/>
                <w:lang w:eastAsia="zh-CN"/>
              </w:rPr>
            </w:pPr>
            <w:ins w:id="7345" w:author="ZTE_wubin" w:date="2020-09-01T14:07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346" w:author="ZTE_wubin" w:date="2020-09-01T14:08:00Z"/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347" w:author="ZTE_wubin" w:date="2020-09-01T14:08:00Z"/>
                <w:rFonts w:eastAsia="Yu Mincho"/>
                <w:szCs w:val="18"/>
              </w:rPr>
            </w:pPr>
            <w:ins w:id="7348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349" w:author="ZTE_wubin" w:date="2020-09-01T14:08:00Z"/>
                <w:rFonts w:eastAsia="Yu Mincho"/>
                <w:szCs w:val="18"/>
              </w:rPr>
            </w:pPr>
            <w:ins w:id="7350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351" w:author="ZTE_wubin" w:date="2020-09-01T14:08:00Z"/>
                <w:rFonts w:eastAsia="Yu Mincho"/>
                <w:szCs w:val="18"/>
              </w:rPr>
            </w:pPr>
            <w:ins w:id="7352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353" w:author="ZTE_wubin" w:date="2020-09-01T14:08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354" w:author="ZTE_wubin" w:date="2020-09-01T14:08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355" w:author="ZTE_wubin" w:date="2020-09-01T14:08:00Z"/>
                <w:rFonts w:eastAsia="Yu Mincho"/>
                <w:szCs w:val="18"/>
              </w:rPr>
            </w:pPr>
            <w:ins w:id="7356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357" w:author="ZTE_wubin" w:date="2020-09-01T14:08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358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359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360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361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362" w:author="ZTE_wubin" w:date="2020-09-01T14:0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363" w:author="ZTE_wubin" w:date="2020-09-01T14:08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364" w:author="ZTE_wubin" w:date="2020-09-01T14:08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365" w:author="ZTE_wubin" w:date="2020-09-01T14:08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7366" w:author="ZTE_wubin" w:date="2020-09-01T14:08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367" w:author="ZTE_wubin" w:date="2020-09-01T14:08:00Z"/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7368" w:author="ZTE_wubin" w:date="2020-09-01T14:08:00Z"/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369" w:author="ZTE_wubin" w:date="2020-09-01T14:08:00Z"/>
                <w:rFonts w:cs="Arial"/>
                <w:szCs w:val="18"/>
                <w:lang w:eastAsia="zh-CN"/>
              </w:rPr>
            </w:pPr>
            <w:ins w:id="7370" w:author="ZTE_wubin" w:date="2020-09-01T14:07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371" w:author="ZTE_wubin" w:date="2020-09-01T14:07:00Z"/>
                <w:rFonts w:cs="Arial"/>
                <w:szCs w:val="18"/>
              </w:rPr>
            </w:pPr>
          </w:p>
          <w:p>
            <w:pPr>
              <w:pStyle w:val="68"/>
              <w:rPr>
                <w:ins w:id="7372" w:author="ZTE_wubin" w:date="2020-09-01T14:07:00Z"/>
                <w:rFonts w:cs="Arial"/>
                <w:szCs w:val="18"/>
              </w:rPr>
            </w:pPr>
          </w:p>
          <w:p>
            <w:pPr>
              <w:pStyle w:val="68"/>
              <w:rPr>
                <w:ins w:id="7373" w:author="ZTE_wubin" w:date="2020-09-01T14:07:00Z"/>
                <w:rFonts w:cs="Arial"/>
                <w:szCs w:val="18"/>
              </w:rPr>
            </w:pPr>
            <w:ins w:id="7374" w:author="ZTE_wubin" w:date="2020-09-01T14:07:00Z">
              <w:r>
                <w:rPr>
                  <w:rFonts w:cs="Arial"/>
                  <w:szCs w:val="18"/>
                </w:rPr>
                <w:t>CA_n260J</w:t>
              </w:r>
            </w:ins>
          </w:p>
          <w:p>
            <w:pPr>
              <w:pStyle w:val="68"/>
              <w:rPr>
                <w:ins w:id="7375" w:author="ZTE_wubin" w:date="2020-09-01T14:07:00Z"/>
                <w:rFonts w:cs="Arial"/>
                <w:szCs w:val="18"/>
              </w:rPr>
            </w:pPr>
          </w:p>
          <w:p>
            <w:pPr>
              <w:pStyle w:val="68"/>
              <w:rPr>
                <w:ins w:id="7376" w:author="ZTE_wubin" w:date="2020-09-01T14:08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377" w:author="ZTE_wubin" w:date="2020-09-01T14:08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7378" w:author="ZTE_wubin" w:date="2020-09-01T14:08:00Z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379" w:author="ZTE_wubin" w:date="2020-09-01T14:08:00Z"/>
                <w:rFonts w:cs="Arial"/>
                <w:szCs w:val="18"/>
                <w:lang w:eastAsia="ja-JP"/>
              </w:rPr>
            </w:pPr>
            <w:ins w:id="7380" w:author="ZTE_wubin" w:date="2020-09-01T14:07:00Z">
              <w:r>
                <w:rPr>
                  <w:rFonts w:cs="Arial"/>
                  <w:szCs w:val="18"/>
                  <w:lang w:eastAsia="ja-JP"/>
                </w:rPr>
                <w:t>CA_n66A-n260K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rPr>
                <w:ins w:id="7381" w:author="ZTE_wubin" w:date="2020-09-01T14:07:00Z"/>
                <w:rFonts w:ascii="Arial" w:hAnsi="Arial" w:cs="Arial"/>
                <w:sz w:val="18"/>
                <w:szCs w:val="18"/>
              </w:rPr>
            </w:pPr>
            <w:ins w:id="7382" w:author="ZTE_wubin" w:date="2020-09-01T14:07:00Z">
              <w:r>
                <w:rPr>
                  <w:rFonts w:ascii="Arial" w:hAnsi="Arial" w:cs="Arial"/>
                  <w:sz w:val="18"/>
                  <w:szCs w:val="18"/>
                </w:rPr>
                <w:t>CA_n66A-n260A CA_n66A-n260G CA_n66A-n260H CA_n66A-n260I</w:t>
              </w:r>
            </w:ins>
          </w:p>
          <w:p>
            <w:pPr>
              <w:pStyle w:val="68"/>
              <w:jc w:val="left"/>
              <w:rPr>
                <w:ins w:id="7383" w:author="ZTE_wubin" w:date="2020-09-01T14:08:00Z"/>
                <w:rFonts w:cs="Arial"/>
                <w:szCs w:val="18"/>
                <w:lang w:eastAsia="ja-JP"/>
              </w:rPr>
            </w:pPr>
            <w:ins w:id="7384" w:author="ZTE_wubin" w:date="2020-09-01T14:07:00Z">
              <w:r>
                <w:rPr>
                  <w:rFonts w:cs="Arial"/>
                  <w:szCs w:val="18"/>
                </w:rPr>
                <w:t>CA_n66A-n260K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385" w:author="ZTE_wubin" w:date="2020-09-01T14:08:00Z"/>
                <w:rFonts w:cs="Arial"/>
                <w:szCs w:val="18"/>
                <w:lang w:eastAsia="zh-CN"/>
              </w:rPr>
            </w:pPr>
            <w:ins w:id="7386" w:author="ZTE_wubin" w:date="2020-09-01T14:07:00Z">
              <w:r>
                <w:rPr>
                  <w:rFonts w:cs="Arial"/>
                  <w:szCs w:val="18"/>
                </w:rPr>
                <w:t>n66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387" w:author="ZTE_wubin" w:date="2020-09-01T14:08:00Z"/>
                <w:rFonts w:cs="Arial"/>
                <w:szCs w:val="18"/>
                <w:lang w:eastAsia="zh-CN"/>
              </w:rPr>
            </w:pPr>
            <w:ins w:id="7388" w:author="ZTE_wubin" w:date="2020-09-01T14:07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389" w:author="ZTE_wubin" w:date="2020-09-01T14:08:00Z"/>
                <w:rFonts w:eastAsia="Yu Mincho"/>
                <w:szCs w:val="18"/>
              </w:rPr>
            </w:pPr>
            <w:ins w:id="7390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391" w:author="ZTE_wubin" w:date="2020-09-01T14:08:00Z"/>
                <w:rFonts w:eastAsia="Yu Mincho"/>
                <w:szCs w:val="18"/>
              </w:rPr>
            </w:pPr>
            <w:ins w:id="7392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393" w:author="ZTE_wubin" w:date="2020-09-01T14:08:00Z"/>
                <w:rFonts w:eastAsia="Yu Mincho"/>
                <w:szCs w:val="18"/>
              </w:rPr>
            </w:pPr>
            <w:ins w:id="7394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395" w:author="ZTE_wubin" w:date="2020-09-01T14:08:00Z"/>
                <w:rFonts w:eastAsia="Yu Mincho"/>
                <w:szCs w:val="18"/>
              </w:rPr>
            </w:pPr>
            <w:ins w:id="7396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397" w:author="ZTE_wubin" w:date="2020-09-01T14:08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398" w:author="ZTE_wubin" w:date="2020-09-01T14:08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399" w:author="ZTE_wubin" w:date="2020-09-01T14:08:00Z"/>
                <w:rFonts w:eastAsia="Yu Mincho"/>
                <w:szCs w:val="18"/>
              </w:rPr>
            </w:pPr>
            <w:ins w:id="7400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401" w:author="ZTE_wubin" w:date="2020-09-01T14:08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402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403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404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405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406" w:author="ZTE_wubin" w:date="2020-09-01T14:0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407" w:author="ZTE_wubin" w:date="2020-09-01T14:08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408" w:author="ZTE_wubin" w:date="2020-09-01T14:08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409" w:author="ZTE_wubin" w:date="2020-09-01T14:08:00Z"/>
                <w:rFonts w:hint="eastAsia" w:eastAsia="宋体"/>
                <w:lang w:eastAsia="zh-CN"/>
              </w:rPr>
            </w:pPr>
            <w:ins w:id="7410" w:author="ZTE_wubin" w:date="2020-09-01T14:11:00Z">
              <w:r>
                <w:rPr>
                  <w:rFonts w:hint="eastAsia" w:eastAsia="宋体" w:cs="Arial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7411" w:author="ZTE_wubin" w:date="2020-09-01T14:08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412" w:author="ZTE_wubin" w:date="2020-09-01T14:08:00Z"/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7413" w:author="ZTE_wubin" w:date="2020-09-01T14:08:00Z"/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414" w:author="ZTE_wubin" w:date="2020-09-01T14:08:00Z"/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415" w:author="ZTE_wubin" w:date="2020-09-01T14:08:00Z"/>
                <w:rFonts w:cs="Arial"/>
                <w:szCs w:val="18"/>
                <w:lang w:eastAsia="zh-CN"/>
              </w:rPr>
            </w:pPr>
            <w:ins w:id="7416" w:author="ZTE_wubin" w:date="2020-09-01T14:07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417" w:author="ZTE_wubin" w:date="2020-09-01T14:08:00Z"/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418" w:author="ZTE_wubin" w:date="2020-09-01T14:08:00Z"/>
                <w:rFonts w:eastAsia="Yu Mincho"/>
                <w:szCs w:val="18"/>
              </w:rPr>
            </w:pPr>
            <w:ins w:id="7419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420" w:author="ZTE_wubin" w:date="2020-09-01T14:08:00Z"/>
                <w:rFonts w:eastAsia="Yu Mincho"/>
                <w:szCs w:val="18"/>
              </w:rPr>
            </w:pPr>
            <w:ins w:id="7421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422" w:author="ZTE_wubin" w:date="2020-09-01T14:08:00Z"/>
                <w:rFonts w:eastAsia="Yu Mincho"/>
                <w:szCs w:val="18"/>
              </w:rPr>
            </w:pPr>
            <w:ins w:id="7423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424" w:author="ZTE_wubin" w:date="2020-09-01T14:08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425" w:author="ZTE_wubin" w:date="2020-09-01T14:08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426" w:author="ZTE_wubin" w:date="2020-09-01T14:08:00Z"/>
                <w:rFonts w:eastAsia="Yu Mincho"/>
                <w:szCs w:val="18"/>
              </w:rPr>
            </w:pPr>
            <w:ins w:id="7427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428" w:author="ZTE_wubin" w:date="2020-09-01T14:08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429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430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431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432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433" w:author="ZTE_wubin" w:date="2020-09-01T14:0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434" w:author="ZTE_wubin" w:date="2020-09-01T14:08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435" w:author="ZTE_wubin" w:date="2020-09-01T14:08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436" w:author="ZTE_wubin" w:date="2020-09-01T14:08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7437" w:author="ZTE_wubin" w:date="2020-09-01T14:08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438" w:author="ZTE_wubin" w:date="2020-09-01T14:08:00Z"/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7439" w:author="ZTE_wubin" w:date="2020-09-01T14:08:00Z"/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440" w:author="ZTE_wubin" w:date="2020-09-01T14:08:00Z"/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441" w:author="ZTE_wubin" w:date="2020-09-01T14:08:00Z"/>
                <w:rFonts w:cs="Arial"/>
                <w:szCs w:val="18"/>
                <w:lang w:eastAsia="zh-CN"/>
              </w:rPr>
            </w:pPr>
            <w:ins w:id="7442" w:author="ZTE_wubin" w:date="2020-09-01T14:07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443" w:author="ZTE_wubin" w:date="2020-09-01T14:08:00Z"/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444" w:author="ZTE_wubin" w:date="2020-09-01T14:08:00Z"/>
                <w:rFonts w:eastAsia="Yu Mincho"/>
                <w:szCs w:val="18"/>
              </w:rPr>
            </w:pPr>
            <w:ins w:id="7445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446" w:author="ZTE_wubin" w:date="2020-09-01T14:08:00Z"/>
                <w:rFonts w:eastAsia="Yu Mincho"/>
                <w:szCs w:val="18"/>
              </w:rPr>
            </w:pPr>
            <w:ins w:id="7447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448" w:author="ZTE_wubin" w:date="2020-09-01T14:08:00Z"/>
                <w:rFonts w:eastAsia="Yu Mincho"/>
                <w:szCs w:val="18"/>
              </w:rPr>
            </w:pPr>
            <w:ins w:id="7449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450" w:author="ZTE_wubin" w:date="2020-09-01T14:08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451" w:author="ZTE_wubin" w:date="2020-09-01T14:08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452" w:author="ZTE_wubin" w:date="2020-09-01T14:08:00Z"/>
                <w:rFonts w:eastAsia="Yu Mincho"/>
                <w:szCs w:val="18"/>
              </w:rPr>
            </w:pPr>
            <w:ins w:id="7453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454" w:author="ZTE_wubin" w:date="2020-09-01T14:08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455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456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457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458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459" w:author="ZTE_wubin" w:date="2020-09-01T14:0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460" w:author="ZTE_wubin" w:date="2020-09-01T14:08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461" w:author="ZTE_wubin" w:date="2020-09-01T14:08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462" w:author="ZTE_wubin" w:date="2020-09-01T14:08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7463" w:author="ZTE_wubin" w:date="2020-09-01T14:08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464" w:author="ZTE_wubin" w:date="2020-09-01T14:08:00Z"/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7465" w:author="ZTE_wubin" w:date="2020-09-01T14:08:00Z"/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466" w:author="ZTE_wubin" w:date="2020-09-01T14:08:00Z"/>
                <w:rFonts w:cs="Arial"/>
                <w:szCs w:val="18"/>
                <w:lang w:eastAsia="zh-CN"/>
              </w:rPr>
            </w:pPr>
            <w:ins w:id="7467" w:author="ZTE_wubin" w:date="2020-09-01T14:07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468" w:author="ZTE_wubin" w:date="2020-09-01T14:07:00Z"/>
                <w:rFonts w:cs="Arial"/>
                <w:szCs w:val="18"/>
              </w:rPr>
            </w:pPr>
          </w:p>
          <w:p>
            <w:pPr>
              <w:pStyle w:val="68"/>
              <w:rPr>
                <w:ins w:id="7469" w:author="ZTE_wubin" w:date="2020-09-01T14:07:00Z"/>
                <w:rFonts w:cs="Arial"/>
                <w:szCs w:val="18"/>
              </w:rPr>
            </w:pPr>
          </w:p>
          <w:p>
            <w:pPr>
              <w:pStyle w:val="68"/>
              <w:rPr>
                <w:ins w:id="7470" w:author="ZTE_wubin" w:date="2020-09-01T14:07:00Z"/>
                <w:rFonts w:cs="Arial"/>
                <w:szCs w:val="18"/>
              </w:rPr>
            </w:pPr>
            <w:ins w:id="7471" w:author="ZTE_wubin" w:date="2020-09-01T14:07:00Z">
              <w:r>
                <w:rPr>
                  <w:rFonts w:cs="Arial"/>
                  <w:szCs w:val="18"/>
                </w:rPr>
                <w:t>CA_n260K</w:t>
              </w:r>
            </w:ins>
          </w:p>
          <w:p>
            <w:pPr>
              <w:pStyle w:val="68"/>
              <w:rPr>
                <w:ins w:id="7472" w:author="ZTE_wubin" w:date="2020-09-01T14:07:00Z"/>
                <w:rFonts w:cs="Arial"/>
                <w:szCs w:val="18"/>
              </w:rPr>
            </w:pPr>
          </w:p>
          <w:p>
            <w:pPr>
              <w:pStyle w:val="68"/>
              <w:rPr>
                <w:ins w:id="7473" w:author="ZTE_wubin" w:date="2020-09-01T14:08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474" w:author="ZTE_wubin" w:date="2020-09-01T14:08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7475" w:author="ZTE_wubin" w:date="2020-09-01T14:08:00Z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476" w:author="ZTE_wubin" w:date="2020-09-01T14:08:00Z"/>
                <w:rFonts w:cs="Arial"/>
                <w:szCs w:val="18"/>
                <w:lang w:eastAsia="ja-JP"/>
              </w:rPr>
            </w:pPr>
            <w:ins w:id="7477" w:author="ZTE_wubin" w:date="2020-09-01T14:07:00Z">
              <w:r>
                <w:rPr>
                  <w:rFonts w:cs="Arial"/>
                  <w:szCs w:val="18"/>
                  <w:lang w:eastAsia="ja-JP"/>
                </w:rPr>
                <w:t>CA_n66A-n260L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rPr>
                <w:ins w:id="7478" w:author="ZTE_wubin" w:date="2020-09-01T14:07:00Z"/>
                <w:rFonts w:ascii="Arial" w:hAnsi="Arial" w:cs="Arial"/>
                <w:sz w:val="18"/>
                <w:szCs w:val="18"/>
              </w:rPr>
            </w:pPr>
            <w:ins w:id="7479" w:author="ZTE_wubin" w:date="2020-09-01T14:07:00Z">
              <w:r>
                <w:rPr>
                  <w:rFonts w:ascii="Arial" w:hAnsi="Arial" w:cs="Arial"/>
                  <w:sz w:val="18"/>
                  <w:szCs w:val="18"/>
                </w:rPr>
                <w:t>CA_n66A-n260A CA_n66A-n260G CA_n66A-n260H CA_n66A-n260I</w:t>
              </w:r>
            </w:ins>
          </w:p>
          <w:p>
            <w:pPr>
              <w:pStyle w:val="68"/>
              <w:jc w:val="left"/>
              <w:rPr>
                <w:ins w:id="7480" w:author="ZTE_wubin" w:date="2020-09-01T14:07:00Z"/>
                <w:rFonts w:cs="Arial"/>
                <w:szCs w:val="18"/>
              </w:rPr>
            </w:pPr>
            <w:ins w:id="7481" w:author="ZTE_wubin" w:date="2020-09-01T14:07:00Z">
              <w:r>
                <w:rPr>
                  <w:rFonts w:cs="Arial"/>
                  <w:szCs w:val="18"/>
                </w:rPr>
                <w:t>CA_n66A-n260K CA_n66A-n260L</w:t>
              </w:r>
            </w:ins>
          </w:p>
          <w:p>
            <w:pPr>
              <w:pStyle w:val="68"/>
              <w:jc w:val="left"/>
              <w:rPr>
                <w:ins w:id="7482" w:author="ZTE_wubin" w:date="2020-09-01T14:07:00Z"/>
                <w:rFonts w:cs="Arial"/>
                <w:szCs w:val="18"/>
              </w:rPr>
            </w:pPr>
          </w:p>
          <w:p>
            <w:pPr>
              <w:pStyle w:val="68"/>
              <w:jc w:val="left"/>
              <w:rPr>
                <w:ins w:id="7483" w:author="ZTE_wubin" w:date="2020-09-01T14:07:00Z"/>
                <w:rFonts w:cs="Arial"/>
                <w:szCs w:val="18"/>
              </w:rPr>
            </w:pPr>
          </w:p>
          <w:p>
            <w:pPr>
              <w:pStyle w:val="68"/>
              <w:jc w:val="left"/>
              <w:rPr>
                <w:ins w:id="7484" w:author="ZTE_wubin" w:date="2020-09-01T14:07:00Z"/>
                <w:rFonts w:cs="Arial"/>
                <w:szCs w:val="18"/>
              </w:rPr>
            </w:pPr>
          </w:p>
          <w:p>
            <w:pPr>
              <w:pStyle w:val="68"/>
              <w:jc w:val="left"/>
              <w:rPr>
                <w:ins w:id="7485" w:author="ZTE_wubin" w:date="2020-09-01T14:07:00Z"/>
                <w:rFonts w:cs="Arial"/>
                <w:szCs w:val="18"/>
              </w:rPr>
            </w:pPr>
          </w:p>
          <w:p>
            <w:pPr>
              <w:pStyle w:val="68"/>
              <w:jc w:val="left"/>
              <w:rPr>
                <w:ins w:id="7486" w:author="ZTE_wubin" w:date="2020-09-01T14:08:00Z"/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487" w:author="ZTE_wubin" w:date="2020-09-01T14:08:00Z"/>
                <w:rFonts w:cs="Arial"/>
                <w:szCs w:val="18"/>
                <w:lang w:eastAsia="zh-CN"/>
              </w:rPr>
            </w:pPr>
            <w:ins w:id="7488" w:author="ZTE_wubin" w:date="2020-09-01T14:07:00Z">
              <w:r>
                <w:rPr>
                  <w:rFonts w:cs="Arial"/>
                  <w:szCs w:val="18"/>
                </w:rPr>
                <w:t>n66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489" w:author="ZTE_wubin" w:date="2020-09-01T14:08:00Z"/>
                <w:rFonts w:cs="Arial"/>
                <w:szCs w:val="18"/>
                <w:lang w:eastAsia="zh-CN"/>
              </w:rPr>
            </w:pPr>
            <w:ins w:id="7490" w:author="ZTE_wubin" w:date="2020-09-01T14:07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491" w:author="ZTE_wubin" w:date="2020-09-01T14:08:00Z"/>
                <w:rFonts w:eastAsia="Yu Mincho"/>
                <w:szCs w:val="18"/>
              </w:rPr>
            </w:pPr>
            <w:ins w:id="7492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493" w:author="ZTE_wubin" w:date="2020-09-01T14:08:00Z"/>
                <w:rFonts w:eastAsia="Yu Mincho"/>
                <w:szCs w:val="18"/>
              </w:rPr>
            </w:pPr>
            <w:ins w:id="7494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495" w:author="ZTE_wubin" w:date="2020-09-01T14:08:00Z"/>
                <w:rFonts w:eastAsia="Yu Mincho"/>
                <w:szCs w:val="18"/>
              </w:rPr>
            </w:pPr>
            <w:ins w:id="7496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497" w:author="ZTE_wubin" w:date="2020-09-01T14:08:00Z"/>
                <w:rFonts w:eastAsia="Yu Mincho"/>
                <w:szCs w:val="18"/>
              </w:rPr>
            </w:pPr>
            <w:ins w:id="7498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499" w:author="ZTE_wubin" w:date="2020-09-01T14:08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500" w:author="ZTE_wubin" w:date="2020-09-01T14:08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501" w:author="ZTE_wubin" w:date="2020-09-01T14:08:00Z"/>
                <w:rFonts w:eastAsia="Yu Mincho"/>
                <w:szCs w:val="18"/>
              </w:rPr>
            </w:pPr>
            <w:ins w:id="7502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503" w:author="ZTE_wubin" w:date="2020-09-01T14:08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504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505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506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507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508" w:author="ZTE_wubin" w:date="2020-09-01T14:0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509" w:author="ZTE_wubin" w:date="2020-09-01T14:08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510" w:author="ZTE_wubin" w:date="2020-09-01T14:08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511" w:author="ZTE_wubin" w:date="2020-09-01T14:08:00Z"/>
                <w:rFonts w:hint="eastAsia" w:eastAsia="宋体"/>
                <w:lang w:eastAsia="zh-CN"/>
              </w:rPr>
            </w:pPr>
            <w:ins w:id="7512" w:author="ZTE_wubin" w:date="2020-09-01T14:11:00Z">
              <w:r>
                <w:rPr>
                  <w:rFonts w:hint="eastAsia" w:eastAsia="宋体" w:cs="Arial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7513" w:author="ZTE_wubin" w:date="2020-09-01T14:08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514" w:author="ZTE_wubin" w:date="2020-09-01T14:08:00Z"/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7515" w:author="ZTE_wubin" w:date="2020-09-01T14:08:00Z"/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516" w:author="ZTE_wubin" w:date="2020-09-01T14:08:00Z"/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517" w:author="ZTE_wubin" w:date="2020-09-01T14:08:00Z"/>
                <w:rFonts w:cs="Arial"/>
                <w:szCs w:val="18"/>
                <w:lang w:eastAsia="zh-CN"/>
              </w:rPr>
            </w:pPr>
            <w:ins w:id="7518" w:author="ZTE_wubin" w:date="2020-09-01T14:07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519" w:author="ZTE_wubin" w:date="2020-09-01T14:08:00Z"/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520" w:author="ZTE_wubin" w:date="2020-09-01T14:08:00Z"/>
                <w:rFonts w:eastAsia="Yu Mincho"/>
                <w:szCs w:val="18"/>
              </w:rPr>
            </w:pPr>
            <w:ins w:id="7521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522" w:author="ZTE_wubin" w:date="2020-09-01T14:08:00Z"/>
                <w:rFonts w:eastAsia="Yu Mincho"/>
                <w:szCs w:val="18"/>
              </w:rPr>
            </w:pPr>
            <w:ins w:id="7523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524" w:author="ZTE_wubin" w:date="2020-09-01T14:08:00Z"/>
                <w:rFonts w:eastAsia="Yu Mincho"/>
                <w:szCs w:val="18"/>
              </w:rPr>
            </w:pPr>
            <w:ins w:id="7525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526" w:author="ZTE_wubin" w:date="2020-09-01T14:08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527" w:author="ZTE_wubin" w:date="2020-09-01T14:08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528" w:author="ZTE_wubin" w:date="2020-09-01T14:08:00Z"/>
                <w:rFonts w:eastAsia="Yu Mincho"/>
                <w:szCs w:val="18"/>
              </w:rPr>
            </w:pPr>
            <w:ins w:id="7529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530" w:author="ZTE_wubin" w:date="2020-09-01T14:08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531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532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533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534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535" w:author="ZTE_wubin" w:date="2020-09-01T14:0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536" w:author="ZTE_wubin" w:date="2020-09-01T14:08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537" w:author="ZTE_wubin" w:date="2020-09-01T14:08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538" w:author="ZTE_wubin" w:date="2020-09-01T14:08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7539" w:author="ZTE_wubin" w:date="2020-09-01T14:08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540" w:author="ZTE_wubin" w:date="2020-09-01T14:08:00Z"/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7541" w:author="ZTE_wubin" w:date="2020-09-01T14:08:00Z"/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542" w:author="ZTE_wubin" w:date="2020-09-01T14:08:00Z"/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543" w:author="ZTE_wubin" w:date="2020-09-01T14:08:00Z"/>
                <w:rFonts w:cs="Arial"/>
                <w:szCs w:val="18"/>
                <w:lang w:eastAsia="zh-CN"/>
              </w:rPr>
            </w:pPr>
            <w:ins w:id="7544" w:author="ZTE_wubin" w:date="2020-09-01T14:07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545" w:author="ZTE_wubin" w:date="2020-09-01T14:08:00Z"/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546" w:author="ZTE_wubin" w:date="2020-09-01T14:08:00Z"/>
                <w:rFonts w:eastAsia="Yu Mincho"/>
                <w:szCs w:val="18"/>
              </w:rPr>
            </w:pPr>
            <w:ins w:id="7547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548" w:author="ZTE_wubin" w:date="2020-09-01T14:08:00Z"/>
                <w:rFonts w:eastAsia="Yu Mincho"/>
                <w:szCs w:val="18"/>
              </w:rPr>
            </w:pPr>
            <w:ins w:id="7549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550" w:author="ZTE_wubin" w:date="2020-09-01T14:08:00Z"/>
                <w:rFonts w:eastAsia="Yu Mincho"/>
                <w:szCs w:val="18"/>
              </w:rPr>
            </w:pPr>
            <w:ins w:id="7551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552" w:author="ZTE_wubin" w:date="2020-09-01T14:08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553" w:author="ZTE_wubin" w:date="2020-09-01T14:08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554" w:author="ZTE_wubin" w:date="2020-09-01T14:08:00Z"/>
                <w:rFonts w:eastAsia="Yu Mincho"/>
                <w:szCs w:val="18"/>
              </w:rPr>
            </w:pPr>
            <w:ins w:id="7555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556" w:author="ZTE_wubin" w:date="2020-09-01T14:08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557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558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559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560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561" w:author="ZTE_wubin" w:date="2020-09-01T14:0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562" w:author="ZTE_wubin" w:date="2020-09-01T14:08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563" w:author="ZTE_wubin" w:date="2020-09-01T14:08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564" w:author="ZTE_wubin" w:date="2020-09-01T14:08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7565" w:author="ZTE_wubin" w:date="2020-09-01T14:08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566" w:author="ZTE_wubin" w:date="2020-09-01T14:08:00Z"/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7567" w:author="ZTE_wubin" w:date="2020-09-01T14:08:00Z"/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568" w:author="ZTE_wubin" w:date="2020-09-01T14:08:00Z"/>
                <w:rFonts w:cs="Arial"/>
                <w:szCs w:val="18"/>
                <w:lang w:eastAsia="zh-CN"/>
              </w:rPr>
            </w:pPr>
            <w:ins w:id="7569" w:author="ZTE_wubin" w:date="2020-09-01T14:07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570" w:author="ZTE_wubin" w:date="2020-09-01T14:07:00Z"/>
                <w:rFonts w:cs="Arial"/>
                <w:szCs w:val="18"/>
              </w:rPr>
            </w:pPr>
          </w:p>
          <w:p>
            <w:pPr>
              <w:pStyle w:val="68"/>
              <w:rPr>
                <w:ins w:id="7571" w:author="ZTE_wubin" w:date="2020-09-01T14:08:00Z"/>
                <w:lang w:eastAsia="zh-CN"/>
              </w:rPr>
            </w:pPr>
            <w:ins w:id="7572" w:author="ZTE_wubin" w:date="2020-09-01T14:07:00Z">
              <w:r>
                <w:rPr>
                  <w:rFonts w:cs="Arial"/>
                  <w:szCs w:val="18"/>
                </w:rPr>
                <w:t>CA_n260L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573" w:author="ZTE_wubin" w:date="2020-09-01T14:08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7574" w:author="ZTE_wubin" w:date="2020-09-01T14:08:00Z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575" w:author="ZTE_wubin" w:date="2020-09-01T14:08:00Z"/>
                <w:rFonts w:cs="Arial"/>
                <w:szCs w:val="18"/>
                <w:lang w:eastAsia="ja-JP"/>
              </w:rPr>
            </w:pPr>
            <w:ins w:id="7576" w:author="ZTE_wubin" w:date="2020-09-01T14:07:00Z">
              <w:r>
                <w:rPr>
                  <w:rFonts w:cs="Arial"/>
                  <w:szCs w:val="18"/>
                  <w:lang w:eastAsia="ja-JP"/>
                </w:rPr>
                <w:t>CA_n66A-n260M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7577" w:author="ZTE_wubin" w:date="2020-09-01T14:08:00Z"/>
                <w:rFonts w:cs="Arial"/>
                <w:szCs w:val="18"/>
                <w:lang w:eastAsia="ja-JP"/>
              </w:rPr>
            </w:pPr>
            <w:ins w:id="7578" w:author="ZTE_wubin" w:date="2020-09-01T14:07:00Z">
              <w:r>
                <w:rPr>
                  <w:rFonts w:cs="Arial"/>
                  <w:szCs w:val="18"/>
                </w:rPr>
                <w:t>CA_n66A-n260A CA_n66A-n260G CA_n66A-n260H CA_n66A-n260I CA_n66A-n260K CA_n66A-n260L CA_n66A-n260M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579" w:author="ZTE_wubin" w:date="2020-09-01T14:08:00Z"/>
                <w:rFonts w:cs="Arial"/>
                <w:szCs w:val="18"/>
                <w:lang w:eastAsia="zh-CN"/>
              </w:rPr>
            </w:pPr>
            <w:ins w:id="7580" w:author="ZTE_wubin" w:date="2020-09-01T14:07:00Z">
              <w:r>
                <w:rPr>
                  <w:rFonts w:cs="Arial"/>
                  <w:szCs w:val="18"/>
                </w:rPr>
                <w:t>n66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581" w:author="ZTE_wubin" w:date="2020-09-01T14:08:00Z"/>
                <w:rFonts w:cs="Arial"/>
                <w:szCs w:val="18"/>
                <w:lang w:eastAsia="zh-CN"/>
              </w:rPr>
            </w:pPr>
            <w:ins w:id="7582" w:author="ZTE_wubin" w:date="2020-09-01T14:07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583" w:author="ZTE_wubin" w:date="2020-09-01T14:08:00Z"/>
                <w:rFonts w:eastAsia="Yu Mincho"/>
                <w:szCs w:val="18"/>
              </w:rPr>
            </w:pPr>
            <w:ins w:id="7584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585" w:author="ZTE_wubin" w:date="2020-09-01T14:08:00Z"/>
                <w:rFonts w:eastAsia="Yu Mincho"/>
                <w:szCs w:val="18"/>
              </w:rPr>
            </w:pPr>
            <w:ins w:id="7586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587" w:author="ZTE_wubin" w:date="2020-09-01T14:08:00Z"/>
                <w:rFonts w:eastAsia="Yu Mincho"/>
                <w:szCs w:val="18"/>
              </w:rPr>
            </w:pPr>
            <w:ins w:id="7588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589" w:author="ZTE_wubin" w:date="2020-09-01T14:08:00Z"/>
                <w:rFonts w:eastAsia="Yu Mincho"/>
                <w:szCs w:val="18"/>
              </w:rPr>
            </w:pPr>
            <w:ins w:id="7590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591" w:author="ZTE_wubin" w:date="2020-09-01T14:08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592" w:author="ZTE_wubin" w:date="2020-09-01T14:08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593" w:author="ZTE_wubin" w:date="2020-09-01T14:08:00Z"/>
                <w:rFonts w:eastAsia="Yu Mincho"/>
                <w:szCs w:val="18"/>
              </w:rPr>
            </w:pPr>
            <w:ins w:id="7594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595" w:author="ZTE_wubin" w:date="2020-09-01T14:08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596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597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598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599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600" w:author="ZTE_wubin" w:date="2020-09-01T14:0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601" w:author="ZTE_wubin" w:date="2020-09-01T14:08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602" w:author="ZTE_wubin" w:date="2020-09-01T14:08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603" w:author="ZTE_wubin" w:date="2020-09-01T14:08:00Z"/>
                <w:rFonts w:hint="eastAsia" w:eastAsia="宋体"/>
                <w:lang w:eastAsia="zh-CN"/>
              </w:rPr>
            </w:pPr>
            <w:ins w:id="7604" w:author="ZTE_wubin" w:date="2020-09-01T14:11:00Z">
              <w:r>
                <w:rPr>
                  <w:rFonts w:hint="eastAsia" w:eastAsia="宋体" w:cs="Arial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7605" w:author="ZTE_wubin" w:date="2020-09-01T14:08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606" w:author="ZTE_wubin" w:date="2020-09-01T14:08:00Z"/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7607" w:author="ZTE_wubin" w:date="2020-09-01T14:08:00Z"/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608" w:author="ZTE_wubin" w:date="2020-09-01T14:08:00Z"/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609" w:author="ZTE_wubin" w:date="2020-09-01T14:08:00Z"/>
                <w:rFonts w:cs="Arial"/>
                <w:szCs w:val="18"/>
                <w:lang w:eastAsia="zh-CN"/>
              </w:rPr>
            </w:pPr>
            <w:ins w:id="7610" w:author="ZTE_wubin" w:date="2020-09-01T14:07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611" w:author="ZTE_wubin" w:date="2020-09-01T14:08:00Z"/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612" w:author="ZTE_wubin" w:date="2020-09-01T14:08:00Z"/>
                <w:rFonts w:eastAsia="Yu Mincho"/>
                <w:szCs w:val="18"/>
              </w:rPr>
            </w:pPr>
            <w:ins w:id="7613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614" w:author="ZTE_wubin" w:date="2020-09-01T14:08:00Z"/>
                <w:rFonts w:eastAsia="Yu Mincho"/>
                <w:szCs w:val="18"/>
              </w:rPr>
            </w:pPr>
            <w:ins w:id="7615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616" w:author="ZTE_wubin" w:date="2020-09-01T14:08:00Z"/>
                <w:rFonts w:eastAsia="Yu Mincho"/>
                <w:szCs w:val="18"/>
              </w:rPr>
            </w:pPr>
            <w:ins w:id="7617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618" w:author="ZTE_wubin" w:date="2020-09-01T14:08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619" w:author="ZTE_wubin" w:date="2020-09-01T14:08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620" w:author="ZTE_wubin" w:date="2020-09-01T14:08:00Z"/>
                <w:rFonts w:eastAsia="Yu Mincho"/>
                <w:szCs w:val="18"/>
              </w:rPr>
            </w:pPr>
            <w:ins w:id="7621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622" w:author="ZTE_wubin" w:date="2020-09-01T14:08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623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624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625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626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627" w:author="ZTE_wubin" w:date="2020-09-01T14:0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628" w:author="ZTE_wubin" w:date="2020-09-01T14:08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629" w:author="ZTE_wubin" w:date="2020-09-01T14:08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630" w:author="ZTE_wubin" w:date="2020-09-01T14:08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7631" w:author="ZTE_wubin" w:date="2020-09-01T14:08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632" w:author="ZTE_wubin" w:date="2020-09-01T14:08:00Z"/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7633" w:author="ZTE_wubin" w:date="2020-09-01T14:08:00Z"/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634" w:author="ZTE_wubin" w:date="2020-09-01T14:08:00Z"/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635" w:author="ZTE_wubin" w:date="2020-09-01T14:08:00Z"/>
                <w:rFonts w:cs="Arial"/>
                <w:szCs w:val="18"/>
                <w:lang w:eastAsia="zh-CN"/>
              </w:rPr>
            </w:pPr>
            <w:ins w:id="7636" w:author="ZTE_wubin" w:date="2020-09-01T14:07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637" w:author="ZTE_wubin" w:date="2020-09-01T14:08:00Z"/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638" w:author="ZTE_wubin" w:date="2020-09-01T14:08:00Z"/>
                <w:rFonts w:eastAsia="Yu Mincho"/>
                <w:szCs w:val="18"/>
              </w:rPr>
            </w:pPr>
            <w:ins w:id="7639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640" w:author="ZTE_wubin" w:date="2020-09-01T14:08:00Z"/>
                <w:rFonts w:eastAsia="Yu Mincho"/>
                <w:szCs w:val="18"/>
              </w:rPr>
            </w:pPr>
            <w:ins w:id="7641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642" w:author="ZTE_wubin" w:date="2020-09-01T14:08:00Z"/>
                <w:rFonts w:eastAsia="Yu Mincho"/>
                <w:szCs w:val="18"/>
              </w:rPr>
            </w:pPr>
            <w:ins w:id="7643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644" w:author="ZTE_wubin" w:date="2020-09-01T14:08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645" w:author="ZTE_wubin" w:date="2020-09-01T14:08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646" w:author="ZTE_wubin" w:date="2020-09-01T14:08:00Z"/>
                <w:rFonts w:eastAsia="Yu Mincho"/>
                <w:szCs w:val="18"/>
              </w:rPr>
            </w:pPr>
            <w:ins w:id="7647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648" w:author="ZTE_wubin" w:date="2020-09-01T14:08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649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650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651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652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653" w:author="ZTE_wubin" w:date="2020-09-01T14:0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654" w:author="ZTE_wubin" w:date="2020-09-01T14:08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655" w:author="ZTE_wubin" w:date="2020-09-01T14:08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656" w:author="ZTE_wubin" w:date="2020-09-01T14:08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7657" w:author="ZTE_wubin" w:date="2020-09-01T14:08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658" w:author="ZTE_wubin" w:date="2020-09-01T14:08:00Z"/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7659" w:author="ZTE_wubin" w:date="2020-09-01T14:08:00Z"/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660" w:author="ZTE_wubin" w:date="2020-09-01T14:08:00Z"/>
                <w:rFonts w:cs="Arial"/>
                <w:szCs w:val="18"/>
                <w:lang w:eastAsia="zh-CN"/>
              </w:rPr>
            </w:pPr>
            <w:ins w:id="7661" w:author="ZTE_wubin" w:date="2020-09-01T14:07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662" w:author="ZTE_wubin" w:date="2020-09-01T14:08:00Z"/>
                <w:lang w:eastAsia="zh-CN"/>
              </w:rPr>
            </w:pPr>
            <w:ins w:id="7663" w:author="ZTE_wubin" w:date="2020-09-01T14:07:00Z">
              <w:r>
                <w:rPr>
                  <w:rFonts w:cs="Arial"/>
                  <w:szCs w:val="18"/>
                </w:rPr>
                <w:t>CA_n260M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664" w:author="ZTE_wubin" w:date="2020-09-01T14:08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rFonts w:cs="Arial"/>
                <w:szCs w:val="18"/>
                <w:lang w:eastAsia="ja-JP"/>
              </w:rPr>
              <w:t>CA_n66A-n261A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CA_n66A-n261A</w:t>
            </w: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009" w:type="dxa"/>
            <w:gridSpan w:val="2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rFonts w:cs="Arial"/>
                <w:szCs w:val="18"/>
                <w:lang w:eastAsia="ja-JP"/>
              </w:rPr>
              <w:t>CA_n66A-n261(2A)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CA_n66A-n261A</w:t>
            </w: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22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22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22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CA_n261(2A)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rFonts w:cs="Arial"/>
                <w:szCs w:val="18"/>
                <w:lang w:eastAsia="ja-JP"/>
              </w:rPr>
              <w:t>CA_n66A-n261(3A)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CA_n66A-n261A</w:t>
            </w: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CA_n261(</w:t>
            </w:r>
            <w:r>
              <w:rPr>
                <w:rFonts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  <w:lang w:eastAsia="ja-JP"/>
              </w:rPr>
              <w:t>A)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rFonts w:cs="Arial"/>
                <w:szCs w:val="18"/>
                <w:lang w:eastAsia="ja-JP"/>
              </w:rPr>
              <w:t>CA_n66A-n261(4A)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CA_n66A-n261A</w:t>
            </w: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CA_n261(</w:t>
            </w:r>
            <w:r>
              <w:rPr>
                <w:rFonts w:cs="Arial"/>
                <w:szCs w:val="18"/>
                <w:lang w:eastAsia="zh-CN"/>
              </w:rPr>
              <w:t>4</w:t>
            </w:r>
            <w:r>
              <w:rPr>
                <w:rFonts w:cs="Arial"/>
                <w:szCs w:val="18"/>
                <w:lang w:eastAsia="ja-JP"/>
              </w:rPr>
              <w:t>A)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rFonts w:cs="Arial"/>
                <w:szCs w:val="18"/>
                <w:lang w:eastAsia="ja-JP"/>
              </w:rPr>
              <w:t>CA_n66A-n261G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CA_n66A-n261A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</w:rPr>
              <w:t>CA_</w:t>
            </w:r>
            <w:r>
              <w:rPr>
                <w:rFonts w:cs="Arial"/>
                <w:szCs w:val="18"/>
                <w:lang w:eastAsia="zh-CN"/>
              </w:rPr>
              <w:t>n66</w:t>
            </w:r>
            <w:r>
              <w:rPr>
                <w:rFonts w:cs="Arial"/>
                <w:szCs w:val="18"/>
              </w:rPr>
              <w:t>A_n261G</w:t>
            </w: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 n261G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rFonts w:cs="Arial"/>
                <w:szCs w:val="18"/>
                <w:lang w:eastAsia="ja-JP"/>
              </w:rPr>
              <w:t>CA_n66A-n261H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CA_n66A-n261A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</w:t>
            </w:r>
            <w:r>
              <w:rPr>
                <w:rFonts w:cs="Arial"/>
                <w:szCs w:val="18"/>
                <w:lang w:eastAsia="zh-CN"/>
              </w:rPr>
              <w:t>n66</w:t>
            </w:r>
            <w:r>
              <w:rPr>
                <w:rFonts w:cs="Arial"/>
                <w:szCs w:val="18"/>
              </w:rPr>
              <w:t>A_n261G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</w:rPr>
              <w:t>CA_</w:t>
            </w:r>
            <w:r>
              <w:rPr>
                <w:rFonts w:cs="Arial"/>
                <w:szCs w:val="18"/>
                <w:lang w:eastAsia="zh-CN"/>
              </w:rPr>
              <w:t>n66</w:t>
            </w:r>
            <w:r>
              <w:rPr>
                <w:rFonts w:cs="Arial"/>
                <w:szCs w:val="18"/>
              </w:rPr>
              <w:t>A_n261H</w:t>
            </w: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 n261</w:t>
            </w:r>
            <w:r>
              <w:rPr>
                <w:rFonts w:cs="Arial"/>
                <w:szCs w:val="18"/>
                <w:lang w:eastAsia="zh-CN"/>
              </w:rPr>
              <w:t>H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rFonts w:cs="Arial"/>
                <w:szCs w:val="18"/>
                <w:lang w:eastAsia="ja-JP"/>
              </w:rPr>
              <w:t>CA_n66A-n261I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CA_n66A-n261A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</w:t>
            </w:r>
            <w:r>
              <w:rPr>
                <w:rFonts w:cs="Arial"/>
                <w:szCs w:val="18"/>
                <w:lang w:eastAsia="zh-CN"/>
              </w:rPr>
              <w:t>n66</w:t>
            </w:r>
            <w:r>
              <w:rPr>
                <w:rFonts w:cs="Arial"/>
                <w:szCs w:val="18"/>
              </w:rPr>
              <w:t>A_n261G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</w:t>
            </w:r>
            <w:r>
              <w:rPr>
                <w:rFonts w:cs="Arial"/>
                <w:szCs w:val="18"/>
                <w:lang w:eastAsia="zh-CN"/>
              </w:rPr>
              <w:t>n66</w:t>
            </w:r>
            <w:r>
              <w:rPr>
                <w:rFonts w:cs="Arial"/>
                <w:szCs w:val="18"/>
              </w:rPr>
              <w:t>A_n261H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</w:rPr>
              <w:t>CA_</w:t>
            </w:r>
            <w:r>
              <w:rPr>
                <w:rFonts w:cs="Arial"/>
                <w:szCs w:val="18"/>
                <w:lang w:eastAsia="zh-CN"/>
              </w:rPr>
              <w:t>n66</w:t>
            </w:r>
            <w:r>
              <w:rPr>
                <w:rFonts w:cs="Arial"/>
                <w:szCs w:val="18"/>
              </w:rPr>
              <w:t>A_n261I</w:t>
            </w: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 n261</w:t>
            </w:r>
            <w:r>
              <w:rPr>
                <w:rFonts w:cs="Arial"/>
                <w:szCs w:val="18"/>
                <w:lang w:eastAsia="zh-CN"/>
              </w:rPr>
              <w:t>I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rFonts w:cs="Arial"/>
                <w:szCs w:val="18"/>
                <w:lang w:eastAsia="ja-JP"/>
              </w:rPr>
              <w:t>CA_n66A-n261J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665" w:author="ZTE_wubin" w:date="2020-09-01T14:12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CA_n66A-n261A</w:t>
            </w:r>
          </w:p>
          <w:p>
            <w:pPr>
              <w:pStyle w:val="58"/>
              <w:rPr>
                <w:ins w:id="7666" w:author="ZTE_wubin" w:date="2020-09-01T14:12:00Z"/>
                <w:rFonts w:ascii="Arial" w:hAnsi="Arial" w:cs="Arial"/>
                <w:sz w:val="18"/>
                <w:szCs w:val="18"/>
              </w:rPr>
            </w:pPr>
            <w:ins w:id="7667" w:author="ZTE_wubin" w:date="2020-09-01T14:12:00Z">
              <w:r>
                <w:rPr>
                  <w:rFonts w:ascii="Arial" w:hAnsi="Arial" w:cs="Arial"/>
                  <w:sz w:val="18"/>
                  <w:szCs w:val="18"/>
                </w:rPr>
                <w:t>CA_</w:t>
              </w:r>
            </w:ins>
            <w:ins w:id="7668" w:author="ZTE_wubin" w:date="2020-09-01T14:12:00Z">
              <w:r>
                <w:rPr>
                  <w:rFonts w:ascii="Arial" w:hAnsi="Arial" w:eastAsia="宋体" w:cs="Arial"/>
                  <w:sz w:val="18"/>
                  <w:szCs w:val="18"/>
                  <w:lang w:eastAsia="zh-CN"/>
                </w:rPr>
                <w:t>n66</w:t>
              </w:r>
            </w:ins>
            <w:ins w:id="7669" w:author="ZTE_wubin" w:date="2020-09-01T14:12:00Z">
              <w:r>
                <w:rPr>
                  <w:rFonts w:ascii="Arial" w:hAnsi="Arial" w:cs="Arial"/>
                  <w:sz w:val="18"/>
                  <w:szCs w:val="18"/>
                </w:rPr>
                <w:t>A_n261G</w:t>
              </w:r>
            </w:ins>
          </w:p>
          <w:p>
            <w:pPr>
              <w:pStyle w:val="58"/>
              <w:rPr>
                <w:ins w:id="7670" w:author="ZTE_wubin" w:date="2020-09-01T14:12:00Z"/>
                <w:rFonts w:ascii="Arial" w:hAnsi="Arial" w:cs="Arial"/>
                <w:sz w:val="18"/>
                <w:szCs w:val="18"/>
              </w:rPr>
            </w:pPr>
            <w:ins w:id="7671" w:author="ZTE_wubin" w:date="2020-09-01T14:12:00Z">
              <w:r>
                <w:rPr>
                  <w:rFonts w:ascii="Arial" w:hAnsi="Arial" w:cs="Arial"/>
                  <w:sz w:val="18"/>
                  <w:szCs w:val="18"/>
                </w:rPr>
                <w:t>CA_</w:t>
              </w:r>
            </w:ins>
            <w:ins w:id="7672" w:author="ZTE_wubin" w:date="2020-09-01T14:12:00Z">
              <w:r>
                <w:rPr>
                  <w:rFonts w:ascii="Arial" w:hAnsi="Arial" w:eastAsia="宋体" w:cs="Arial"/>
                  <w:sz w:val="18"/>
                  <w:szCs w:val="18"/>
                  <w:lang w:eastAsia="zh-CN"/>
                </w:rPr>
                <w:t>n66</w:t>
              </w:r>
            </w:ins>
            <w:ins w:id="7673" w:author="ZTE_wubin" w:date="2020-09-01T14:12:00Z">
              <w:r>
                <w:rPr>
                  <w:rFonts w:ascii="Arial" w:hAnsi="Arial" w:cs="Arial"/>
                  <w:sz w:val="18"/>
                  <w:szCs w:val="18"/>
                </w:rPr>
                <w:t>A_n261H</w:t>
              </w:r>
            </w:ins>
          </w:p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7674" w:author="ZTE_wubin" w:date="2020-09-01T14:12:00Z">
              <w:r>
                <w:rPr>
                  <w:rFonts w:eastAsia="MS Mincho" w:cs="Arial"/>
                  <w:szCs w:val="18"/>
                  <w:lang w:eastAsia="ja-JP"/>
                </w:rPr>
                <w:t>CA_</w:t>
              </w:r>
            </w:ins>
            <w:ins w:id="7675" w:author="ZTE_wubin" w:date="2020-09-01T14:12:00Z">
              <w:r>
                <w:rPr>
                  <w:rFonts w:cs="Arial"/>
                  <w:szCs w:val="18"/>
                  <w:lang w:eastAsia="zh-CN"/>
                </w:rPr>
                <w:t>n66</w:t>
              </w:r>
            </w:ins>
            <w:ins w:id="7676" w:author="ZTE_wubin" w:date="2020-09-01T14:12:00Z">
              <w:r>
                <w:rPr>
                  <w:rFonts w:eastAsia="MS Mincho" w:cs="Arial"/>
                  <w:szCs w:val="18"/>
                  <w:lang w:eastAsia="ja-JP"/>
                </w:rPr>
                <w:t>A_n261I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 n261</w:t>
            </w:r>
            <w:r>
              <w:rPr>
                <w:rFonts w:cs="Arial"/>
                <w:szCs w:val="18"/>
                <w:lang w:eastAsia="zh-CN"/>
              </w:rPr>
              <w:t>J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rFonts w:cs="Arial"/>
                <w:szCs w:val="18"/>
                <w:lang w:eastAsia="ja-JP"/>
              </w:rPr>
              <w:t>CA_n66A-n261K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677" w:author="ZTE_wubin" w:date="2020-09-01T14:12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CA_n66A-n261A</w:t>
            </w:r>
          </w:p>
          <w:p>
            <w:pPr>
              <w:pStyle w:val="58"/>
              <w:rPr>
                <w:ins w:id="7678" w:author="ZTE_wubin" w:date="2020-09-01T14:12:00Z"/>
                <w:rFonts w:ascii="Arial" w:hAnsi="Arial" w:cs="Arial"/>
                <w:sz w:val="18"/>
                <w:szCs w:val="18"/>
              </w:rPr>
            </w:pPr>
            <w:ins w:id="7679" w:author="ZTE_wubin" w:date="2020-09-01T14:12:00Z">
              <w:r>
                <w:rPr>
                  <w:rFonts w:ascii="Arial" w:hAnsi="Arial" w:cs="Arial"/>
                  <w:sz w:val="18"/>
                  <w:szCs w:val="18"/>
                </w:rPr>
                <w:t>CA_</w:t>
              </w:r>
            </w:ins>
            <w:ins w:id="7680" w:author="ZTE_wubin" w:date="2020-09-01T14:12:00Z">
              <w:r>
                <w:rPr>
                  <w:rFonts w:ascii="Arial" w:hAnsi="Arial" w:eastAsia="宋体" w:cs="Arial"/>
                  <w:sz w:val="18"/>
                  <w:szCs w:val="18"/>
                  <w:lang w:eastAsia="zh-CN"/>
                </w:rPr>
                <w:t>n66</w:t>
              </w:r>
            </w:ins>
            <w:ins w:id="7681" w:author="ZTE_wubin" w:date="2020-09-01T14:12:00Z">
              <w:r>
                <w:rPr>
                  <w:rFonts w:ascii="Arial" w:hAnsi="Arial" w:cs="Arial"/>
                  <w:sz w:val="18"/>
                  <w:szCs w:val="18"/>
                </w:rPr>
                <w:t>A_n261G</w:t>
              </w:r>
            </w:ins>
          </w:p>
          <w:p>
            <w:pPr>
              <w:pStyle w:val="58"/>
              <w:rPr>
                <w:ins w:id="7682" w:author="ZTE_wubin" w:date="2020-09-01T14:12:00Z"/>
                <w:rFonts w:ascii="Arial" w:hAnsi="Arial" w:cs="Arial"/>
                <w:sz w:val="18"/>
                <w:szCs w:val="18"/>
              </w:rPr>
            </w:pPr>
            <w:ins w:id="7683" w:author="ZTE_wubin" w:date="2020-09-01T14:12:00Z">
              <w:r>
                <w:rPr>
                  <w:rFonts w:ascii="Arial" w:hAnsi="Arial" w:cs="Arial"/>
                  <w:sz w:val="18"/>
                  <w:szCs w:val="18"/>
                </w:rPr>
                <w:t>CA_</w:t>
              </w:r>
            </w:ins>
            <w:ins w:id="7684" w:author="ZTE_wubin" w:date="2020-09-01T14:12:00Z">
              <w:r>
                <w:rPr>
                  <w:rFonts w:ascii="Arial" w:hAnsi="Arial" w:eastAsia="宋体" w:cs="Arial"/>
                  <w:sz w:val="18"/>
                  <w:szCs w:val="18"/>
                  <w:lang w:eastAsia="zh-CN"/>
                </w:rPr>
                <w:t>n66</w:t>
              </w:r>
            </w:ins>
            <w:ins w:id="7685" w:author="ZTE_wubin" w:date="2020-09-01T14:12:00Z">
              <w:r>
                <w:rPr>
                  <w:rFonts w:ascii="Arial" w:hAnsi="Arial" w:cs="Arial"/>
                  <w:sz w:val="18"/>
                  <w:szCs w:val="18"/>
                </w:rPr>
                <w:t>A_n261H</w:t>
              </w:r>
            </w:ins>
          </w:p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7686" w:author="ZTE_wubin" w:date="2020-09-01T14:12:00Z">
              <w:r>
                <w:rPr>
                  <w:rFonts w:eastAsia="MS Mincho" w:cs="Arial"/>
                  <w:szCs w:val="18"/>
                  <w:lang w:eastAsia="ja-JP"/>
                </w:rPr>
                <w:t>CA_</w:t>
              </w:r>
            </w:ins>
            <w:ins w:id="7687" w:author="ZTE_wubin" w:date="2020-09-01T14:12:00Z">
              <w:r>
                <w:rPr>
                  <w:rFonts w:cs="Arial"/>
                  <w:szCs w:val="18"/>
                  <w:lang w:eastAsia="zh-CN"/>
                </w:rPr>
                <w:t>n66</w:t>
              </w:r>
            </w:ins>
            <w:ins w:id="7688" w:author="ZTE_wubin" w:date="2020-09-01T14:12:00Z">
              <w:r>
                <w:rPr>
                  <w:rFonts w:eastAsia="MS Mincho" w:cs="Arial"/>
                  <w:szCs w:val="18"/>
                  <w:lang w:eastAsia="ja-JP"/>
                </w:rPr>
                <w:t>A_n261I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 n261</w:t>
            </w:r>
            <w:r>
              <w:rPr>
                <w:rFonts w:cs="Arial"/>
                <w:szCs w:val="18"/>
                <w:lang w:eastAsia="zh-CN"/>
              </w:rPr>
              <w:t>K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rFonts w:cs="Arial"/>
                <w:szCs w:val="18"/>
                <w:lang w:eastAsia="ja-JP"/>
              </w:rPr>
              <w:t>CA_n66A-n261L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689" w:author="ZTE_wubin" w:date="2020-09-01T14:13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CA_n66A-n261A</w:t>
            </w:r>
          </w:p>
          <w:p>
            <w:pPr>
              <w:pStyle w:val="58"/>
              <w:rPr>
                <w:ins w:id="7690" w:author="ZTE_wubin" w:date="2020-09-01T14:13:00Z"/>
                <w:rFonts w:ascii="Arial" w:hAnsi="Arial" w:cs="Arial"/>
                <w:sz w:val="18"/>
                <w:szCs w:val="18"/>
              </w:rPr>
            </w:pPr>
            <w:ins w:id="7691" w:author="ZTE_wubin" w:date="2020-09-01T14:13:00Z">
              <w:r>
                <w:rPr>
                  <w:rFonts w:ascii="Arial" w:hAnsi="Arial" w:cs="Arial"/>
                  <w:sz w:val="18"/>
                  <w:szCs w:val="18"/>
                </w:rPr>
                <w:t>CA_</w:t>
              </w:r>
            </w:ins>
            <w:ins w:id="7692" w:author="ZTE_wubin" w:date="2020-09-01T14:13:00Z">
              <w:r>
                <w:rPr>
                  <w:rFonts w:ascii="Arial" w:hAnsi="Arial" w:eastAsia="宋体" w:cs="Arial"/>
                  <w:sz w:val="18"/>
                  <w:szCs w:val="18"/>
                  <w:lang w:eastAsia="zh-CN"/>
                </w:rPr>
                <w:t>n66</w:t>
              </w:r>
            </w:ins>
            <w:ins w:id="7693" w:author="ZTE_wubin" w:date="2020-09-01T14:13:00Z">
              <w:r>
                <w:rPr>
                  <w:rFonts w:ascii="Arial" w:hAnsi="Arial" w:cs="Arial"/>
                  <w:sz w:val="18"/>
                  <w:szCs w:val="18"/>
                </w:rPr>
                <w:t>A_n261G</w:t>
              </w:r>
            </w:ins>
          </w:p>
          <w:p>
            <w:pPr>
              <w:pStyle w:val="58"/>
              <w:rPr>
                <w:ins w:id="7694" w:author="ZTE_wubin" w:date="2020-09-01T14:13:00Z"/>
                <w:rFonts w:ascii="Arial" w:hAnsi="Arial" w:cs="Arial"/>
                <w:sz w:val="18"/>
                <w:szCs w:val="18"/>
              </w:rPr>
            </w:pPr>
            <w:ins w:id="7695" w:author="ZTE_wubin" w:date="2020-09-01T14:13:00Z">
              <w:r>
                <w:rPr>
                  <w:rFonts w:ascii="Arial" w:hAnsi="Arial" w:cs="Arial"/>
                  <w:sz w:val="18"/>
                  <w:szCs w:val="18"/>
                </w:rPr>
                <w:t>CA_</w:t>
              </w:r>
            </w:ins>
            <w:ins w:id="7696" w:author="ZTE_wubin" w:date="2020-09-01T14:13:00Z">
              <w:r>
                <w:rPr>
                  <w:rFonts w:ascii="Arial" w:hAnsi="Arial" w:eastAsia="宋体" w:cs="Arial"/>
                  <w:sz w:val="18"/>
                  <w:szCs w:val="18"/>
                  <w:lang w:eastAsia="zh-CN"/>
                </w:rPr>
                <w:t>n66</w:t>
              </w:r>
            </w:ins>
            <w:ins w:id="7697" w:author="ZTE_wubin" w:date="2020-09-01T14:13:00Z">
              <w:r>
                <w:rPr>
                  <w:rFonts w:ascii="Arial" w:hAnsi="Arial" w:cs="Arial"/>
                  <w:sz w:val="18"/>
                  <w:szCs w:val="18"/>
                </w:rPr>
                <w:t>A_n261H</w:t>
              </w:r>
            </w:ins>
          </w:p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7698" w:author="ZTE_wubin" w:date="2020-09-01T14:13:00Z">
              <w:r>
                <w:rPr>
                  <w:rFonts w:eastAsia="MS Mincho" w:cs="Arial"/>
                  <w:szCs w:val="18"/>
                  <w:lang w:eastAsia="ja-JP"/>
                </w:rPr>
                <w:t>CA_</w:t>
              </w:r>
            </w:ins>
            <w:ins w:id="7699" w:author="ZTE_wubin" w:date="2020-09-01T14:13:00Z">
              <w:r>
                <w:rPr>
                  <w:rFonts w:cs="Arial"/>
                  <w:szCs w:val="18"/>
                  <w:lang w:eastAsia="zh-CN"/>
                </w:rPr>
                <w:t>n66</w:t>
              </w:r>
            </w:ins>
            <w:ins w:id="7700" w:author="ZTE_wubin" w:date="2020-09-01T14:13:00Z">
              <w:r>
                <w:rPr>
                  <w:rFonts w:eastAsia="MS Mincho" w:cs="Arial"/>
                  <w:szCs w:val="18"/>
                  <w:lang w:eastAsia="ja-JP"/>
                </w:rPr>
                <w:t>A_n261I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 n261</w:t>
            </w:r>
            <w:r>
              <w:rPr>
                <w:rFonts w:cs="Arial"/>
                <w:szCs w:val="18"/>
                <w:lang w:eastAsia="zh-CN"/>
              </w:rPr>
              <w:t>L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rFonts w:cs="Arial"/>
                <w:szCs w:val="18"/>
                <w:lang w:eastAsia="ja-JP"/>
              </w:rPr>
              <w:t>CA_n66A-n261M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CA_n66A-n261A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</w:t>
            </w:r>
            <w:r>
              <w:rPr>
                <w:rFonts w:cs="Arial"/>
                <w:szCs w:val="18"/>
                <w:lang w:eastAsia="zh-CN"/>
              </w:rPr>
              <w:t>n66</w:t>
            </w:r>
            <w:r>
              <w:rPr>
                <w:rFonts w:cs="Arial"/>
                <w:szCs w:val="18"/>
              </w:rPr>
              <w:t>A_n261G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</w:t>
            </w:r>
            <w:r>
              <w:rPr>
                <w:rFonts w:cs="Arial"/>
                <w:szCs w:val="18"/>
                <w:lang w:eastAsia="zh-CN"/>
              </w:rPr>
              <w:t>n66</w:t>
            </w:r>
            <w:r>
              <w:rPr>
                <w:rFonts w:cs="Arial"/>
                <w:szCs w:val="18"/>
              </w:rPr>
              <w:t>A_n261H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</w:rPr>
              <w:t>CA_</w:t>
            </w:r>
            <w:r>
              <w:rPr>
                <w:rFonts w:cs="Arial"/>
                <w:szCs w:val="18"/>
                <w:lang w:eastAsia="zh-CN"/>
              </w:rPr>
              <w:t>n66</w:t>
            </w:r>
            <w:r>
              <w:rPr>
                <w:rFonts w:cs="Arial"/>
                <w:szCs w:val="18"/>
              </w:rPr>
              <w:t>A_n261I</w:t>
            </w: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 n261M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7701" w:author="ZTE_wubin" w:date="2020-09-01T14:20:00Z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702" w:author="ZTE_wubin" w:date="2020-09-01T14:20:00Z"/>
              </w:rPr>
            </w:pPr>
            <w:ins w:id="7703" w:author="ZTE_wubin" w:date="2020-09-01T14:18:00Z">
              <w:r>
                <w:rPr>
                  <w:rFonts w:cs="Arial"/>
                  <w:color w:val="000000"/>
                  <w:szCs w:val="18"/>
                </w:rPr>
                <w:t>CA_n66A-n261(2G)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rPr>
                <w:ins w:id="7704" w:author="ZTE_wubin" w:date="2020-09-01T14:18:00Z"/>
                <w:rFonts w:ascii="Arial" w:hAnsi="Arial" w:cs="Arial"/>
                <w:sz w:val="18"/>
                <w:szCs w:val="18"/>
              </w:rPr>
            </w:pPr>
            <w:ins w:id="7705" w:author="ZTE_wubin" w:date="2020-09-01T14:18:00Z">
              <w:r>
                <w:rPr>
                  <w:rFonts w:ascii="Arial" w:hAnsi="Arial" w:cs="Arial"/>
                  <w:sz w:val="18"/>
                  <w:szCs w:val="18"/>
                </w:rPr>
                <w:t>CA_n66A-n261A</w:t>
              </w:r>
            </w:ins>
          </w:p>
          <w:p>
            <w:pPr>
              <w:pStyle w:val="68"/>
              <w:jc w:val="left"/>
              <w:rPr>
                <w:ins w:id="7706" w:author="ZTE_wubin" w:date="2020-09-01T14:20:00Z"/>
                <w:lang w:eastAsia="zh-CN"/>
              </w:rPr>
            </w:pPr>
            <w:ins w:id="7707" w:author="ZTE_wubin" w:date="2020-09-01T14:18:00Z">
              <w:r>
                <w:rPr>
                  <w:rFonts w:cs="Arial"/>
                  <w:color w:val="000000"/>
                  <w:szCs w:val="18"/>
                </w:rPr>
                <w:t>CA_n66A-n261G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708" w:author="ZTE_wubin" w:date="2020-09-01T14:20:00Z"/>
                <w:lang w:eastAsia="zh-CN"/>
              </w:rPr>
            </w:pPr>
            <w:ins w:id="7709" w:author="ZTE_wubin" w:date="2020-09-01T14:18:00Z">
              <w:r>
                <w:rPr>
                  <w:rFonts w:cs="Arial"/>
                  <w:szCs w:val="18"/>
                  <w:lang w:eastAsia="zh-CN"/>
                </w:rPr>
                <w:t>n66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710" w:author="ZTE_wubin" w:date="2020-09-01T14:20:00Z"/>
              </w:rPr>
            </w:pPr>
            <w:ins w:id="7711" w:author="ZTE_wubin" w:date="2020-09-01T14:18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712" w:author="ZTE_wubin" w:date="2020-09-01T14:20:00Z"/>
                <w:rFonts w:eastAsia="Yu Mincho"/>
              </w:rPr>
            </w:pPr>
            <w:ins w:id="7713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714" w:author="ZTE_wubin" w:date="2020-09-01T14:20:00Z"/>
                <w:rFonts w:eastAsia="Yu Mincho"/>
              </w:rPr>
            </w:pPr>
            <w:ins w:id="7715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716" w:author="ZTE_wubin" w:date="2020-09-01T14:20:00Z"/>
                <w:rFonts w:eastAsia="Yu Mincho"/>
              </w:rPr>
            </w:pPr>
            <w:ins w:id="7717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718" w:author="ZTE_wubin" w:date="2020-09-01T14:20:00Z"/>
                <w:rFonts w:eastAsia="Yu Mincho"/>
              </w:rPr>
            </w:pPr>
            <w:ins w:id="7719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720" w:author="ZTE_wubin" w:date="2020-09-01T14:2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721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722" w:author="ZTE_wubin" w:date="2020-09-01T14:20:00Z"/>
              </w:rPr>
            </w:pPr>
            <w:ins w:id="7723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724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725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726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727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728" w:author="ZTE_wubin" w:date="2020-09-01T14:20:00Z"/>
                <w:lang w:eastAsia="zh-CN"/>
              </w:rPr>
            </w:pPr>
            <w:ins w:id="7729" w:author="ZTE_wubin" w:date="2020-09-01T14:18:00Z">
              <w:r>
                <w:rPr>
                  <w:rFonts w:cs="Arial"/>
                  <w:szCs w:val="18"/>
                  <w:lang w:eastAsia="ko-KR"/>
                </w:rPr>
                <w:t>0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730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731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732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733" w:author="ZTE_wubin" w:date="2020-09-01T14:20:00Z"/>
                <w:rFonts w:hint="eastAsia" w:eastAsia="宋体"/>
                <w:lang w:eastAsia="zh-CN"/>
              </w:rPr>
            </w:pPr>
            <w:ins w:id="7734" w:author="ZTE_wubin" w:date="2020-09-01T14:21:00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7735" w:author="ZTE_wubin" w:date="2020-09-01T14:20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736" w:author="ZTE_wubin" w:date="2020-09-01T14:20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7737" w:author="ZTE_wubin" w:date="2020-09-01T14:20:00Z"/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738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739" w:author="ZTE_wubin" w:date="2020-09-01T14:20:00Z"/>
              </w:rPr>
            </w:pPr>
            <w:ins w:id="7740" w:author="ZTE_wubin" w:date="2020-09-01T14:18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741" w:author="ZTE_wubin" w:date="2020-09-01T14:2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742" w:author="ZTE_wubin" w:date="2020-09-01T14:20:00Z"/>
                <w:rFonts w:eastAsia="Yu Mincho"/>
              </w:rPr>
            </w:pPr>
            <w:ins w:id="7743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744" w:author="ZTE_wubin" w:date="2020-09-01T14:20:00Z"/>
                <w:rFonts w:eastAsia="Yu Mincho"/>
              </w:rPr>
            </w:pPr>
            <w:ins w:id="7745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746" w:author="ZTE_wubin" w:date="2020-09-01T14:20:00Z"/>
                <w:rFonts w:eastAsia="Yu Mincho"/>
              </w:rPr>
            </w:pPr>
            <w:ins w:id="7747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748" w:author="ZTE_wubin" w:date="2020-09-01T14:2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749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750" w:author="ZTE_wubin" w:date="2020-09-01T14:20:00Z"/>
              </w:rPr>
            </w:pPr>
            <w:ins w:id="7751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752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753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754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755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756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757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758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759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760" w:author="ZTE_wubin" w:date="2020-09-01T14:20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7761" w:author="ZTE_wubin" w:date="2020-09-01T14:20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762" w:author="ZTE_wubin" w:date="2020-09-01T14:20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7763" w:author="ZTE_wubin" w:date="2020-09-01T14:20:00Z"/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764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765" w:author="ZTE_wubin" w:date="2020-09-01T14:20:00Z"/>
              </w:rPr>
            </w:pPr>
            <w:ins w:id="7766" w:author="ZTE_wubin" w:date="2020-09-01T14:18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767" w:author="ZTE_wubin" w:date="2020-09-01T14:2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768" w:author="ZTE_wubin" w:date="2020-09-01T14:20:00Z"/>
                <w:rFonts w:eastAsia="Yu Mincho"/>
              </w:rPr>
            </w:pPr>
            <w:ins w:id="7769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770" w:author="ZTE_wubin" w:date="2020-09-01T14:20:00Z"/>
                <w:rFonts w:eastAsia="Yu Mincho"/>
              </w:rPr>
            </w:pPr>
            <w:ins w:id="7771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772" w:author="ZTE_wubin" w:date="2020-09-01T14:20:00Z"/>
                <w:rFonts w:eastAsia="Yu Mincho"/>
              </w:rPr>
            </w:pPr>
            <w:ins w:id="7773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774" w:author="ZTE_wubin" w:date="2020-09-01T14:2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775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776" w:author="ZTE_wubin" w:date="2020-09-01T14:20:00Z"/>
              </w:rPr>
            </w:pPr>
            <w:ins w:id="7777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778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779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780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781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782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783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784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785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786" w:author="ZTE_wubin" w:date="2020-09-01T14:20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7787" w:author="ZTE_wubin" w:date="2020-09-01T14:20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788" w:author="ZTE_wubin" w:date="2020-09-01T14:20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7789" w:author="ZTE_wubin" w:date="2020-09-01T14:20:00Z"/>
                <w:lang w:eastAsia="zh-CN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790" w:author="ZTE_wubin" w:date="2020-09-01T14:20:00Z"/>
                <w:lang w:eastAsia="zh-CN"/>
              </w:rPr>
            </w:pPr>
            <w:ins w:id="7791" w:author="ZTE_wubin" w:date="2020-09-01T14:18:00Z">
              <w:r>
                <w:rPr>
                  <w:rFonts w:cs="Arial"/>
                  <w:szCs w:val="18"/>
                  <w:lang w:eastAsia="zh-CN"/>
                </w:rPr>
                <w:t>n</w:t>
              </w:r>
            </w:ins>
            <w:ins w:id="7792" w:author="ZTE_wubin" w:date="2020-09-01T14:18:00Z">
              <w:r>
                <w:rPr>
                  <w:rFonts w:cs="Arial"/>
                  <w:szCs w:val="18"/>
                  <w:lang w:eastAsia="ko-KR"/>
                </w:rPr>
                <w:t>2</w:t>
              </w:r>
            </w:ins>
            <w:ins w:id="7793" w:author="ZTE_wubin" w:date="2020-09-01T14:18:00Z">
              <w:r>
                <w:rPr>
                  <w:rFonts w:eastAsia="等线" w:cs="Arial"/>
                  <w:szCs w:val="18"/>
                  <w:lang w:eastAsia="zh-CN"/>
                </w:rPr>
                <w:t>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794" w:author="ZTE_wubin" w:date="2020-09-01T14:20:00Z"/>
                <w:lang w:eastAsia="zh-CN"/>
              </w:rPr>
            </w:pPr>
            <w:ins w:id="7795" w:author="ZTE_wubin" w:date="2020-09-01T14:18:00Z">
              <w:r>
                <w:rPr>
                  <w:rFonts w:cs="Arial"/>
                  <w:szCs w:val="18"/>
                  <w:lang w:eastAsia="ja-JP"/>
                </w:rPr>
                <w:t>CA_</w:t>
              </w:r>
            </w:ins>
            <w:ins w:id="7796" w:author="ZTE_wubin" w:date="2020-09-01T14:18:00Z">
              <w:r>
                <w:rPr>
                  <w:rFonts w:cs="Arial"/>
                  <w:szCs w:val="18"/>
                  <w:lang w:val="sv-SE" w:eastAsia="ja-JP"/>
                </w:rPr>
                <w:t>n26</w:t>
              </w:r>
            </w:ins>
            <w:ins w:id="7797" w:author="ZTE_wubin" w:date="2020-09-01T14:18:00Z">
              <w:r>
                <w:rPr>
                  <w:rFonts w:eastAsia="等线" w:cs="Arial"/>
                  <w:szCs w:val="18"/>
                  <w:lang w:val="sv-SE" w:eastAsia="zh-CN"/>
                </w:rPr>
                <w:t>1(2G)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798" w:author="ZTE_wubin" w:date="2020-09-01T14:20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7799" w:author="ZTE_wubin" w:date="2020-09-01T14:20:00Z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800" w:author="ZTE_wubin" w:date="2020-09-01T14:20:00Z"/>
              </w:rPr>
            </w:pPr>
            <w:ins w:id="7801" w:author="ZTE_wubin" w:date="2020-09-01T14:18:00Z">
              <w:r>
                <w:rPr>
                  <w:rFonts w:cs="Arial"/>
                  <w:color w:val="000000"/>
                  <w:szCs w:val="18"/>
                </w:rPr>
                <w:t>CA_n66A-n261(2H)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rPr>
                <w:ins w:id="7802" w:author="ZTE_wubin" w:date="2020-09-01T14:18:00Z"/>
                <w:rFonts w:ascii="Arial" w:hAnsi="Arial" w:cs="Arial"/>
                <w:sz w:val="18"/>
                <w:szCs w:val="18"/>
              </w:rPr>
            </w:pPr>
            <w:ins w:id="7803" w:author="ZTE_wubin" w:date="2020-09-01T14:18:00Z">
              <w:r>
                <w:rPr>
                  <w:rFonts w:ascii="Arial" w:hAnsi="Arial" w:cs="Arial"/>
                  <w:sz w:val="18"/>
                  <w:szCs w:val="18"/>
                </w:rPr>
                <w:t>CA_n66A-n261A</w:t>
              </w:r>
            </w:ins>
          </w:p>
          <w:p>
            <w:pPr>
              <w:pStyle w:val="68"/>
              <w:jc w:val="left"/>
              <w:rPr>
                <w:ins w:id="7804" w:author="ZTE_wubin" w:date="2020-09-01T14:20:00Z"/>
                <w:lang w:eastAsia="zh-CN"/>
              </w:rPr>
            </w:pPr>
            <w:ins w:id="7805" w:author="ZTE_wubin" w:date="2020-09-01T14:18:00Z">
              <w:r>
                <w:rPr>
                  <w:rFonts w:cs="Arial"/>
                  <w:color w:val="000000"/>
                  <w:szCs w:val="18"/>
                </w:rPr>
                <w:t>CA_n66A-n261G CA_n66A-n261H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806" w:author="ZTE_wubin" w:date="2020-09-01T14:20:00Z"/>
                <w:lang w:eastAsia="zh-CN"/>
              </w:rPr>
            </w:pPr>
            <w:ins w:id="7807" w:author="ZTE_wubin" w:date="2020-09-01T14:18:00Z">
              <w:r>
                <w:rPr>
                  <w:rFonts w:cs="Arial"/>
                  <w:szCs w:val="18"/>
                  <w:lang w:eastAsia="zh-CN"/>
                </w:rPr>
                <w:t>n66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808" w:author="ZTE_wubin" w:date="2020-09-01T14:20:00Z"/>
              </w:rPr>
            </w:pPr>
            <w:ins w:id="7809" w:author="ZTE_wubin" w:date="2020-09-01T14:18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810" w:author="ZTE_wubin" w:date="2020-09-01T14:20:00Z"/>
                <w:rFonts w:eastAsia="Yu Mincho"/>
              </w:rPr>
            </w:pPr>
            <w:ins w:id="7811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812" w:author="ZTE_wubin" w:date="2020-09-01T14:20:00Z"/>
                <w:rFonts w:eastAsia="Yu Mincho"/>
              </w:rPr>
            </w:pPr>
            <w:ins w:id="7813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814" w:author="ZTE_wubin" w:date="2020-09-01T14:20:00Z"/>
                <w:rFonts w:eastAsia="Yu Mincho"/>
              </w:rPr>
            </w:pPr>
            <w:ins w:id="7815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816" w:author="ZTE_wubin" w:date="2020-09-01T14:20:00Z"/>
                <w:rFonts w:eastAsia="Yu Mincho"/>
              </w:rPr>
            </w:pPr>
            <w:ins w:id="7817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818" w:author="ZTE_wubin" w:date="2020-09-01T14:2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819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820" w:author="ZTE_wubin" w:date="2020-09-01T14:20:00Z"/>
              </w:rPr>
            </w:pPr>
            <w:ins w:id="7821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822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823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824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825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826" w:author="ZTE_wubin" w:date="2020-09-01T14:20:00Z"/>
                <w:lang w:eastAsia="zh-CN"/>
              </w:rPr>
            </w:pPr>
            <w:ins w:id="7827" w:author="ZTE_wubin" w:date="2020-09-01T14:18:00Z">
              <w:r>
                <w:rPr>
                  <w:rFonts w:cs="Arial"/>
                  <w:szCs w:val="18"/>
                  <w:lang w:eastAsia="ko-KR"/>
                </w:rPr>
                <w:t>0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828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829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830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831" w:author="ZTE_wubin" w:date="2020-09-01T14:20:00Z"/>
                <w:rFonts w:hint="eastAsia" w:eastAsia="宋体"/>
                <w:lang w:eastAsia="zh-CN"/>
              </w:rPr>
            </w:pPr>
            <w:ins w:id="7832" w:author="ZTE_wubin" w:date="2020-09-01T14:21:00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7833" w:author="ZTE_wubin" w:date="2020-09-01T14:20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834" w:author="ZTE_wubin" w:date="2020-09-01T14:20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7835" w:author="ZTE_wubin" w:date="2020-09-01T14:20:00Z"/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836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837" w:author="ZTE_wubin" w:date="2020-09-01T14:20:00Z"/>
              </w:rPr>
            </w:pPr>
            <w:ins w:id="7838" w:author="ZTE_wubin" w:date="2020-09-01T14:18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839" w:author="ZTE_wubin" w:date="2020-09-01T14:2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840" w:author="ZTE_wubin" w:date="2020-09-01T14:20:00Z"/>
                <w:rFonts w:eastAsia="Yu Mincho"/>
              </w:rPr>
            </w:pPr>
            <w:ins w:id="7841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842" w:author="ZTE_wubin" w:date="2020-09-01T14:20:00Z"/>
                <w:rFonts w:eastAsia="Yu Mincho"/>
              </w:rPr>
            </w:pPr>
            <w:ins w:id="7843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844" w:author="ZTE_wubin" w:date="2020-09-01T14:20:00Z"/>
                <w:rFonts w:eastAsia="Yu Mincho"/>
              </w:rPr>
            </w:pPr>
            <w:ins w:id="7845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846" w:author="ZTE_wubin" w:date="2020-09-01T14:2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847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848" w:author="ZTE_wubin" w:date="2020-09-01T14:20:00Z"/>
              </w:rPr>
            </w:pPr>
            <w:ins w:id="7849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850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851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852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853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854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855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856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857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858" w:author="ZTE_wubin" w:date="2020-09-01T14:20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7859" w:author="ZTE_wubin" w:date="2020-09-01T14:20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860" w:author="ZTE_wubin" w:date="2020-09-01T14:20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7861" w:author="ZTE_wubin" w:date="2020-09-01T14:20:00Z"/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862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863" w:author="ZTE_wubin" w:date="2020-09-01T14:20:00Z"/>
              </w:rPr>
            </w:pPr>
            <w:ins w:id="7864" w:author="ZTE_wubin" w:date="2020-09-01T14:18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865" w:author="ZTE_wubin" w:date="2020-09-01T14:2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866" w:author="ZTE_wubin" w:date="2020-09-01T14:20:00Z"/>
                <w:rFonts w:eastAsia="Yu Mincho"/>
              </w:rPr>
            </w:pPr>
            <w:ins w:id="7867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868" w:author="ZTE_wubin" w:date="2020-09-01T14:20:00Z"/>
                <w:rFonts w:eastAsia="Yu Mincho"/>
              </w:rPr>
            </w:pPr>
            <w:ins w:id="7869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870" w:author="ZTE_wubin" w:date="2020-09-01T14:20:00Z"/>
                <w:rFonts w:eastAsia="Yu Mincho"/>
              </w:rPr>
            </w:pPr>
            <w:ins w:id="7871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872" w:author="ZTE_wubin" w:date="2020-09-01T14:2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873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874" w:author="ZTE_wubin" w:date="2020-09-01T14:20:00Z"/>
              </w:rPr>
            </w:pPr>
            <w:ins w:id="7875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876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877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878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879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880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881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882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883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884" w:author="ZTE_wubin" w:date="2020-09-01T14:20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7885" w:author="ZTE_wubin" w:date="2020-09-01T14:20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886" w:author="ZTE_wubin" w:date="2020-09-01T14:20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7887" w:author="ZTE_wubin" w:date="2020-09-01T14:20:00Z"/>
                <w:lang w:eastAsia="zh-CN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888" w:author="ZTE_wubin" w:date="2020-09-01T14:20:00Z"/>
                <w:lang w:eastAsia="zh-CN"/>
              </w:rPr>
            </w:pPr>
            <w:ins w:id="7889" w:author="ZTE_wubin" w:date="2020-09-01T14:18:00Z">
              <w:r>
                <w:rPr>
                  <w:rFonts w:cs="Arial"/>
                  <w:szCs w:val="18"/>
                  <w:lang w:eastAsia="zh-CN"/>
                </w:rPr>
                <w:t>n</w:t>
              </w:r>
            </w:ins>
            <w:ins w:id="7890" w:author="ZTE_wubin" w:date="2020-09-01T14:18:00Z">
              <w:r>
                <w:rPr>
                  <w:rFonts w:cs="Arial"/>
                  <w:szCs w:val="18"/>
                  <w:lang w:eastAsia="ko-KR"/>
                </w:rPr>
                <w:t>2</w:t>
              </w:r>
            </w:ins>
            <w:ins w:id="7891" w:author="ZTE_wubin" w:date="2020-09-01T14:18:00Z">
              <w:r>
                <w:rPr>
                  <w:rFonts w:eastAsia="等线" w:cs="Arial"/>
                  <w:szCs w:val="18"/>
                  <w:lang w:eastAsia="zh-CN"/>
                </w:rPr>
                <w:t>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892" w:author="ZTE_wubin" w:date="2020-09-01T14:20:00Z"/>
                <w:lang w:eastAsia="zh-CN"/>
              </w:rPr>
            </w:pPr>
            <w:ins w:id="7893" w:author="ZTE_wubin" w:date="2020-09-01T14:18:00Z">
              <w:r>
                <w:rPr>
                  <w:rFonts w:cs="Arial"/>
                  <w:szCs w:val="18"/>
                  <w:lang w:eastAsia="ja-JP"/>
                </w:rPr>
                <w:t>CA_</w:t>
              </w:r>
            </w:ins>
            <w:ins w:id="7894" w:author="ZTE_wubin" w:date="2020-09-01T14:18:00Z">
              <w:r>
                <w:rPr>
                  <w:rFonts w:cs="Arial"/>
                  <w:szCs w:val="18"/>
                  <w:lang w:val="sv-SE" w:eastAsia="ja-JP"/>
                </w:rPr>
                <w:t>n26</w:t>
              </w:r>
            </w:ins>
            <w:ins w:id="7895" w:author="ZTE_wubin" w:date="2020-09-01T14:18:00Z">
              <w:r>
                <w:rPr>
                  <w:rFonts w:eastAsia="等线" w:cs="Arial"/>
                  <w:szCs w:val="18"/>
                  <w:lang w:val="sv-SE" w:eastAsia="zh-CN"/>
                </w:rPr>
                <w:t>1(2H)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896" w:author="ZTE_wubin" w:date="2020-09-01T14:20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7897" w:author="ZTE_wubin" w:date="2020-09-01T14:20:00Z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898" w:author="ZTE_wubin" w:date="2020-09-01T14:20:00Z"/>
              </w:rPr>
            </w:pPr>
            <w:ins w:id="7899" w:author="ZTE_wubin" w:date="2020-09-01T14:18:00Z">
              <w:r>
                <w:rPr>
                  <w:rFonts w:cs="Arial"/>
                  <w:color w:val="000000"/>
                  <w:szCs w:val="18"/>
                </w:rPr>
                <w:t>CA_n66A-n261(2I)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rPr>
                <w:ins w:id="7900" w:author="ZTE_wubin" w:date="2020-09-01T14:18:00Z"/>
                <w:rFonts w:ascii="Arial" w:hAnsi="Arial" w:cs="Arial"/>
                <w:sz w:val="18"/>
                <w:szCs w:val="18"/>
              </w:rPr>
            </w:pPr>
            <w:ins w:id="7901" w:author="ZTE_wubin" w:date="2020-09-01T14:18:00Z">
              <w:r>
                <w:rPr>
                  <w:rFonts w:ascii="Arial" w:hAnsi="Arial" w:cs="Arial"/>
                  <w:sz w:val="18"/>
                  <w:szCs w:val="18"/>
                </w:rPr>
                <w:t>CA_n66A-n261A</w:t>
              </w:r>
            </w:ins>
          </w:p>
          <w:p>
            <w:pPr>
              <w:pStyle w:val="68"/>
              <w:jc w:val="left"/>
              <w:rPr>
                <w:ins w:id="7902" w:author="ZTE_wubin" w:date="2020-09-01T14:20:00Z"/>
                <w:lang w:eastAsia="zh-CN"/>
              </w:rPr>
            </w:pPr>
            <w:ins w:id="7903" w:author="ZTE_wubin" w:date="2020-09-01T14:18:00Z">
              <w:r>
                <w:rPr>
                  <w:rFonts w:cs="Arial"/>
                  <w:color w:val="000000"/>
                  <w:szCs w:val="18"/>
                </w:rPr>
                <w:t>CA_n66A-n261G CA_n66A-n261H CA_n66A-n261I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904" w:author="ZTE_wubin" w:date="2020-09-01T14:20:00Z"/>
                <w:lang w:eastAsia="zh-CN"/>
              </w:rPr>
            </w:pPr>
            <w:ins w:id="7905" w:author="ZTE_wubin" w:date="2020-09-01T14:18:00Z">
              <w:r>
                <w:rPr>
                  <w:rFonts w:cs="Arial"/>
                  <w:szCs w:val="18"/>
                  <w:lang w:eastAsia="zh-CN"/>
                </w:rPr>
                <w:t>n66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906" w:author="ZTE_wubin" w:date="2020-09-01T14:20:00Z"/>
              </w:rPr>
            </w:pPr>
            <w:ins w:id="7907" w:author="ZTE_wubin" w:date="2020-09-01T14:18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908" w:author="ZTE_wubin" w:date="2020-09-01T14:20:00Z"/>
                <w:rFonts w:eastAsia="Yu Mincho"/>
              </w:rPr>
            </w:pPr>
            <w:ins w:id="7909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910" w:author="ZTE_wubin" w:date="2020-09-01T14:20:00Z"/>
                <w:rFonts w:eastAsia="Yu Mincho"/>
              </w:rPr>
            </w:pPr>
            <w:ins w:id="7911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912" w:author="ZTE_wubin" w:date="2020-09-01T14:20:00Z"/>
                <w:rFonts w:eastAsia="Yu Mincho"/>
              </w:rPr>
            </w:pPr>
            <w:ins w:id="7913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914" w:author="ZTE_wubin" w:date="2020-09-01T14:20:00Z"/>
                <w:rFonts w:eastAsia="Yu Mincho"/>
              </w:rPr>
            </w:pPr>
            <w:ins w:id="7915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916" w:author="ZTE_wubin" w:date="2020-09-01T14:2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917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918" w:author="ZTE_wubin" w:date="2020-09-01T14:20:00Z"/>
              </w:rPr>
            </w:pPr>
            <w:ins w:id="7919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920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921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922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923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924" w:author="ZTE_wubin" w:date="2020-09-01T14:20:00Z"/>
                <w:lang w:eastAsia="zh-CN"/>
              </w:rPr>
            </w:pPr>
            <w:ins w:id="7925" w:author="ZTE_wubin" w:date="2020-09-01T14:18:00Z">
              <w:r>
                <w:rPr>
                  <w:rFonts w:cs="Arial"/>
                  <w:szCs w:val="18"/>
                  <w:lang w:eastAsia="ko-KR"/>
                </w:rPr>
                <w:t>0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926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927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928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929" w:author="ZTE_wubin" w:date="2020-09-01T14:20:00Z"/>
                <w:rFonts w:hint="eastAsia" w:eastAsia="宋体"/>
                <w:lang w:eastAsia="zh-CN"/>
              </w:rPr>
            </w:pPr>
            <w:ins w:id="7930" w:author="ZTE_wubin" w:date="2020-09-01T14:21:00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7931" w:author="ZTE_wubin" w:date="2020-09-01T14:20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932" w:author="ZTE_wubin" w:date="2020-09-01T14:20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7933" w:author="ZTE_wubin" w:date="2020-09-01T14:20:00Z"/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934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935" w:author="ZTE_wubin" w:date="2020-09-01T14:20:00Z"/>
              </w:rPr>
            </w:pPr>
            <w:ins w:id="7936" w:author="ZTE_wubin" w:date="2020-09-01T14:18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937" w:author="ZTE_wubin" w:date="2020-09-01T14:2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938" w:author="ZTE_wubin" w:date="2020-09-01T14:20:00Z"/>
                <w:rFonts w:eastAsia="Yu Mincho"/>
              </w:rPr>
            </w:pPr>
            <w:ins w:id="7939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940" w:author="ZTE_wubin" w:date="2020-09-01T14:20:00Z"/>
                <w:rFonts w:eastAsia="Yu Mincho"/>
              </w:rPr>
            </w:pPr>
            <w:ins w:id="7941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942" w:author="ZTE_wubin" w:date="2020-09-01T14:20:00Z"/>
                <w:rFonts w:eastAsia="Yu Mincho"/>
              </w:rPr>
            </w:pPr>
            <w:ins w:id="7943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944" w:author="ZTE_wubin" w:date="2020-09-01T14:2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945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946" w:author="ZTE_wubin" w:date="2020-09-01T14:20:00Z"/>
              </w:rPr>
            </w:pPr>
            <w:ins w:id="7947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948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949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950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951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952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953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954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955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956" w:author="ZTE_wubin" w:date="2020-09-01T14:20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7957" w:author="ZTE_wubin" w:date="2020-09-01T14:20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958" w:author="ZTE_wubin" w:date="2020-09-01T14:20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7959" w:author="ZTE_wubin" w:date="2020-09-01T14:20:00Z"/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960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961" w:author="ZTE_wubin" w:date="2020-09-01T14:20:00Z"/>
              </w:rPr>
            </w:pPr>
            <w:ins w:id="7962" w:author="ZTE_wubin" w:date="2020-09-01T14:18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963" w:author="ZTE_wubin" w:date="2020-09-01T14:2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964" w:author="ZTE_wubin" w:date="2020-09-01T14:20:00Z"/>
                <w:rFonts w:eastAsia="Yu Mincho"/>
              </w:rPr>
            </w:pPr>
            <w:ins w:id="7965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966" w:author="ZTE_wubin" w:date="2020-09-01T14:20:00Z"/>
                <w:rFonts w:eastAsia="Yu Mincho"/>
              </w:rPr>
            </w:pPr>
            <w:ins w:id="7967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968" w:author="ZTE_wubin" w:date="2020-09-01T14:20:00Z"/>
                <w:rFonts w:eastAsia="Yu Mincho"/>
              </w:rPr>
            </w:pPr>
            <w:ins w:id="7969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970" w:author="ZTE_wubin" w:date="2020-09-01T14:2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971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972" w:author="ZTE_wubin" w:date="2020-09-01T14:20:00Z"/>
              </w:rPr>
            </w:pPr>
            <w:ins w:id="7973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974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975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976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977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978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979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980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981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982" w:author="ZTE_wubin" w:date="2020-09-01T14:20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7983" w:author="ZTE_wubin" w:date="2020-09-01T14:20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984" w:author="ZTE_wubin" w:date="2020-09-01T14:20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7985" w:author="ZTE_wubin" w:date="2020-09-01T14:20:00Z"/>
                <w:lang w:eastAsia="zh-CN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986" w:author="ZTE_wubin" w:date="2020-09-01T14:20:00Z"/>
                <w:lang w:eastAsia="zh-CN"/>
              </w:rPr>
            </w:pPr>
            <w:ins w:id="7987" w:author="ZTE_wubin" w:date="2020-09-01T14:18:00Z">
              <w:r>
                <w:rPr>
                  <w:rFonts w:cs="Arial"/>
                  <w:szCs w:val="18"/>
                  <w:lang w:eastAsia="zh-CN"/>
                </w:rPr>
                <w:t>n</w:t>
              </w:r>
            </w:ins>
            <w:ins w:id="7988" w:author="ZTE_wubin" w:date="2020-09-01T14:18:00Z">
              <w:r>
                <w:rPr>
                  <w:rFonts w:cs="Arial"/>
                  <w:szCs w:val="18"/>
                  <w:lang w:eastAsia="ko-KR"/>
                </w:rPr>
                <w:t>2</w:t>
              </w:r>
            </w:ins>
            <w:ins w:id="7989" w:author="ZTE_wubin" w:date="2020-09-01T14:18:00Z">
              <w:r>
                <w:rPr>
                  <w:rFonts w:eastAsia="等线" w:cs="Arial"/>
                  <w:szCs w:val="18"/>
                  <w:lang w:eastAsia="zh-CN"/>
                </w:rPr>
                <w:t>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7990" w:author="ZTE_wubin" w:date="2020-09-01T14:20:00Z"/>
                <w:lang w:eastAsia="zh-CN"/>
              </w:rPr>
            </w:pPr>
            <w:ins w:id="7991" w:author="ZTE_wubin" w:date="2020-09-01T14:18:00Z">
              <w:r>
                <w:rPr>
                  <w:rFonts w:cs="Arial"/>
                  <w:szCs w:val="18"/>
                  <w:lang w:eastAsia="ja-JP"/>
                </w:rPr>
                <w:t>CA_</w:t>
              </w:r>
            </w:ins>
            <w:ins w:id="7992" w:author="ZTE_wubin" w:date="2020-09-01T14:18:00Z">
              <w:r>
                <w:rPr>
                  <w:rFonts w:cs="Arial"/>
                  <w:szCs w:val="18"/>
                  <w:lang w:val="sv-SE" w:eastAsia="ja-JP"/>
                </w:rPr>
                <w:t>n26</w:t>
              </w:r>
            </w:ins>
            <w:ins w:id="7993" w:author="ZTE_wubin" w:date="2020-09-01T14:18:00Z">
              <w:r>
                <w:rPr>
                  <w:rFonts w:eastAsia="等线" w:cs="Arial"/>
                  <w:szCs w:val="18"/>
                  <w:lang w:val="sv-SE" w:eastAsia="zh-CN"/>
                </w:rPr>
                <w:t>1(2I)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994" w:author="ZTE_wubin" w:date="2020-09-01T14:20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7995" w:author="ZTE_wubin" w:date="2020-09-01T14:20:00Z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7996" w:author="ZTE_wubin" w:date="2020-09-01T14:20:00Z"/>
              </w:rPr>
            </w:pPr>
            <w:ins w:id="7997" w:author="ZTE_wubin" w:date="2020-09-01T14:18:00Z">
              <w:r>
                <w:rPr>
                  <w:rFonts w:cs="Arial"/>
                  <w:color w:val="000000"/>
                  <w:szCs w:val="18"/>
                </w:rPr>
                <w:t>CA_n66A-n261(A-G)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rPr>
                <w:ins w:id="7998" w:author="ZTE_wubin" w:date="2020-09-01T14:18:00Z"/>
                <w:rFonts w:ascii="Arial" w:hAnsi="Arial" w:cs="Arial"/>
                <w:sz w:val="18"/>
                <w:szCs w:val="18"/>
              </w:rPr>
            </w:pPr>
            <w:ins w:id="7999" w:author="ZTE_wubin" w:date="2020-09-01T14:18:00Z">
              <w:r>
                <w:rPr>
                  <w:rFonts w:ascii="Arial" w:hAnsi="Arial" w:cs="Arial"/>
                  <w:sz w:val="18"/>
                  <w:szCs w:val="18"/>
                </w:rPr>
                <w:t>CA_n66A-n261A</w:t>
              </w:r>
            </w:ins>
          </w:p>
          <w:p>
            <w:pPr>
              <w:pStyle w:val="68"/>
              <w:jc w:val="left"/>
              <w:rPr>
                <w:ins w:id="8000" w:author="ZTE_wubin" w:date="2020-09-01T14:20:00Z"/>
                <w:lang w:eastAsia="zh-CN"/>
              </w:rPr>
            </w:pPr>
            <w:ins w:id="8001" w:author="ZTE_wubin" w:date="2020-09-01T14:18:00Z">
              <w:r>
                <w:rPr>
                  <w:rFonts w:cs="Arial"/>
                  <w:color w:val="000000"/>
                  <w:szCs w:val="18"/>
                </w:rPr>
                <w:t>CA_n66A-n261G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002" w:author="ZTE_wubin" w:date="2020-09-01T14:20:00Z"/>
                <w:lang w:eastAsia="zh-CN"/>
              </w:rPr>
            </w:pPr>
            <w:ins w:id="8003" w:author="ZTE_wubin" w:date="2020-09-01T14:18:00Z">
              <w:r>
                <w:rPr>
                  <w:rFonts w:cs="Arial"/>
                  <w:szCs w:val="18"/>
                  <w:lang w:eastAsia="zh-CN"/>
                </w:rPr>
                <w:t>n66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004" w:author="ZTE_wubin" w:date="2020-09-01T14:20:00Z"/>
              </w:rPr>
            </w:pPr>
            <w:ins w:id="8005" w:author="ZTE_wubin" w:date="2020-09-01T14:18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8006" w:author="ZTE_wubin" w:date="2020-09-01T14:20:00Z"/>
                <w:rFonts w:eastAsia="Yu Mincho"/>
              </w:rPr>
            </w:pPr>
            <w:ins w:id="8007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008" w:author="ZTE_wubin" w:date="2020-09-01T14:20:00Z"/>
                <w:rFonts w:eastAsia="Yu Mincho"/>
              </w:rPr>
            </w:pPr>
            <w:ins w:id="8009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010" w:author="ZTE_wubin" w:date="2020-09-01T14:20:00Z"/>
                <w:rFonts w:eastAsia="Yu Mincho"/>
              </w:rPr>
            </w:pPr>
            <w:ins w:id="8011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012" w:author="ZTE_wubin" w:date="2020-09-01T14:20:00Z"/>
                <w:rFonts w:eastAsia="Yu Mincho"/>
              </w:rPr>
            </w:pPr>
            <w:ins w:id="8013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014" w:author="ZTE_wubin" w:date="2020-09-01T14:2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015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016" w:author="ZTE_wubin" w:date="2020-09-01T14:20:00Z"/>
              </w:rPr>
            </w:pPr>
            <w:ins w:id="8017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018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019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020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021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022" w:author="ZTE_wubin" w:date="2020-09-01T14:20:00Z"/>
                <w:lang w:eastAsia="zh-CN"/>
              </w:rPr>
            </w:pPr>
            <w:ins w:id="8023" w:author="ZTE_wubin" w:date="2020-09-01T14:18:00Z">
              <w:r>
                <w:rPr>
                  <w:rFonts w:cs="Arial"/>
                  <w:szCs w:val="18"/>
                  <w:lang w:eastAsia="ko-KR"/>
                </w:rPr>
                <w:t>0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8024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8025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026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027" w:author="ZTE_wubin" w:date="2020-09-01T14:20:00Z"/>
                <w:rFonts w:hint="eastAsia" w:eastAsia="宋体"/>
                <w:lang w:eastAsia="zh-CN"/>
              </w:rPr>
            </w:pPr>
            <w:ins w:id="8028" w:author="ZTE_wubin" w:date="2020-09-01T14:21:00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8029" w:author="ZTE_wubin" w:date="2020-09-01T14:20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030" w:author="ZTE_wubin" w:date="2020-09-01T14:20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8031" w:author="ZTE_wubin" w:date="2020-09-01T14:20:00Z"/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032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8033" w:author="ZTE_wubin" w:date="2020-09-01T14:20:00Z"/>
              </w:rPr>
            </w:pPr>
            <w:ins w:id="8034" w:author="ZTE_wubin" w:date="2020-09-01T14:18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8035" w:author="ZTE_wubin" w:date="2020-09-01T14:2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8036" w:author="ZTE_wubin" w:date="2020-09-01T14:20:00Z"/>
                <w:rFonts w:eastAsia="Yu Mincho"/>
              </w:rPr>
            </w:pPr>
            <w:ins w:id="8037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038" w:author="ZTE_wubin" w:date="2020-09-01T14:20:00Z"/>
                <w:rFonts w:eastAsia="Yu Mincho"/>
              </w:rPr>
            </w:pPr>
            <w:ins w:id="8039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040" w:author="ZTE_wubin" w:date="2020-09-01T14:20:00Z"/>
                <w:rFonts w:eastAsia="Yu Mincho"/>
              </w:rPr>
            </w:pPr>
            <w:ins w:id="8041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042" w:author="ZTE_wubin" w:date="2020-09-01T14:2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043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044" w:author="ZTE_wubin" w:date="2020-09-01T14:20:00Z"/>
              </w:rPr>
            </w:pPr>
            <w:ins w:id="8045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046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047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048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049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050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8051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8052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053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054" w:author="ZTE_wubin" w:date="2020-09-01T14:20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8055" w:author="ZTE_wubin" w:date="2020-09-01T14:20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056" w:author="ZTE_wubin" w:date="2020-09-01T14:20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8057" w:author="ZTE_wubin" w:date="2020-09-01T14:20:00Z"/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058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8059" w:author="ZTE_wubin" w:date="2020-09-01T14:20:00Z"/>
              </w:rPr>
            </w:pPr>
            <w:ins w:id="8060" w:author="ZTE_wubin" w:date="2020-09-01T14:18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8061" w:author="ZTE_wubin" w:date="2020-09-01T14:2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062" w:author="ZTE_wubin" w:date="2020-09-01T14:20:00Z"/>
                <w:rFonts w:eastAsia="Yu Mincho"/>
              </w:rPr>
            </w:pPr>
            <w:ins w:id="8063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064" w:author="ZTE_wubin" w:date="2020-09-01T14:20:00Z"/>
                <w:rFonts w:eastAsia="Yu Mincho"/>
              </w:rPr>
            </w:pPr>
            <w:ins w:id="8065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066" w:author="ZTE_wubin" w:date="2020-09-01T14:20:00Z"/>
                <w:rFonts w:eastAsia="Yu Mincho"/>
              </w:rPr>
            </w:pPr>
            <w:ins w:id="8067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068" w:author="ZTE_wubin" w:date="2020-09-01T14:2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069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070" w:author="ZTE_wubin" w:date="2020-09-01T14:20:00Z"/>
              </w:rPr>
            </w:pPr>
            <w:ins w:id="8071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072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073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074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075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076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8077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8078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079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080" w:author="ZTE_wubin" w:date="2020-09-01T14:20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8081" w:author="ZTE_wubin" w:date="2020-09-01T14:20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082" w:author="ZTE_wubin" w:date="2020-09-01T14:20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8083" w:author="ZTE_wubin" w:date="2020-09-01T14:20:00Z"/>
                <w:lang w:eastAsia="zh-CN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084" w:author="ZTE_wubin" w:date="2020-09-01T14:20:00Z"/>
                <w:lang w:eastAsia="zh-CN"/>
              </w:rPr>
            </w:pPr>
            <w:ins w:id="8085" w:author="ZTE_wubin" w:date="2020-09-01T14:18:00Z">
              <w:r>
                <w:rPr>
                  <w:rFonts w:cs="Arial"/>
                  <w:szCs w:val="18"/>
                  <w:lang w:eastAsia="zh-CN"/>
                </w:rPr>
                <w:t>n</w:t>
              </w:r>
            </w:ins>
            <w:ins w:id="8086" w:author="ZTE_wubin" w:date="2020-09-01T14:18:00Z">
              <w:r>
                <w:rPr>
                  <w:rFonts w:cs="Arial"/>
                  <w:szCs w:val="18"/>
                  <w:lang w:eastAsia="ko-KR"/>
                </w:rPr>
                <w:t>2</w:t>
              </w:r>
            </w:ins>
            <w:ins w:id="8087" w:author="ZTE_wubin" w:date="2020-09-01T14:18:00Z">
              <w:r>
                <w:rPr>
                  <w:rFonts w:eastAsia="等线" w:cs="Arial"/>
                  <w:szCs w:val="18"/>
                  <w:lang w:eastAsia="zh-CN"/>
                </w:rPr>
                <w:t>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8088" w:author="ZTE_wubin" w:date="2020-09-01T14:20:00Z"/>
                <w:lang w:eastAsia="zh-CN"/>
              </w:rPr>
            </w:pPr>
            <w:ins w:id="8089" w:author="ZTE_wubin" w:date="2020-09-01T14:18:00Z">
              <w:r>
                <w:rPr>
                  <w:rFonts w:cs="Arial"/>
                  <w:szCs w:val="18"/>
                  <w:lang w:eastAsia="ja-JP"/>
                </w:rPr>
                <w:t>CA_</w:t>
              </w:r>
            </w:ins>
            <w:ins w:id="8090" w:author="ZTE_wubin" w:date="2020-09-01T14:18:00Z">
              <w:r>
                <w:rPr>
                  <w:rFonts w:cs="Arial"/>
                  <w:szCs w:val="18"/>
                  <w:lang w:val="sv-SE" w:eastAsia="ja-JP"/>
                </w:rPr>
                <w:t>n26</w:t>
              </w:r>
            </w:ins>
            <w:ins w:id="8091" w:author="ZTE_wubin" w:date="2020-09-01T14:18:00Z">
              <w:r>
                <w:rPr>
                  <w:rFonts w:eastAsia="等线" w:cs="Arial"/>
                  <w:szCs w:val="18"/>
                  <w:lang w:val="sv-SE" w:eastAsia="zh-CN"/>
                </w:rPr>
                <w:t>1(A-G)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092" w:author="ZTE_wubin" w:date="2020-09-01T14:20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8093" w:author="ZTE_wubin" w:date="2020-09-01T14:20:00Z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094" w:author="ZTE_wubin" w:date="2020-09-01T14:20:00Z"/>
              </w:rPr>
            </w:pPr>
            <w:ins w:id="8095" w:author="ZTE_wubin" w:date="2020-09-01T14:18:00Z">
              <w:r>
                <w:rPr>
                  <w:rFonts w:cs="Arial"/>
                  <w:color w:val="000000"/>
                  <w:szCs w:val="18"/>
                </w:rPr>
                <w:t>CA_n66A-n261(A-H)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rPr>
                <w:ins w:id="8096" w:author="ZTE_wubin" w:date="2020-09-01T14:18:00Z"/>
                <w:rFonts w:ascii="Arial" w:hAnsi="Arial" w:cs="Arial"/>
                <w:sz w:val="18"/>
                <w:szCs w:val="18"/>
              </w:rPr>
            </w:pPr>
            <w:ins w:id="8097" w:author="ZTE_wubin" w:date="2020-09-01T14:18:00Z">
              <w:r>
                <w:rPr>
                  <w:rFonts w:ascii="Arial" w:hAnsi="Arial" w:cs="Arial"/>
                  <w:sz w:val="18"/>
                  <w:szCs w:val="18"/>
                </w:rPr>
                <w:t>CA_n66A-n261A</w:t>
              </w:r>
            </w:ins>
          </w:p>
          <w:p>
            <w:pPr>
              <w:pStyle w:val="68"/>
              <w:jc w:val="left"/>
              <w:rPr>
                <w:ins w:id="8098" w:author="ZTE_wubin" w:date="2020-09-01T14:20:00Z"/>
                <w:lang w:eastAsia="zh-CN"/>
              </w:rPr>
            </w:pPr>
            <w:ins w:id="8099" w:author="ZTE_wubin" w:date="2020-09-01T14:18:00Z">
              <w:r>
                <w:rPr>
                  <w:rFonts w:cs="Arial"/>
                  <w:color w:val="000000"/>
                  <w:szCs w:val="18"/>
                </w:rPr>
                <w:t>CA_n66A-n261G CA_n66A-n261H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100" w:author="ZTE_wubin" w:date="2020-09-01T14:20:00Z"/>
                <w:lang w:eastAsia="zh-CN"/>
              </w:rPr>
            </w:pPr>
            <w:ins w:id="8101" w:author="ZTE_wubin" w:date="2020-09-01T14:18:00Z">
              <w:r>
                <w:rPr>
                  <w:rFonts w:cs="Arial"/>
                  <w:szCs w:val="18"/>
                  <w:lang w:eastAsia="zh-CN"/>
                </w:rPr>
                <w:t>n66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102" w:author="ZTE_wubin" w:date="2020-09-01T14:20:00Z"/>
              </w:rPr>
            </w:pPr>
            <w:ins w:id="8103" w:author="ZTE_wubin" w:date="2020-09-01T14:18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8104" w:author="ZTE_wubin" w:date="2020-09-01T14:20:00Z"/>
                <w:rFonts w:eastAsia="Yu Mincho"/>
              </w:rPr>
            </w:pPr>
            <w:ins w:id="8105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106" w:author="ZTE_wubin" w:date="2020-09-01T14:20:00Z"/>
                <w:rFonts w:eastAsia="Yu Mincho"/>
              </w:rPr>
            </w:pPr>
            <w:ins w:id="8107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108" w:author="ZTE_wubin" w:date="2020-09-01T14:20:00Z"/>
                <w:rFonts w:eastAsia="Yu Mincho"/>
              </w:rPr>
            </w:pPr>
            <w:ins w:id="8109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110" w:author="ZTE_wubin" w:date="2020-09-01T14:20:00Z"/>
                <w:rFonts w:eastAsia="Yu Mincho"/>
              </w:rPr>
            </w:pPr>
            <w:ins w:id="8111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112" w:author="ZTE_wubin" w:date="2020-09-01T14:2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113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114" w:author="ZTE_wubin" w:date="2020-09-01T14:20:00Z"/>
              </w:rPr>
            </w:pPr>
            <w:ins w:id="8115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116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117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118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119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120" w:author="ZTE_wubin" w:date="2020-09-01T14:20:00Z"/>
                <w:lang w:eastAsia="zh-CN"/>
              </w:rPr>
            </w:pPr>
            <w:ins w:id="8121" w:author="ZTE_wubin" w:date="2020-09-01T14:18:00Z">
              <w:r>
                <w:rPr>
                  <w:rFonts w:cs="Arial"/>
                  <w:szCs w:val="18"/>
                  <w:lang w:eastAsia="ko-KR"/>
                </w:rPr>
                <w:t>0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8122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8123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124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125" w:author="ZTE_wubin" w:date="2020-09-01T14:20:00Z"/>
                <w:rFonts w:hint="eastAsia" w:eastAsia="宋体"/>
                <w:lang w:eastAsia="zh-CN"/>
              </w:rPr>
            </w:pPr>
            <w:ins w:id="8126" w:author="ZTE_wubin" w:date="2020-09-01T14:21:00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8127" w:author="ZTE_wubin" w:date="2020-09-01T14:20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128" w:author="ZTE_wubin" w:date="2020-09-01T14:20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8129" w:author="ZTE_wubin" w:date="2020-09-01T14:20:00Z"/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130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8131" w:author="ZTE_wubin" w:date="2020-09-01T14:20:00Z"/>
              </w:rPr>
            </w:pPr>
            <w:ins w:id="8132" w:author="ZTE_wubin" w:date="2020-09-01T14:18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8133" w:author="ZTE_wubin" w:date="2020-09-01T14:2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8134" w:author="ZTE_wubin" w:date="2020-09-01T14:20:00Z"/>
                <w:rFonts w:eastAsia="Yu Mincho"/>
              </w:rPr>
            </w:pPr>
            <w:ins w:id="8135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136" w:author="ZTE_wubin" w:date="2020-09-01T14:20:00Z"/>
                <w:rFonts w:eastAsia="Yu Mincho"/>
              </w:rPr>
            </w:pPr>
            <w:ins w:id="8137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138" w:author="ZTE_wubin" w:date="2020-09-01T14:20:00Z"/>
                <w:rFonts w:eastAsia="Yu Mincho"/>
              </w:rPr>
            </w:pPr>
            <w:ins w:id="8139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140" w:author="ZTE_wubin" w:date="2020-09-01T14:2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141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142" w:author="ZTE_wubin" w:date="2020-09-01T14:20:00Z"/>
              </w:rPr>
            </w:pPr>
            <w:ins w:id="8143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144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145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146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147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148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8149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8150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151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152" w:author="ZTE_wubin" w:date="2020-09-01T14:20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8153" w:author="ZTE_wubin" w:date="2020-09-01T14:20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154" w:author="ZTE_wubin" w:date="2020-09-01T14:20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8155" w:author="ZTE_wubin" w:date="2020-09-01T14:20:00Z"/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156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8157" w:author="ZTE_wubin" w:date="2020-09-01T14:20:00Z"/>
              </w:rPr>
            </w:pPr>
            <w:ins w:id="8158" w:author="ZTE_wubin" w:date="2020-09-01T14:18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8159" w:author="ZTE_wubin" w:date="2020-09-01T14:2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160" w:author="ZTE_wubin" w:date="2020-09-01T14:20:00Z"/>
                <w:rFonts w:eastAsia="Yu Mincho"/>
              </w:rPr>
            </w:pPr>
            <w:ins w:id="8161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162" w:author="ZTE_wubin" w:date="2020-09-01T14:20:00Z"/>
                <w:rFonts w:eastAsia="Yu Mincho"/>
              </w:rPr>
            </w:pPr>
            <w:ins w:id="8163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164" w:author="ZTE_wubin" w:date="2020-09-01T14:20:00Z"/>
                <w:rFonts w:eastAsia="Yu Mincho"/>
              </w:rPr>
            </w:pPr>
            <w:ins w:id="8165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166" w:author="ZTE_wubin" w:date="2020-09-01T14:2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167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168" w:author="ZTE_wubin" w:date="2020-09-01T14:20:00Z"/>
              </w:rPr>
            </w:pPr>
            <w:ins w:id="8169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170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171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172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173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174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8175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8176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177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178" w:author="ZTE_wubin" w:date="2020-09-01T14:20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8179" w:author="ZTE_wubin" w:date="2020-09-01T14:20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180" w:author="ZTE_wubin" w:date="2020-09-01T14:20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8181" w:author="ZTE_wubin" w:date="2020-09-01T14:20:00Z"/>
                <w:lang w:eastAsia="zh-CN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182" w:author="ZTE_wubin" w:date="2020-09-01T14:20:00Z"/>
                <w:lang w:eastAsia="zh-CN"/>
              </w:rPr>
            </w:pPr>
            <w:ins w:id="8183" w:author="ZTE_wubin" w:date="2020-09-01T14:18:00Z">
              <w:r>
                <w:rPr>
                  <w:rFonts w:cs="Arial"/>
                  <w:szCs w:val="18"/>
                  <w:lang w:eastAsia="zh-CN"/>
                </w:rPr>
                <w:t>n</w:t>
              </w:r>
            </w:ins>
            <w:ins w:id="8184" w:author="ZTE_wubin" w:date="2020-09-01T14:18:00Z">
              <w:r>
                <w:rPr>
                  <w:rFonts w:cs="Arial"/>
                  <w:szCs w:val="18"/>
                  <w:lang w:eastAsia="ko-KR"/>
                </w:rPr>
                <w:t>2</w:t>
              </w:r>
            </w:ins>
            <w:ins w:id="8185" w:author="ZTE_wubin" w:date="2020-09-01T14:18:00Z">
              <w:r>
                <w:rPr>
                  <w:rFonts w:eastAsia="等线" w:cs="Arial"/>
                  <w:szCs w:val="18"/>
                  <w:lang w:eastAsia="zh-CN"/>
                </w:rPr>
                <w:t>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8186" w:author="ZTE_wubin" w:date="2020-09-01T14:20:00Z"/>
                <w:lang w:eastAsia="zh-CN"/>
              </w:rPr>
            </w:pPr>
            <w:ins w:id="8187" w:author="ZTE_wubin" w:date="2020-09-01T14:18:00Z">
              <w:r>
                <w:rPr>
                  <w:rFonts w:cs="Arial"/>
                  <w:szCs w:val="18"/>
                  <w:lang w:eastAsia="ja-JP"/>
                </w:rPr>
                <w:t>CA_</w:t>
              </w:r>
            </w:ins>
            <w:ins w:id="8188" w:author="ZTE_wubin" w:date="2020-09-01T14:18:00Z">
              <w:r>
                <w:rPr>
                  <w:rFonts w:cs="Arial"/>
                  <w:szCs w:val="18"/>
                  <w:lang w:val="sv-SE" w:eastAsia="ja-JP"/>
                </w:rPr>
                <w:t>n26</w:t>
              </w:r>
            </w:ins>
            <w:ins w:id="8189" w:author="ZTE_wubin" w:date="2020-09-01T14:18:00Z">
              <w:r>
                <w:rPr>
                  <w:rFonts w:eastAsia="等线" w:cs="Arial"/>
                  <w:szCs w:val="18"/>
                  <w:lang w:val="sv-SE" w:eastAsia="zh-CN"/>
                </w:rPr>
                <w:t>1(A-H)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190" w:author="ZTE_wubin" w:date="2020-09-01T14:20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8191" w:author="ZTE_wubin" w:date="2020-09-01T14:20:00Z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192" w:author="ZTE_wubin" w:date="2020-09-01T14:20:00Z"/>
              </w:rPr>
            </w:pPr>
            <w:ins w:id="8193" w:author="ZTE_wubin" w:date="2020-09-01T14:18:00Z">
              <w:r>
                <w:rPr>
                  <w:rFonts w:cs="Arial"/>
                  <w:color w:val="000000"/>
                  <w:szCs w:val="18"/>
                </w:rPr>
                <w:t>CA_n66A-n261(A-I)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rPr>
                <w:ins w:id="8194" w:author="ZTE_wubin" w:date="2020-09-01T14:18:00Z"/>
                <w:rFonts w:ascii="Arial" w:hAnsi="Arial" w:cs="Arial"/>
                <w:sz w:val="18"/>
                <w:szCs w:val="18"/>
              </w:rPr>
            </w:pPr>
            <w:ins w:id="8195" w:author="ZTE_wubin" w:date="2020-09-01T14:18:00Z">
              <w:r>
                <w:rPr>
                  <w:rFonts w:ascii="Arial" w:hAnsi="Arial" w:cs="Arial"/>
                  <w:sz w:val="18"/>
                  <w:szCs w:val="18"/>
                </w:rPr>
                <w:t>CA_n66A-n261A</w:t>
              </w:r>
            </w:ins>
          </w:p>
          <w:p>
            <w:pPr>
              <w:pStyle w:val="68"/>
              <w:jc w:val="left"/>
              <w:rPr>
                <w:ins w:id="8196" w:author="ZTE_wubin" w:date="2020-09-01T14:20:00Z"/>
                <w:lang w:eastAsia="zh-CN"/>
              </w:rPr>
            </w:pPr>
            <w:ins w:id="8197" w:author="ZTE_wubin" w:date="2020-09-01T14:18:00Z">
              <w:r>
                <w:rPr>
                  <w:rFonts w:cs="Arial"/>
                  <w:color w:val="000000"/>
                  <w:szCs w:val="18"/>
                </w:rPr>
                <w:t>CA_n66A-n261G CA_n66A-n261H CA_n66A-n261I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198" w:author="ZTE_wubin" w:date="2020-09-01T14:20:00Z"/>
                <w:lang w:eastAsia="zh-CN"/>
              </w:rPr>
            </w:pPr>
            <w:ins w:id="8199" w:author="ZTE_wubin" w:date="2020-09-01T14:18:00Z">
              <w:r>
                <w:rPr>
                  <w:rFonts w:cs="Arial"/>
                  <w:szCs w:val="18"/>
                  <w:lang w:eastAsia="zh-CN"/>
                </w:rPr>
                <w:t>n66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200" w:author="ZTE_wubin" w:date="2020-09-01T14:20:00Z"/>
              </w:rPr>
            </w:pPr>
            <w:ins w:id="8201" w:author="ZTE_wubin" w:date="2020-09-01T14:18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8202" w:author="ZTE_wubin" w:date="2020-09-01T14:20:00Z"/>
                <w:rFonts w:eastAsia="Yu Mincho"/>
              </w:rPr>
            </w:pPr>
            <w:ins w:id="8203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204" w:author="ZTE_wubin" w:date="2020-09-01T14:20:00Z"/>
                <w:rFonts w:eastAsia="Yu Mincho"/>
              </w:rPr>
            </w:pPr>
            <w:ins w:id="8205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206" w:author="ZTE_wubin" w:date="2020-09-01T14:20:00Z"/>
                <w:rFonts w:eastAsia="Yu Mincho"/>
              </w:rPr>
            </w:pPr>
            <w:ins w:id="8207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208" w:author="ZTE_wubin" w:date="2020-09-01T14:20:00Z"/>
                <w:rFonts w:eastAsia="Yu Mincho"/>
              </w:rPr>
            </w:pPr>
            <w:ins w:id="8209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210" w:author="ZTE_wubin" w:date="2020-09-01T14:2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211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212" w:author="ZTE_wubin" w:date="2020-09-01T14:20:00Z"/>
              </w:rPr>
            </w:pPr>
            <w:ins w:id="8213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214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215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216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217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218" w:author="ZTE_wubin" w:date="2020-09-01T14:20:00Z"/>
                <w:lang w:eastAsia="zh-CN"/>
              </w:rPr>
            </w:pPr>
            <w:ins w:id="8219" w:author="ZTE_wubin" w:date="2020-09-01T14:18:00Z">
              <w:r>
                <w:rPr>
                  <w:rFonts w:cs="Arial"/>
                  <w:szCs w:val="18"/>
                  <w:lang w:eastAsia="ko-KR"/>
                </w:rPr>
                <w:t>0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8220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8221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222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223" w:author="ZTE_wubin" w:date="2020-09-01T14:20:00Z"/>
                <w:rFonts w:hint="eastAsia" w:eastAsia="宋体"/>
                <w:lang w:eastAsia="zh-CN"/>
              </w:rPr>
            </w:pPr>
            <w:ins w:id="8224" w:author="ZTE_wubin" w:date="2020-09-01T14:21:00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8225" w:author="ZTE_wubin" w:date="2020-09-01T14:20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226" w:author="ZTE_wubin" w:date="2020-09-01T14:20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8227" w:author="ZTE_wubin" w:date="2020-09-01T14:20:00Z"/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228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8229" w:author="ZTE_wubin" w:date="2020-09-01T14:20:00Z"/>
              </w:rPr>
            </w:pPr>
            <w:ins w:id="8230" w:author="ZTE_wubin" w:date="2020-09-01T14:18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8231" w:author="ZTE_wubin" w:date="2020-09-01T14:2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8232" w:author="ZTE_wubin" w:date="2020-09-01T14:20:00Z"/>
                <w:rFonts w:eastAsia="Yu Mincho"/>
              </w:rPr>
            </w:pPr>
            <w:ins w:id="8233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234" w:author="ZTE_wubin" w:date="2020-09-01T14:20:00Z"/>
                <w:rFonts w:eastAsia="Yu Mincho"/>
              </w:rPr>
            </w:pPr>
            <w:ins w:id="8235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236" w:author="ZTE_wubin" w:date="2020-09-01T14:20:00Z"/>
                <w:rFonts w:eastAsia="Yu Mincho"/>
              </w:rPr>
            </w:pPr>
            <w:ins w:id="8237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238" w:author="ZTE_wubin" w:date="2020-09-01T14:2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239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240" w:author="ZTE_wubin" w:date="2020-09-01T14:20:00Z"/>
              </w:rPr>
            </w:pPr>
            <w:ins w:id="8241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242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243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244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245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246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8247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8248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249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250" w:author="ZTE_wubin" w:date="2020-09-01T14:20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8251" w:author="ZTE_wubin" w:date="2020-09-01T14:20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252" w:author="ZTE_wubin" w:date="2020-09-01T14:20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8253" w:author="ZTE_wubin" w:date="2020-09-01T14:20:00Z"/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254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8255" w:author="ZTE_wubin" w:date="2020-09-01T14:20:00Z"/>
              </w:rPr>
            </w:pPr>
            <w:ins w:id="8256" w:author="ZTE_wubin" w:date="2020-09-01T14:18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8257" w:author="ZTE_wubin" w:date="2020-09-01T14:2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258" w:author="ZTE_wubin" w:date="2020-09-01T14:20:00Z"/>
                <w:rFonts w:eastAsia="Yu Mincho"/>
              </w:rPr>
            </w:pPr>
            <w:ins w:id="8259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260" w:author="ZTE_wubin" w:date="2020-09-01T14:20:00Z"/>
                <w:rFonts w:eastAsia="Yu Mincho"/>
              </w:rPr>
            </w:pPr>
            <w:ins w:id="8261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262" w:author="ZTE_wubin" w:date="2020-09-01T14:20:00Z"/>
                <w:rFonts w:eastAsia="Yu Mincho"/>
              </w:rPr>
            </w:pPr>
            <w:ins w:id="8263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264" w:author="ZTE_wubin" w:date="2020-09-01T14:2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265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266" w:author="ZTE_wubin" w:date="2020-09-01T14:20:00Z"/>
              </w:rPr>
            </w:pPr>
            <w:ins w:id="8267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268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269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270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271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272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8273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8274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275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276" w:author="ZTE_wubin" w:date="2020-09-01T14:20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8277" w:author="ZTE_wubin" w:date="2020-09-01T14:20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278" w:author="ZTE_wubin" w:date="2020-09-01T14:20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8279" w:author="ZTE_wubin" w:date="2020-09-01T14:20:00Z"/>
                <w:lang w:eastAsia="zh-CN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280" w:author="ZTE_wubin" w:date="2020-09-01T14:20:00Z"/>
                <w:lang w:eastAsia="zh-CN"/>
              </w:rPr>
            </w:pPr>
            <w:ins w:id="8281" w:author="ZTE_wubin" w:date="2020-09-01T14:18:00Z">
              <w:r>
                <w:rPr>
                  <w:rFonts w:cs="Arial"/>
                  <w:szCs w:val="18"/>
                  <w:lang w:eastAsia="zh-CN"/>
                </w:rPr>
                <w:t>n</w:t>
              </w:r>
            </w:ins>
            <w:ins w:id="8282" w:author="ZTE_wubin" w:date="2020-09-01T14:18:00Z">
              <w:r>
                <w:rPr>
                  <w:rFonts w:cs="Arial"/>
                  <w:szCs w:val="18"/>
                  <w:lang w:eastAsia="ko-KR"/>
                </w:rPr>
                <w:t>2</w:t>
              </w:r>
            </w:ins>
            <w:ins w:id="8283" w:author="ZTE_wubin" w:date="2020-09-01T14:18:00Z">
              <w:r>
                <w:rPr>
                  <w:rFonts w:eastAsia="等线" w:cs="Arial"/>
                  <w:szCs w:val="18"/>
                  <w:lang w:eastAsia="zh-CN"/>
                </w:rPr>
                <w:t>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8284" w:author="ZTE_wubin" w:date="2020-09-01T14:20:00Z"/>
                <w:lang w:eastAsia="zh-CN"/>
              </w:rPr>
            </w:pPr>
            <w:ins w:id="8285" w:author="ZTE_wubin" w:date="2020-09-01T14:18:00Z">
              <w:r>
                <w:rPr>
                  <w:rFonts w:cs="Arial"/>
                  <w:szCs w:val="18"/>
                  <w:lang w:eastAsia="ja-JP"/>
                </w:rPr>
                <w:t>CA_</w:t>
              </w:r>
            </w:ins>
            <w:ins w:id="8286" w:author="ZTE_wubin" w:date="2020-09-01T14:18:00Z">
              <w:r>
                <w:rPr>
                  <w:rFonts w:cs="Arial"/>
                  <w:szCs w:val="18"/>
                  <w:lang w:val="sv-SE" w:eastAsia="ja-JP"/>
                </w:rPr>
                <w:t>n26</w:t>
              </w:r>
            </w:ins>
            <w:ins w:id="8287" w:author="ZTE_wubin" w:date="2020-09-01T14:18:00Z">
              <w:r>
                <w:rPr>
                  <w:rFonts w:eastAsia="等线" w:cs="Arial"/>
                  <w:szCs w:val="18"/>
                  <w:lang w:val="sv-SE" w:eastAsia="zh-CN"/>
                </w:rPr>
                <w:t>1(A-I)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288" w:author="ZTE_wubin" w:date="2020-09-01T14:20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8289" w:author="ZTE_wubin" w:date="2020-09-01T14:20:00Z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290" w:author="ZTE_wubin" w:date="2020-09-01T14:20:00Z"/>
              </w:rPr>
            </w:pPr>
            <w:ins w:id="8291" w:author="ZTE_wubin" w:date="2020-09-01T14:18:00Z">
              <w:r>
                <w:rPr>
                  <w:rFonts w:cs="Arial"/>
                  <w:color w:val="000000"/>
                  <w:szCs w:val="18"/>
                </w:rPr>
                <w:t>CA_n66A-n261(A-J)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8292" w:author="ZTE_wubin" w:date="2020-09-01T14:20:00Z"/>
                <w:lang w:eastAsia="zh-CN"/>
              </w:rPr>
            </w:pPr>
            <w:ins w:id="8293" w:author="ZTE_wubin" w:date="2020-09-01T14:18:00Z">
              <w:r>
                <w:rPr>
                  <w:rFonts w:cs="Arial"/>
                  <w:color w:val="000000"/>
                  <w:szCs w:val="18"/>
                </w:rPr>
                <w:t>CA_n66A-n261A CA_n66A-n261G CA_n66A-n261H CA_n66A-n261I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294" w:author="ZTE_wubin" w:date="2020-09-01T14:20:00Z"/>
                <w:lang w:eastAsia="zh-CN"/>
              </w:rPr>
            </w:pPr>
            <w:ins w:id="8295" w:author="ZTE_wubin" w:date="2020-09-01T14:18:00Z">
              <w:r>
                <w:rPr>
                  <w:rFonts w:cs="Arial"/>
                  <w:szCs w:val="18"/>
                  <w:lang w:eastAsia="zh-CN"/>
                </w:rPr>
                <w:t>n66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296" w:author="ZTE_wubin" w:date="2020-09-01T14:20:00Z"/>
              </w:rPr>
            </w:pPr>
            <w:ins w:id="8297" w:author="ZTE_wubin" w:date="2020-09-01T14:18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8298" w:author="ZTE_wubin" w:date="2020-09-01T14:20:00Z"/>
                <w:rFonts w:eastAsia="Yu Mincho"/>
              </w:rPr>
            </w:pPr>
            <w:ins w:id="8299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300" w:author="ZTE_wubin" w:date="2020-09-01T14:20:00Z"/>
                <w:rFonts w:eastAsia="Yu Mincho"/>
              </w:rPr>
            </w:pPr>
            <w:ins w:id="8301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302" w:author="ZTE_wubin" w:date="2020-09-01T14:20:00Z"/>
                <w:rFonts w:eastAsia="Yu Mincho"/>
              </w:rPr>
            </w:pPr>
            <w:ins w:id="8303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304" w:author="ZTE_wubin" w:date="2020-09-01T14:20:00Z"/>
                <w:rFonts w:eastAsia="Yu Mincho"/>
              </w:rPr>
            </w:pPr>
            <w:ins w:id="8305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306" w:author="ZTE_wubin" w:date="2020-09-01T14:2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307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308" w:author="ZTE_wubin" w:date="2020-09-01T14:20:00Z"/>
              </w:rPr>
            </w:pPr>
            <w:ins w:id="8309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310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311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312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313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314" w:author="ZTE_wubin" w:date="2020-09-01T14:20:00Z"/>
                <w:lang w:eastAsia="zh-CN"/>
              </w:rPr>
            </w:pPr>
            <w:ins w:id="8315" w:author="ZTE_wubin" w:date="2020-09-01T14:18:00Z">
              <w:r>
                <w:rPr>
                  <w:rFonts w:cs="Arial"/>
                  <w:szCs w:val="18"/>
                  <w:lang w:eastAsia="ko-KR"/>
                </w:rPr>
                <w:t>0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8316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8317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318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319" w:author="ZTE_wubin" w:date="2020-09-01T14:20:00Z"/>
                <w:rFonts w:hint="eastAsia" w:eastAsia="宋体"/>
                <w:lang w:eastAsia="zh-CN"/>
              </w:rPr>
            </w:pPr>
            <w:ins w:id="8320" w:author="ZTE_wubin" w:date="2020-09-01T14:21:00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8321" w:author="ZTE_wubin" w:date="2020-09-01T14:20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322" w:author="ZTE_wubin" w:date="2020-09-01T14:20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8323" w:author="ZTE_wubin" w:date="2020-09-01T14:20:00Z"/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324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8325" w:author="ZTE_wubin" w:date="2020-09-01T14:20:00Z"/>
              </w:rPr>
            </w:pPr>
            <w:ins w:id="8326" w:author="ZTE_wubin" w:date="2020-09-01T14:18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8327" w:author="ZTE_wubin" w:date="2020-09-01T14:2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8328" w:author="ZTE_wubin" w:date="2020-09-01T14:20:00Z"/>
                <w:rFonts w:eastAsia="Yu Mincho"/>
              </w:rPr>
            </w:pPr>
            <w:ins w:id="8329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330" w:author="ZTE_wubin" w:date="2020-09-01T14:20:00Z"/>
                <w:rFonts w:eastAsia="Yu Mincho"/>
              </w:rPr>
            </w:pPr>
            <w:ins w:id="8331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332" w:author="ZTE_wubin" w:date="2020-09-01T14:20:00Z"/>
                <w:rFonts w:eastAsia="Yu Mincho"/>
              </w:rPr>
            </w:pPr>
            <w:ins w:id="8333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334" w:author="ZTE_wubin" w:date="2020-09-01T14:2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335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336" w:author="ZTE_wubin" w:date="2020-09-01T14:20:00Z"/>
              </w:rPr>
            </w:pPr>
            <w:ins w:id="8337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338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339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340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341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342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8343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8344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345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346" w:author="ZTE_wubin" w:date="2020-09-01T14:20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8347" w:author="ZTE_wubin" w:date="2020-09-01T14:20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348" w:author="ZTE_wubin" w:date="2020-09-01T14:20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8349" w:author="ZTE_wubin" w:date="2020-09-01T14:20:00Z"/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350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8351" w:author="ZTE_wubin" w:date="2020-09-01T14:20:00Z"/>
              </w:rPr>
            </w:pPr>
            <w:ins w:id="8352" w:author="ZTE_wubin" w:date="2020-09-01T14:18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8353" w:author="ZTE_wubin" w:date="2020-09-01T14:2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354" w:author="ZTE_wubin" w:date="2020-09-01T14:20:00Z"/>
                <w:rFonts w:eastAsia="Yu Mincho"/>
              </w:rPr>
            </w:pPr>
            <w:ins w:id="8355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356" w:author="ZTE_wubin" w:date="2020-09-01T14:20:00Z"/>
                <w:rFonts w:eastAsia="Yu Mincho"/>
              </w:rPr>
            </w:pPr>
            <w:ins w:id="8357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358" w:author="ZTE_wubin" w:date="2020-09-01T14:20:00Z"/>
                <w:rFonts w:eastAsia="Yu Mincho"/>
              </w:rPr>
            </w:pPr>
            <w:ins w:id="8359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360" w:author="ZTE_wubin" w:date="2020-09-01T14:2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361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362" w:author="ZTE_wubin" w:date="2020-09-01T14:20:00Z"/>
              </w:rPr>
            </w:pPr>
            <w:ins w:id="8363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364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365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366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367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368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8369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8370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371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372" w:author="ZTE_wubin" w:date="2020-09-01T14:20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8373" w:author="ZTE_wubin" w:date="2020-09-01T14:20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374" w:author="ZTE_wubin" w:date="2020-09-01T14:20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8375" w:author="ZTE_wubin" w:date="2020-09-01T14:20:00Z"/>
                <w:lang w:eastAsia="zh-CN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376" w:author="ZTE_wubin" w:date="2020-09-01T14:20:00Z"/>
                <w:lang w:eastAsia="zh-CN"/>
              </w:rPr>
            </w:pPr>
            <w:ins w:id="8377" w:author="ZTE_wubin" w:date="2020-09-01T14:18:00Z">
              <w:r>
                <w:rPr>
                  <w:rFonts w:cs="Arial"/>
                  <w:szCs w:val="18"/>
                  <w:lang w:eastAsia="zh-CN"/>
                </w:rPr>
                <w:t>n</w:t>
              </w:r>
            </w:ins>
            <w:ins w:id="8378" w:author="ZTE_wubin" w:date="2020-09-01T14:18:00Z">
              <w:r>
                <w:rPr>
                  <w:rFonts w:cs="Arial"/>
                  <w:szCs w:val="18"/>
                  <w:lang w:eastAsia="ko-KR"/>
                </w:rPr>
                <w:t>2</w:t>
              </w:r>
            </w:ins>
            <w:ins w:id="8379" w:author="ZTE_wubin" w:date="2020-09-01T14:18:00Z">
              <w:r>
                <w:rPr>
                  <w:rFonts w:eastAsia="等线" w:cs="Arial"/>
                  <w:szCs w:val="18"/>
                  <w:lang w:eastAsia="zh-CN"/>
                </w:rPr>
                <w:t>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8380" w:author="ZTE_wubin" w:date="2020-09-01T14:20:00Z"/>
                <w:lang w:eastAsia="zh-CN"/>
              </w:rPr>
            </w:pPr>
            <w:ins w:id="8381" w:author="ZTE_wubin" w:date="2020-09-01T14:18:00Z">
              <w:r>
                <w:rPr>
                  <w:rFonts w:cs="Arial"/>
                  <w:szCs w:val="18"/>
                  <w:lang w:eastAsia="zh-CN"/>
                </w:rPr>
                <w:t xml:space="preserve">NR </w:t>
              </w:r>
            </w:ins>
            <w:ins w:id="8382" w:author="ZTE_wubin" w:date="2020-09-01T14:18:00Z">
              <w:r>
                <w:rPr>
                  <w:rFonts w:cs="Arial"/>
                  <w:szCs w:val="18"/>
                  <w:lang w:eastAsia="ja-JP"/>
                </w:rPr>
                <w:t>CA_</w:t>
              </w:r>
            </w:ins>
            <w:ins w:id="8383" w:author="ZTE_wubin" w:date="2020-09-01T14:18:00Z">
              <w:r>
                <w:rPr>
                  <w:rFonts w:cs="Arial"/>
                  <w:szCs w:val="18"/>
                  <w:lang w:val="sv-SE" w:eastAsia="ja-JP"/>
                </w:rPr>
                <w:t>n26</w:t>
              </w:r>
            </w:ins>
            <w:ins w:id="8384" w:author="ZTE_wubin" w:date="2020-09-01T14:18:00Z">
              <w:r>
                <w:rPr>
                  <w:rFonts w:eastAsia="等线" w:cs="Arial"/>
                  <w:szCs w:val="18"/>
                  <w:lang w:val="sv-SE" w:eastAsia="zh-CN"/>
                </w:rPr>
                <w:t>1(A-J)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385" w:author="ZTE_wubin" w:date="2020-09-01T14:20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8386" w:author="ZTE_wubin" w:date="2020-09-01T14:20:00Z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387" w:author="ZTE_wubin" w:date="2020-09-01T14:20:00Z"/>
              </w:rPr>
            </w:pPr>
            <w:ins w:id="8388" w:author="ZTE_wubin" w:date="2020-09-01T14:18:00Z">
              <w:r>
                <w:rPr>
                  <w:rFonts w:cs="Arial"/>
                  <w:color w:val="000000"/>
                  <w:szCs w:val="18"/>
                </w:rPr>
                <w:t>CA_n66A-n261(A-K)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8389" w:author="ZTE_wubin" w:date="2020-09-01T14:20:00Z"/>
                <w:lang w:eastAsia="zh-CN"/>
              </w:rPr>
            </w:pPr>
            <w:ins w:id="8390" w:author="ZTE_wubin" w:date="2020-09-01T14:18:00Z">
              <w:r>
                <w:rPr>
                  <w:rFonts w:cs="Arial"/>
                  <w:color w:val="000000"/>
                  <w:szCs w:val="18"/>
                </w:rPr>
                <w:t>CA_n66A-n261A CA_n66A-n261G CA_n66A-n261H CA_n66A-n261I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391" w:author="ZTE_wubin" w:date="2020-09-01T14:20:00Z"/>
                <w:lang w:eastAsia="zh-CN"/>
              </w:rPr>
            </w:pPr>
            <w:ins w:id="8392" w:author="ZTE_wubin" w:date="2020-09-01T14:18:00Z">
              <w:r>
                <w:rPr>
                  <w:rFonts w:cs="Arial"/>
                  <w:szCs w:val="18"/>
                  <w:lang w:eastAsia="zh-CN"/>
                </w:rPr>
                <w:t>n66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393" w:author="ZTE_wubin" w:date="2020-09-01T14:20:00Z"/>
              </w:rPr>
            </w:pPr>
            <w:ins w:id="8394" w:author="ZTE_wubin" w:date="2020-09-01T14:18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8395" w:author="ZTE_wubin" w:date="2020-09-01T14:20:00Z"/>
                <w:rFonts w:eastAsia="Yu Mincho"/>
              </w:rPr>
            </w:pPr>
            <w:ins w:id="8396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397" w:author="ZTE_wubin" w:date="2020-09-01T14:20:00Z"/>
                <w:rFonts w:eastAsia="Yu Mincho"/>
              </w:rPr>
            </w:pPr>
            <w:ins w:id="8398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399" w:author="ZTE_wubin" w:date="2020-09-01T14:20:00Z"/>
                <w:rFonts w:eastAsia="Yu Mincho"/>
              </w:rPr>
            </w:pPr>
            <w:ins w:id="8400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401" w:author="ZTE_wubin" w:date="2020-09-01T14:20:00Z"/>
                <w:rFonts w:eastAsia="Yu Mincho"/>
              </w:rPr>
            </w:pPr>
            <w:ins w:id="8402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403" w:author="ZTE_wubin" w:date="2020-09-01T14:2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404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405" w:author="ZTE_wubin" w:date="2020-09-01T14:20:00Z"/>
              </w:rPr>
            </w:pPr>
            <w:ins w:id="8406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407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408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409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410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411" w:author="ZTE_wubin" w:date="2020-09-01T14:20:00Z"/>
                <w:lang w:eastAsia="zh-CN"/>
              </w:rPr>
            </w:pPr>
            <w:ins w:id="8412" w:author="ZTE_wubin" w:date="2020-09-01T14:18:00Z">
              <w:r>
                <w:rPr>
                  <w:rFonts w:cs="Arial"/>
                  <w:szCs w:val="18"/>
                  <w:lang w:eastAsia="ko-KR"/>
                </w:rPr>
                <w:t>0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8413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8414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415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416" w:author="ZTE_wubin" w:date="2020-09-01T14:20:00Z"/>
                <w:rFonts w:hint="eastAsia" w:eastAsia="宋体"/>
                <w:lang w:eastAsia="zh-CN"/>
              </w:rPr>
            </w:pPr>
            <w:ins w:id="8417" w:author="ZTE_wubin" w:date="2020-09-01T14:21:00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8418" w:author="ZTE_wubin" w:date="2020-09-01T14:20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419" w:author="ZTE_wubin" w:date="2020-09-01T14:20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8420" w:author="ZTE_wubin" w:date="2020-09-01T14:20:00Z"/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421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8422" w:author="ZTE_wubin" w:date="2020-09-01T14:20:00Z"/>
              </w:rPr>
            </w:pPr>
            <w:ins w:id="8423" w:author="ZTE_wubin" w:date="2020-09-01T14:18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8424" w:author="ZTE_wubin" w:date="2020-09-01T14:2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8425" w:author="ZTE_wubin" w:date="2020-09-01T14:20:00Z"/>
                <w:rFonts w:eastAsia="Yu Mincho"/>
              </w:rPr>
            </w:pPr>
            <w:ins w:id="8426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427" w:author="ZTE_wubin" w:date="2020-09-01T14:20:00Z"/>
                <w:rFonts w:eastAsia="Yu Mincho"/>
              </w:rPr>
            </w:pPr>
            <w:ins w:id="8428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429" w:author="ZTE_wubin" w:date="2020-09-01T14:20:00Z"/>
                <w:rFonts w:eastAsia="Yu Mincho"/>
              </w:rPr>
            </w:pPr>
            <w:ins w:id="8430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431" w:author="ZTE_wubin" w:date="2020-09-01T14:2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432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433" w:author="ZTE_wubin" w:date="2020-09-01T14:20:00Z"/>
              </w:rPr>
            </w:pPr>
            <w:ins w:id="8434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435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436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437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438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439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8440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8441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442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443" w:author="ZTE_wubin" w:date="2020-09-01T14:20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8444" w:author="ZTE_wubin" w:date="2020-09-01T14:20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445" w:author="ZTE_wubin" w:date="2020-09-01T14:20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8446" w:author="ZTE_wubin" w:date="2020-09-01T14:20:00Z"/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447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8448" w:author="ZTE_wubin" w:date="2020-09-01T14:20:00Z"/>
              </w:rPr>
            </w:pPr>
            <w:ins w:id="8449" w:author="ZTE_wubin" w:date="2020-09-01T14:18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8450" w:author="ZTE_wubin" w:date="2020-09-01T14:2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451" w:author="ZTE_wubin" w:date="2020-09-01T14:20:00Z"/>
                <w:rFonts w:eastAsia="Yu Mincho"/>
              </w:rPr>
            </w:pPr>
            <w:ins w:id="8452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453" w:author="ZTE_wubin" w:date="2020-09-01T14:20:00Z"/>
                <w:rFonts w:eastAsia="Yu Mincho"/>
              </w:rPr>
            </w:pPr>
            <w:ins w:id="8454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455" w:author="ZTE_wubin" w:date="2020-09-01T14:20:00Z"/>
                <w:rFonts w:eastAsia="Yu Mincho"/>
              </w:rPr>
            </w:pPr>
            <w:ins w:id="8456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457" w:author="ZTE_wubin" w:date="2020-09-01T14:2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458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459" w:author="ZTE_wubin" w:date="2020-09-01T14:20:00Z"/>
              </w:rPr>
            </w:pPr>
            <w:ins w:id="8460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461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462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463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464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465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8466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8467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468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469" w:author="ZTE_wubin" w:date="2020-09-01T14:20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8470" w:author="ZTE_wubin" w:date="2020-09-01T14:20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471" w:author="ZTE_wubin" w:date="2020-09-01T14:20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8472" w:author="ZTE_wubin" w:date="2020-09-01T14:20:00Z"/>
                <w:lang w:eastAsia="zh-CN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473" w:author="ZTE_wubin" w:date="2020-09-01T14:20:00Z"/>
                <w:lang w:eastAsia="zh-CN"/>
              </w:rPr>
            </w:pPr>
            <w:ins w:id="8474" w:author="ZTE_wubin" w:date="2020-09-01T14:18:00Z">
              <w:r>
                <w:rPr>
                  <w:rFonts w:cs="Arial"/>
                  <w:szCs w:val="18"/>
                  <w:lang w:eastAsia="zh-CN"/>
                </w:rPr>
                <w:t>n</w:t>
              </w:r>
            </w:ins>
            <w:ins w:id="8475" w:author="ZTE_wubin" w:date="2020-09-01T14:18:00Z">
              <w:r>
                <w:rPr>
                  <w:rFonts w:cs="Arial"/>
                  <w:szCs w:val="18"/>
                  <w:lang w:eastAsia="ko-KR"/>
                </w:rPr>
                <w:t>2</w:t>
              </w:r>
            </w:ins>
            <w:ins w:id="8476" w:author="ZTE_wubin" w:date="2020-09-01T14:18:00Z">
              <w:r>
                <w:rPr>
                  <w:rFonts w:eastAsia="等线" w:cs="Arial"/>
                  <w:szCs w:val="18"/>
                  <w:lang w:eastAsia="zh-CN"/>
                </w:rPr>
                <w:t>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8477" w:author="ZTE_wubin" w:date="2020-09-01T14:20:00Z"/>
                <w:lang w:eastAsia="zh-CN"/>
              </w:rPr>
            </w:pPr>
            <w:ins w:id="8478" w:author="ZTE_wubin" w:date="2020-09-01T14:18:00Z">
              <w:r>
                <w:rPr>
                  <w:rFonts w:cs="Arial"/>
                  <w:szCs w:val="18"/>
                  <w:lang w:eastAsia="ja-JP"/>
                </w:rPr>
                <w:t>CA_</w:t>
              </w:r>
            </w:ins>
            <w:ins w:id="8479" w:author="ZTE_wubin" w:date="2020-09-01T14:18:00Z">
              <w:r>
                <w:rPr>
                  <w:rFonts w:cs="Arial"/>
                  <w:szCs w:val="18"/>
                  <w:lang w:val="sv-SE" w:eastAsia="ja-JP"/>
                </w:rPr>
                <w:t>n26</w:t>
              </w:r>
            </w:ins>
            <w:ins w:id="8480" w:author="ZTE_wubin" w:date="2020-09-01T14:18:00Z">
              <w:r>
                <w:rPr>
                  <w:rFonts w:eastAsia="等线" w:cs="Arial"/>
                  <w:szCs w:val="18"/>
                  <w:lang w:val="sv-SE" w:eastAsia="zh-CN"/>
                </w:rPr>
                <w:t>1(A-K)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481" w:author="ZTE_wubin" w:date="2020-09-01T14:20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8482" w:author="ZTE_wubin" w:date="2020-09-01T14:20:00Z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483" w:author="ZTE_wubin" w:date="2020-09-01T14:20:00Z"/>
              </w:rPr>
            </w:pPr>
            <w:ins w:id="8484" w:author="ZTE_wubin" w:date="2020-09-01T14:18:00Z">
              <w:r>
                <w:rPr>
                  <w:rFonts w:cs="Arial"/>
                  <w:color w:val="000000"/>
                  <w:szCs w:val="18"/>
                </w:rPr>
                <w:t>CA_n66A-n261(A-L)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8485" w:author="ZTE_wubin" w:date="2020-09-01T14:20:00Z"/>
                <w:lang w:eastAsia="zh-CN"/>
              </w:rPr>
            </w:pPr>
            <w:ins w:id="8486" w:author="ZTE_wubin" w:date="2020-09-01T14:18:00Z">
              <w:r>
                <w:rPr>
                  <w:rFonts w:cs="Arial"/>
                  <w:color w:val="000000"/>
                  <w:szCs w:val="18"/>
                </w:rPr>
                <w:t>CA_n66A-n261A CA_n66A-n261G CA_n66A-n261H CA_n66A-n261I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487" w:author="ZTE_wubin" w:date="2020-09-01T14:20:00Z"/>
                <w:lang w:eastAsia="zh-CN"/>
              </w:rPr>
            </w:pPr>
            <w:ins w:id="8488" w:author="ZTE_wubin" w:date="2020-09-01T14:18:00Z">
              <w:r>
                <w:rPr>
                  <w:rFonts w:cs="Arial"/>
                  <w:szCs w:val="18"/>
                  <w:lang w:eastAsia="zh-CN"/>
                </w:rPr>
                <w:t>n66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489" w:author="ZTE_wubin" w:date="2020-09-01T14:20:00Z"/>
              </w:rPr>
            </w:pPr>
            <w:ins w:id="8490" w:author="ZTE_wubin" w:date="2020-09-01T14:18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8491" w:author="ZTE_wubin" w:date="2020-09-01T14:20:00Z"/>
                <w:rFonts w:eastAsia="Yu Mincho"/>
              </w:rPr>
            </w:pPr>
            <w:ins w:id="8492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493" w:author="ZTE_wubin" w:date="2020-09-01T14:20:00Z"/>
                <w:rFonts w:eastAsia="Yu Mincho"/>
              </w:rPr>
            </w:pPr>
            <w:ins w:id="8494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495" w:author="ZTE_wubin" w:date="2020-09-01T14:20:00Z"/>
                <w:rFonts w:eastAsia="Yu Mincho"/>
              </w:rPr>
            </w:pPr>
            <w:ins w:id="8496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497" w:author="ZTE_wubin" w:date="2020-09-01T14:20:00Z"/>
                <w:rFonts w:eastAsia="Yu Mincho"/>
              </w:rPr>
            </w:pPr>
            <w:ins w:id="8498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499" w:author="ZTE_wubin" w:date="2020-09-01T14:2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500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501" w:author="ZTE_wubin" w:date="2020-09-01T14:20:00Z"/>
              </w:rPr>
            </w:pPr>
            <w:ins w:id="8502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503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504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505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506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507" w:author="ZTE_wubin" w:date="2020-09-01T14:20:00Z"/>
                <w:lang w:eastAsia="zh-CN"/>
              </w:rPr>
            </w:pPr>
            <w:ins w:id="8508" w:author="ZTE_wubin" w:date="2020-09-01T14:18:00Z">
              <w:r>
                <w:rPr>
                  <w:rFonts w:cs="Arial"/>
                  <w:szCs w:val="18"/>
                  <w:lang w:eastAsia="ko-KR"/>
                </w:rPr>
                <w:t>0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8509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8510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511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512" w:author="ZTE_wubin" w:date="2020-09-01T14:20:00Z"/>
                <w:rFonts w:hint="eastAsia" w:eastAsia="宋体"/>
                <w:lang w:eastAsia="zh-CN"/>
              </w:rPr>
            </w:pPr>
            <w:ins w:id="8513" w:author="ZTE_wubin" w:date="2020-09-01T14:22:00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8514" w:author="ZTE_wubin" w:date="2020-09-01T14:20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515" w:author="ZTE_wubin" w:date="2020-09-01T14:20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8516" w:author="ZTE_wubin" w:date="2020-09-01T14:20:00Z"/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517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8518" w:author="ZTE_wubin" w:date="2020-09-01T14:20:00Z"/>
              </w:rPr>
            </w:pPr>
            <w:ins w:id="8519" w:author="ZTE_wubin" w:date="2020-09-01T14:18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8520" w:author="ZTE_wubin" w:date="2020-09-01T14:2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8521" w:author="ZTE_wubin" w:date="2020-09-01T14:20:00Z"/>
                <w:rFonts w:eastAsia="Yu Mincho"/>
              </w:rPr>
            </w:pPr>
            <w:ins w:id="8522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523" w:author="ZTE_wubin" w:date="2020-09-01T14:20:00Z"/>
                <w:rFonts w:eastAsia="Yu Mincho"/>
              </w:rPr>
            </w:pPr>
            <w:ins w:id="8524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525" w:author="ZTE_wubin" w:date="2020-09-01T14:20:00Z"/>
                <w:rFonts w:eastAsia="Yu Mincho"/>
              </w:rPr>
            </w:pPr>
            <w:ins w:id="8526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527" w:author="ZTE_wubin" w:date="2020-09-01T14:2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528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529" w:author="ZTE_wubin" w:date="2020-09-01T14:20:00Z"/>
              </w:rPr>
            </w:pPr>
            <w:ins w:id="8530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531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532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533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534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535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8536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8537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538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539" w:author="ZTE_wubin" w:date="2020-09-01T14:20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8540" w:author="ZTE_wubin" w:date="2020-09-01T14:20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541" w:author="ZTE_wubin" w:date="2020-09-01T14:20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8542" w:author="ZTE_wubin" w:date="2020-09-01T14:20:00Z"/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543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8544" w:author="ZTE_wubin" w:date="2020-09-01T14:20:00Z"/>
              </w:rPr>
            </w:pPr>
            <w:ins w:id="8545" w:author="ZTE_wubin" w:date="2020-09-01T14:18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8546" w:author="ZTE_wubin" w:date="2020-09-01T14:2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547" w:author="ZTE_wubin" w:date="2020-09-01T14:20:00Z"/>
                <w:rFonts w:eastAsia="Yu Mincho"/>
              </w:rPr>
            </w:pPr>
            <w:ins w:id="8548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549" w:author="ZTE_wubin" w:date="2020-09-01T14:20:00Z"/>
                <w:rFonts w:eastAsia="Yu Mincho"/>
              </w:rPr>
            </w:pPr>
            <w:ins w:id="8550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551" w:author="ZTE_wubin" w:date="2020-09-01T14:20:00Z"/>
                <w:rFonts w:eastAsia="Yu Mincho"/>
              </w:rPr>
            </w:pPr>
            <w:ins w:id="8552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553" w:author="ZTE_wubin" w:date="2020-09-01T14:2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554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555" w:author="ZTE_wubin" w:date="2020-09-01T14:20:00Z"/>
              </w:rPr>
            </w:pPr>
            <w:ins w:id="8556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557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558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559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560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561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8562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8563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564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565" w:author="ZTE_wubin" w:date="2020-09-01T14:20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8566" w:author="ZTE_wubin" w:date="2020-09-01T14:20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567" w:author="ZTE_wubin" w:date="2020-09-01T14:20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8568" w:author="ZTE_wubin" w:date="2020-09-01T14:20:00Z"/>
                <w:lang w:eastAsia="zh-CN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569" w:author="ZTE_wubin" w:date="2020-09-01T14:20:00Z"/>
                <w:lang w:eastAsia="zh-CN"/>
              </w:rPr>
            </w:pPr>
            <w:ins w:id="8570" w:author="ZTE_wubin" w:date="2020-09-01T14:18:00Z">
              <w:r>
                <w:rPr>
                  <w:rFonts w:cs="Arial"/>
                  <w:szCs w:val="18"/>
                  <w:lang w:eastAsia="zh-CN"/>
                </w:rPr>
                <w:t>n</w:t>
              </w:r>
            </w:ins>
            <w:ins w:id="8571" w:author="ZTE_wubin" w:date="2020-09-01T14:18:00Z">
              <w:r>
                <w:rPr>
                  <w:rFonts w:cs="Arial"/>
                  <w:szCs w:val="18"/>
                  <w:lang w:eastAsia="ko-KR"/>
                </w:rPr>
                <w:t>2</w:t>
              </w:r>
            </w:ins>
            <w:ins w:id="8572" w:author="ZTE_wubin" w:date="2020-09-01T14:18:00Z">
              <w:r>
                <w:rPr>
                  <w:rFonts w:eastAsia="等线" w:cs="Arial"/>
                  <w:szCs w:val="18"/>
                  <w:lang w:eastAsia="zh-CN"/>
                </w:rPr>
                <w:t>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8573" w:author="ZTE_wubin" w:date="2020-09-01T14:20:00Z"/>
                <w:lang w:eastAsia="zh-CN"/>
              </w:rPr>
            </w:pPr>
            <w:ins w:id="8574" w:author="ZTE_wubin" w:date="2020-09-01T14:18:00Z">
              <w:r>
                <w:rPr>
                  <w:rFonts w:cs="Arial"/>
                  <w:szCs w:val="18"/>
                  <w:lang w:eastAsia="ja-JP"/>
                </w:rPr>
                <w:t>CA_</w:t>
              </w:r>
            </w:ins>
            <w:ins w:id="8575" w:author="ZTE_wubin" w:date="2020-09-01T14:18:00Z">
              <w:r>
                <w:rPr>
                  <w:rFonts w:cs="Arial"/>
                  <w:szCs w:val="18"/>
                  <w:lang w:val="sv-SE" w:eastAsia="ja-JP"/>
                </w:rPr>
                <w:t>n26</w:t>
              </w:r>
            </w:ins>
            <w:ins w:id="8576" w:author="ZTE_wubin" w:date="2020-09-01T14:18:00Z">
              <w:r>
                <w:rPr>
                  <w:rFonts w:eastAsia="等线" w:cs="Arial"/>
                  <w:szCs w:val="18"/>
                  <w:lang w:val="sv-SE" w:eastAsia="zh-CN"/>
                </w:rPr>
                <w:t>1(A-L)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577" w:author="ZTE_wubin" w:date="2020-09-01T14:20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8578" w:author="ZTE_wubin" w:date="2020-09-01T14:20:00Z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579" w:author="ZTE_wubin" w:date="2020-09-01T14:20:00Z"/>
              </w:rPr>
            </w:pPr>
            <w:ins w:id="8580" w:author="ZTE_wubin" w:date="2020-09-01T14:18:00Z">
              <w:r>
                <w:rPr>
                  <w:rFonts w:cs="Arial"/>
                  <w:color w:val="000000"/>
                  <w:szCs w:val="18"/>
                </w:rPr>
                <w:t>CA_n66A-n261(G-H)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rPr>
                <w:ins w:id="8581" w:author="ZTE_wubin" w:date="2020-09-01T14:18:00Z"/>
                <w:rFonts w:ascii="Arial" w:hAnsi="Arial" w:cs="Arial"/>
                <w:sz w:val="18"/>
                <w:szCs w:val="18"/>
              </w:rPr>
            </w:pPr>
            <w:ins w:id="8582" w:author="ZTE_wubin" w:date="2020-09-01T14:18:00Z">
              <w:r>
                <w:rPr>
                  <w:rFonts w:ascii="Arial" w:hAnsi="Arial" w:cs="Arial"/>
                  <w:sz w:val="18"/>
                  <w:szCs w:val="18"/>
                </w:rPr>
                <w:t>CA_n66A-n261A</w:t>
              </w:r>
            </w:ins>
          </w:p>
          <w:p>
            <w:pPr>
              <w:pStyle w:val="68"/>
              <w:jc w:val="left"/>
              <w:rPr>
                <w:ins w:id="8583" w:author="ZTE_wubin" w:date="2020-09-01T14:20:00Z"/>
                <w:lang w:eastAsia="zh-CN"/>
              </w:rPr>
            </w:pPr>
            <w:ins w:id="8584" w:author="ZTE_wubin" w:date="2020-09-01T14:18:00Z">
              <w:r>
                <w:rPr>
                  <w:rFonts w:cs="Arial"/>
                  <w:color w:val="000000"/>
                  <w:szCs w:val="18"/>
                </w:rPr>
                <w:t>CA_n66A-n261G CA_n66A-n261H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585" w:author="ZTE_wubin" w:date="2020-09-01T14:20:00Z"/>
                <w:lang w:eastAsia="zh-CN"/>
              </w:rPr>
            </w:pPr>
            <w:ins w:id="8586" w:author="ZTE_wubin" w:date="2020-09-01T14:18:00Z">
              <w:r>
                <w:rPr>
                  <w:rFonts w:cs="Arial"/>
                  <w:szCs w:val="18"/>
                  <w:lang w:eastAsia="zh-CN"/>
                </w:rPr>
                <w:t>n66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587" w:author="ZTE_wubin" w:date="2020-09-01T14:20:00Z"/>
              </w:rPr>
            </w:pPr>
            <w:ins w:id="8588" w:author="ZTE_wubin" w:date="2020-09-01T14:18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8589" w:author="ZTE_wubin" w:date="2020-09-01T14:20:00Z"/>
                <w:rFonts w:eastAsia="Yu Mincho"/>
              </w:rPr>
            </w:pPr>
            <w:ins w:id="8590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591" w:author="ZTE_wubin" w:date="2020-09-01T14:20:00Z"/>
                <w:rFonts w:eastAsia="Yu Mincho"/>
              </w:rPr>
            </w:pPr>
            <w:ins w:id="8592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593" w:author="ZTE_wubin" w:date="2020-09-01T14:20:00Z"/>
                <w:rFonts w:eastAsia="Yu Mincho"/>
              </w:rPr>
            </w:pPr>
            <w:ins w:id="8594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595" w:author="ZTE_wubin" w:date="2020-09-01T14:20:00Z"/>
                <w:rFonts w:eastAsia="Yu Mincho"/>
              </w:rPr>
            </w:pPr>
            <w:ins w:id="8596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597" w:author="ZTE_wubin" w:date="2020-09-01T14:2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598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599" w:author="ZTE_wubin" w:date="2020-09-01T14:20:00Z"/>
              </w:rPr>
            </w:pPr>
            <w:ins w:id="8600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601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602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603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604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605" w:author="ZTE_wubin" w:date="2020-09-01T14:20:00Z"/>
                <w:lang w:eastAsia="zh-CN"/>
              </w:rPr>
            </w:pPr>
            <w:ins w:id="8606" w:author="ZTE_wubin" w:date="2020-09-01T14:18:00Z">
              <w:r>
                <w:rPr>
                  <w:rFonts w:cs="Arial"/>
                  <w:szCs w:val="18"/>
                  <w:lang w:eastAsia="ko-KR"/>
                </w:rPr>
                <w:t>0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8607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8608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609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610" w:author="ZTE_wubin" w:date="2020-09-01T14:20:00Z"/>
                <w:rFonts w:hint="eastAsia" w:eastAsia="宋体"/>
                <w:lang w:eastAsia="zh-CN"/>
              </w:rPr>
            </w:pPr>
            <w:ins w:id="8611" w:author="ZTE_wubin" w:date="2020-09-01T14:22:00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8612" w:author="ZTE_wubin" w:date="2020-09-01T14:20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613" w:author="ZTE_wubin" w:date="2020-09-01T14:20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8614" w:author="ZTE_wubin" w:date="2020-09-01T14:20:00Z"/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615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8616" w:author="ZTE_wubin" w:date="2020-09-01T14:20:00Z"/>
              </w:rPr>
            </w:pPr>
            <w:ins w:id="8617" w:author="ZTE_wubin" w:date="2020-09-01T14:18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8618" w:author="ZTE_wubin" w:date="2020-09-01T14:2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8619" w:author="ZTE_wubin" w:date="2020-09-01T14:20:00Z"/>
                <w:rFonts w:eastAsia="Yu Mincho"/>
              </w:rPr>
            </w:pPr>
            <w:ins w:id="8620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621" w:author="ZTE_wubin" w:date="2020-09-01T14:20:00Z"/>
                <w:rFonts w:eastAsia="Yu Mincho"/>
              </w:rPr>
            </w:pPr>
            <w:ins w:id="8622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623" w:author="ZTE_wubin" w:date="2020-09-01T14:20:00Z"/>
                <w:rFonts w:eastAsia="Yu Mincho"/>
              </w:rPr>
            </w:pPr>
            <w:ins w:id="8624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625" w:author="ZTE_wubin" w:date="2020-09-01T14:2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626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627" w:author="ZTE_wubin" w:date="2020-09-01T14:20:00Z"/>
              </w:rPr>
            </w:pPr>
            <w:ins w:id="8628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629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630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631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632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633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8634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8635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636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637" w:author="ZTE_wubin" w:date="2020-09-01T14:20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8638" w:author="ZTE_wubin" w:date="2020-09-01T14:20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639" w:author="ZTE_wubin" w:date="2020-09-01T14:20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8640" w:author="ZTE_wubin" w:date="2020-09-01T14:20:00Z"/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641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8642" w:author="ZTE_wubin" w:date="2020-09-01T14:20:00Z"/>
              </w:rPr>
            </w:pPr>
            <w:ins w:id="8643" w:author="ZTE_wubin" w:date="2020-09-01T14:18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8644" w:author="ZTE_wubin" w:date="2020-09-01T14:2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645" w:author="ZTE_wubin" w:date="2020-09-01T14:20:00Z"/>
                <w:rFonts w:eastAsia="Yu Mincho"/>
              </w:rPr>
            </w:pPr>
            <w:ins w:id="8646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647" w:author="ZTE_wubin" w:date="2020-09-01T14:20:00Z"/>
                <w:rFonts w:eastAsia="Yu Mincho"/>
              </w:rPr>
            </w:pPr>
            <w:ins w:id="8648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649" w:author="ZTE_wubin" w:date="2020-09-01T14:20:00Z"/>
                <w:rFonts w:eastAsia="Yu Mincho"/>
              </w:rPr>
            </w:pPr>
            <w:ins w:id="8650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651" w:author="ZTE_wubin" w:date="2020-09-01T14:2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652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653" w:author="ZTE_wubin" w:date="2020-09-01T14:20:00Z"/>
              </w:rPr>
            </w:pPr>
            <w:ins w:id="8654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655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656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657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658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659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8660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8661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662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663" w:author="ZTE_wubin" w:date="2020-09-01T14:20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8664" w:author="ZTE_wubin" w:date="2020-09-01T14:20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665" w:author="ZTE_wubin" w:date="2020-09-01T14:20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8666" w:author="ZTE_wubin" w:date="2020-09-01T14:20:00Z"/>
                <w:lang w:eastAsia="zh-CN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667" w:author="ZTE_wubin" w:date="2020-09-01T14:20:00Z"/>
                <w:lang w:eastAsia="zh-CN"/>
              </w:rPr>
            </w:pPr>
            <w:ins w:id="8668" w:author="ZTE_wubin" w:date="2020-09-01T14:18:00Z">
              <w:r>
                <w:rPr>
                  <w:rFonts w:cs="Arial"/>
                  <w:szCs w:val="18"/>
                  <w:lang w:eastAsia="zh-CN"/>
                </w:rPr>
                <w:t>n</w:t>
              </w:r>
            </w:ins>
            <w:ins w:id="8669" w:author="ZTE_wubin" w:date="2020-09-01T14:18:00Z">
              <w:r>
                <w:rPr>
                  <w:rFonts w:cs="Arial"/>
                  <w:szCs w:val="18"/>
                  <w:lang w:eastAsia="ko-KR"/>
                </w:rPr>
                <w:t>2</w:t>
              </w:r>
            </w:ins>
            <w:ins w:id="8670" w:author="ZTE_wubin" w:date="2020-09-01T14:18:00Z">
              <w:r>
                <w:rPr>
                  <w:rFonts w:eastAsia="等线" w:cs="Arial"/>
                  <w:szCs w:val="18"/>
                  <w:lang w:eastAsia="zh-CN"/>
                </w:rPr>
                <w:t>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8671" w:author="ZTE_wubin" w:date="2020-09-01T14:20:00Z"/>
                <w:lang w:eastAsia="zh-CN"/>
              </w:rPr>
            </w:pPr>
            <w:ins w:id="8672" w:author="ZTE_wubin" w:date="2020-09-01T14:18:00Z">
              <w:r>
                <w:rPr>
                  <w:rFonts w:cs="Arial"/>
                  <w:szCs w:val="18"/>
                  <w:lang w:eastAsia="ja-JP"/>
                </w:rPr>
                <w:t>CA_</w:t>
              </w:r>
            </w:ins>
            <w:ins w:id="8673" w:author="ZTE_wubin" w:date="2020-09-01T14:18:00Z">
              <w:r>
                <w:rPr>
                  <w:rFonts w:cs="Arial"/>
                  <w:szCs w:val="18"/>
                  <w:lang w:val="sv-SE" w:eastAsia="ja-JP"/>
                </w:rPr>
                <w:t>n26</w:t>
              </w:r>
            </w:ins>
            <w:ins w:id="8674" w:author="ZTE_wubin" w:date="2020-09-01T14:18:00Z">
              <w:r>
                <w:rPr>
                  <w:rFonts w:eastAsia="等线" w:cs="Arial"/>
                  <w:szCs w:val="18"/>
                  <w:lang w:val="sv-SE" w:eastAsia="zh-CN"/>
                </w:rPr>
                <w:t>1(G-H)</w:t>
              </w:r>
            </w:ins>
            <w:ins w:id="8675" w:author="ZTE_wubin" w:date="2020-09-01T14:18:00Z">
              <w:r>
                <w:rPr>
                  <w:rFonts w:cs="Arial"/>
                  <w:szCs w:val="18"/>
                </w:rPr>
                <w:t xml:space="preserve"> 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676" w:author="ZTE_wubin" w:date="2020-09-01T14:20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8677" w:author="ZTE_wubin" w:date="2020-09-01T14:20:00Z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678" w:author="ZTE_wubin" w:date="2020-09-01T14:20:00Z"/>
              </w:rPr>
            </w:pPr>
            <w:ins w:id="8679" w:author="ZTE_wubin" w:date="2020-09-01T14:18:00Z">
              <w:r>
                <w:rPr>
                  <w:rFonts w:cs="Arial"/>
                  <w:color w:val="000000"/>
                  <w:szCs w:val="18"/>
                </w:rPr>
                <w:t>CA_n66A-n261(H-I)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rPr>
                <w:ins w:id="8680" w:author="ZTE_wubin" w:date="2020-09-01T14:18:00Z"/>
                <w:rFonts w:ascii="Arial" w:hAnsi="Arial" w:cs="Arial"/>
                <w:sz w:val="18"/>
                <w:szCs w:val="18"/>
              </w:rPr>
            </w:pPr>
            <w:ins w:id="8681" w:author="ZTE_wubin" w:date="2020-09-01T14:18:00Z">
              <w:r>
                <w:rPr>
                  <w:rFonts w:ascii="Arial" w:hAnsi="Arial" w:cs="Arial"/>
                  <w:sz w:val="18"/>
                  <w:szCs w:val="18"/>
                </w:rPr>
                <w:t>CA_n66A-n261A</w:t>
              </w:r>
            </w:ins>
          </w:p>
          <w:p>
            <w:pPr>
              <w:pStyle w:val="68"/>
              <w:jc w:val="left"/>
              <w:rPr>
                <w:ins w:id="8682" w:author="ZTE_wubin" w:date="2020-09-01T14:20:00Z"/>
                <w:lang w:eastAsia="zh-CN"/>
              </w:rPr>
            </w:pPr>
            <w:ins w:id="8683" w:author="ZTE_wubin" w:date="2020-09-01T14:18:00Z">
              <w:r>
                <w:rPr>
                  <w:rFonts w:cs="Arial"/>
                  <w:color w:val="000000"/>
                  <w:szCs w:val="18"/>
                </w:rPr>
                <w:t>CA_n66A-n261G</w:t>
              </w:r>
            </w:ins>
            <w:ins w:id="8684" w:author="ZTE_wubin" w:date="2020-09-01T14:18:00Z">
              <w:r>
                <w:rPr>
                  <w:rFonts w:cs="Arial"/>
                  <w:color w:val="000000"/>
                  <w:szCs w:val="18"/>
                </w:rPr>
                <w:br w:type="textWrapping"/>
              </w:r>
            </w:ins>
            <w:ins w:id="8685" w:author="ZTE_wubin" w:date="2020-09-01T14:18:00Z">
              <w:r>
                <w:rPr>
                  <w:rFonts w:cs="Arial"/>
                  <w:color w:val="000000"/>
                  <w:szCs w:val="18"/>
                </w:rPr>
                <w:t>CA_n66A-n261H</w:t>
              </w:r>
            </w:ins>
            <w:ins w:id="8686" w:author="ZTE_wubin" w:date="2020-09-01T14:18:00Z">
              <w:r>
                <w:rPr>
                  <w:rFonts w:cs="Arial"/>
                  <w:color w:val="000000"/>
                  <w:szCs w:val="18"/>
                </w:rPr>
                <w:br w:type="textWrapping"/>
              </w:r>
            </w:ins>
            <w:ins w:id="8687" w:author="ZTE_wubin" w:date="2020-09-01T14:18:00Z">
              <w:r>
                <w:rPr>
                  <w:rFonts w:cs="Arial"/>
                  <w:color w:val="000000"/>
                  <w:szCs w:val="18"/>
                </w:rPr>
                <w:t>CA_n66A-n261I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688" w:author="ZTE_wubin" w:date="2020-09-01T14:20:00Z"/>
                <w:lang w:eastAsia="zh-CN"/>
              </w:rPr>
            </w:pPr>
            <w:ins w:id="8689" w:author="ZTE_wubin" w:date="2020-09-01T14:18:00Z">
              <w:r>
                <w:rPr>
                  <w:rFonts w:cs="Arial"/>
                  <w:szCs w:val="18"/>
                  <w:lang w:eastAsia="zh-CN"/>
                </w:rPr>
                <w:t>n66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690" w:author="ZTE_wubin" w:date="2020-09-01T14:20:00Z"/>
              </w:rPr>
            </w:pPr>
            <w:ins w:id="8691" w:author="ZTE_wubin" w:date="2020-09-01T14:18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8692" w:author="ZTE_wubin" w:date="2020-09-01T14:20:00Z"/>
                <w:rFonts w:eastAsia="Yu Mincho"/>
              </w:rPr>
            </w:pPr>
            <w:ins w:id="8693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694" w:author="ZTE_wubin" w:date="2020-09-01T14:20:00Z"/>
                <w:rFonts w:eastAsia="Yu Mincho"/>
              </w:rPr>
            </w:pPr>
            <w:ins w:id="8695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696" w:author="ZTE_wubin" w:date="2020-09-01T14:20:00Z"/>
                <w:rFonts w:eastAsia="Yu Mincho"/>
              </w:rPr>
            </w:pPr>
            <w:ins w:id="8697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698" w:author="ZTE_wubin" w:date="2020-09-01T14:20:00Z"/>
                <w:rFonts w:eastAsia="Yu Mincho"/>
              </w:rPr>
            </w:pPr>
            <w:ins w:id="8699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700" w:author="ZTE_wubin" w:date="2020-09-01T14:2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701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702" w:author="ZTE_wubin" w:date="2020-09-01T14:20:00Z"/>
              </w:rPr>
            </w:pPr>
            <w:ins w:id="8703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704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705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706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707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708" w:author="ZTE_wubin" w:date="2020-09-01T14:20:00Z"/>
                <w:lang w:eastAsia="zh-CN"/>
              </w:rPr>
            </w:pPr>
            <w:ins w:id="8709" w:author="ZTE_wubin" w:date="2020-09-01T14:18:00Z">
              <w:r>
                <w:rPr>
                  <w:rFonts w:cs="Arial"/>
                  <w:szCs w:val="18"/>
                  <w:lang w:eastAsia="ko-KR"/>
                </w:rPr>
                <w:t>0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8710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8711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712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713" w:author="ZTE_wubin" w:date="2020-09-01T14:20:00Z"/>
                <w:rFonts w:hint="eastAsia" w:eastAsia="宋体"/>
                <w:lang w:eastAsia="zh-CN"/>
              </w:rPr>
            </w:pPr>
            <w:ins w:id="8714" w:author="ZTE_wubin" w:date="2020-09-01T14:22:00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8715" w:author="ZTE_wubin" w:date="2020-09-01T14:20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716" w:author="ZTE_wubin" w:date="2020-09-01T14:20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8717" w:author="ZTE_wubin" w:date="2020-09-01T14:20:00Z"/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718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8719" w:author="ZTE_wubin" w:date="2020-09-01T14:20:00Z"/>
              </w:rPr>
            </w:pPr>
            <w:ins w:id="8720" w:author="ZTE_wubin" w:date="2020-09-01T14:18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8721" w:author="ZTE_wubin" w:date="2020-09-01T14:2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8722" w:author="ZTE_wubin" w:date="2020-09-01T14:20:00Z"/>
                <w:rFonts w:eastAsia="Yu Mincho"/>
              </w:rPr>
            </w:pPr>
            <w:ins w:id="8723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724" w:author="ZTE_wubin" w:date="2020-09-01T14:20:00Z"/>
                <w:rFonts w:eastAsia="Yu Mincho"/>
              </w:rPr>
            </w:pPr>
            <w:ins w:id="8725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726" w:author="ZTE_wubin" w:date="2020-09-01T14:20:00Z"/>
                <w:rFonts w:eastAsia="Yu Mincho"/>
              </w:rPr>
            </w:pPr>
            <w:ins w:id="8727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728" w:author="ZTE_wubin" w:date="2020-09-01T14:2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729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730" w:author="ZTE_wubin" w:date="2020-09-01T14:20:00Z"/>
              </w:rPr>
            </w:pPr>
            <w:ins w:id="8731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732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733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734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735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736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8737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8738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739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740" w:author="ZTE_wubin" w:date="2020-09-01T14:20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8741" w:author="ZTE_wubin" w:date="2020-09-01T14:20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742" w:author="ZTE_wubin" w:date="2020-09-01T14:20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8743" w:author="ZTE_wubin" w:date="2020-09-01T14:20:00Z"/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744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8745" w:author="ZTE_wubin" w:date="2020-09-01T14:20:00Z"/>
              </w:rPr>
            </w:pPr>
            <w:ins w:id="8746" w:author="ZTE_wubin" w:date="2020-09-01T14:18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8747" w:author="ZTE_wubin" w:date="2020-09-01T14:2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748" w:author="ZTE_wubin" w:date="2020-09-01T14:20:00Z"/>
                <w:rFonts w:eastAsia="Yu Mincho"/>
              </w:rPr>
            </w:pPr>
            <w:ins w:id="8749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750" w:author="ZTE_wubin" w:date="2020-09-01T14:20:00Z"/>
                <w:rFonts w:eastAsia="Yu Mincho"/>
              </w:rPr>
            </w:pPr>
            <w:ins w:id="8751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752" w:author="ZTE_wubin" w:date="2020-09-01T14:20:00Z"/>
                <w:rFonts w:eastAsia="Yu Mincho"/>
              </w:rPr>
            </w:pPr>
            <w:ins w:id="8753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754" w:author="ZTE_wubin" w:date="2020-09-01T14:2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755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756" w:author="ZTE_wubin" w:date="2020-09-01T14:20:00Z"/>
              </w:rPr>
            </w:pPr>
            <w:ins w:id="8757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758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759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760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761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762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8763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8764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765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766" w:author="ZTE_wubin" w:date="2020-09-01T14:20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8767" w:author="ZTE_wubin" w:date="2020-09-01T14:20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768" w:author="ZTE_wubin" w:date="2020-09-01T14:20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8769" w:author="ZTE_wubin" w:date="2020-09-01T14:20:00Z"/>
                <w:lang w:eastAsia="zh-CN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770" w:author="ZTE_wubin" w:date="2020-09-01T14:20:00Z"/>
                <w:lang w:eastAsia="zh-CN"/>
              </w:rPr>
            </w:pPr>
            <w:ins w:id="8771" w:author="ZTE_wubin" w:date="2020-09-01T14:18:00Z">
              <w:r>
                <w:rPr>
                  <w:rFonts w:cs="Arial"/>
                  <w:szCs w:val="18"/>
                  <w:lang w:eastAsia="zh-CN"/>
                </w:rPr>
                <w:t>n</w:t>
              </w:r>
            </w:ins>
            <w:ins w:id="8772" w:author="ZTE_wubin" w:date="2020-09-01T14:18:00Z">
              <w:r>
                <w:rPr>
                  <w:rFonts w:cs="Arial"/>
                  <w:szCs w:val="18"/>
                  <w:lang w:eastAsia="ko-KR"/>
                </w:rPr>
                <w:t>2</w:t>
              </w:r>
            </w:ins>
            <w:ins w:id="8773" w:author="ZTE_wubin" w:date="2020-09-01T14:18:00Z">
              <w:r>
                <w:rPr>
                  <w:rFonts w:eastAsia="等线" w:cs="Arial"/>
                  <w:szCs w:val="18"/>
                  <w:lang w:eastAsia="zh-CN"/>
                </w:rPr>
                <w:t>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8774" w:author="ZTE_wubin" w:date="2020-09-01T14:20:00Z"/>
                <w:lang w:eastAsia="zh-CN"/>
              </w:rPr>
            </w:pPr>
            <w:ins w:id="8775" w:author="ZTE_wubin" w:date="2020-09-01T14:18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8776" w:author="ZTE_wubin" w:date="2020-09-01T14:18:00Z">
              <w:r>
                <w:rPr>
                  <w:rFonts w:cs="Arial"/>
                  <w:szCs w:val="18"/>
                  <w:lang w:eastAsia="ja-JP"/>
                </w:rPr>
                <w:t>CA_</w:t>
              </w:r>
            </w:ins>
            <w:ins w:id="8777" w:author="ZTE_wubin" w:date="2020-09-01T14:18:00Z">
              <w:r>
                <w:rPr>
                  <w:rFonts w:cs="Arial"/>
                  <w:szCs w:val="18"/>
                  <w:lang w:val="sv-SE" w:eastAsia="ja-JP"/>
                </w:rPr>
                <w:t>n26</w:t>
              </w:r>
            </w:ins>
            <w:ins w:id="8778" w:author="ZTE_wubin" w:date="2020-09-01T14:18:00Z">
              <w:r>
                <w:rPr>
                  <w:rFonts w:eastAsia="等线" w:cs="Arial"/>
                  <w:szCs w:val="18"/>
                  <w:lang w:val="sv-SE" w:eastAsia="zh-CN"/>
                </w:rPr>
                <w:t>1(H-I)</w:t>
              </w:r>
            </w:ins>
            <w:ins w:id="8779" w:author="ZTE_wubin" w:date="2020-09-01T14:18:00Z">
              <w:r>
                <w:rPr>
                  <w:rFonts w:cs="Arial"/>
                  <w:szCs w:val="18"/>
                </w:rPr>
                <w:t xml:space="preserve"> 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780" w:author="ZTE_wubin" w:date="2020-09-01T14:20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8781" w:author="ZTE_wubin" w:date="2020-09-01T14:20:00Z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782" w:author="ZTE_wubin" w:date="2020-09-01T14:20:00Z"/>
              </w:rPr>
            </w:pPr>
            <w:ins w:id="8783" w:author="ZTE_wubin" w:date="2020-09-01T14:18:00Z">
              <w:r>
                <w:rPr>
                  <w:rFonts w:cs="Arial"/>
                  <w:color w:val="000000"/>
                  <w:szCs w:val="18"/>
                </w:rPr>
                <w:t>CA_n66A-n261(G-I)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rPr>
                <w:ins w:id="8784" w:author="ZTE_wubin" w:date="2020-09-01T14:18:00Z"/>
                <w:rFonts w:ascii="Arial" w:hAnsi="Arial" w:cs="Arial"/>
                <w:sz w:val="18"/>
                <w:szCs w:val="18"/>
              </w:rPr>
            </w:pPr>
            <w:ins w:id="8785" w:author="ZTE_wubin" w:date="2020-09-01T14:18:00Z">
              <w:r>
                <w:rPr>
                  <w:rFonts w:ascii="Arial" w:hAnsi="Arial" w:cs="Arial"/>
                  <w:sz w:val="18"/>
                  <w:szCs w:val="18"/>
                </w:rPr>
                <w:t>CA_n66A-n261A</w:t>
              </w:r>
            </w:ins>
          </w:p>
          <w:p>
            <w:pPr>
              <w:pStyle w:val="68"/>
              <w:jc w:val="left"/>
              <w:rPr>
                <w:ins w:id="8786" w:author="ZTE_wubin" w:date="2020-09-01T14:20:00Z"/>
                <w:lang w:eastAsia="zh-CN"/>
              </w:rPr>
            </w:pPr>
            <w:ins w:id="8787" w:author="ZTE_wubin" w:date="2020-09-01T14:18:00Z">
              <w:r>
                <w:rPr>
                  <w:rFonts w:cs="Arial"/>
                  <w:color w:val="000000"/>
                  <w:szCs w:val="18"/>
                </w:rPr>
                <w:t>CA_n66A-n261G CA_n66A-n261H CA_n66A-n261I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788" w:author="ZTE_wubin" w:date="2020-09-01T14:20:00Z"/>
                <w:lang w:eastAsia="zh-CN"/>
              </w:rPr>
            </w:pPr>
            <w:ins w:id="8789" w:author="ZTE_wubin" w:date="2020-09-01T14:18:00Z">
              <w:r>
                <w:rPr>
                  <w:rFonts w:cs="Arial"/>
                  <w:szCs w:val="18"/>
                  <w:lang w:eastAsia="zh-CN"/>
                </w:rPr>
                <w:t>n66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790" w:author="ZTE_wubin" w:date="2020-09-01T14:20:00Z"/>
              </w:rPr>
            </w:pPr>
            <w:ins w:id="8791" w:author="ZTE_wubin" w:date="2020-09-01T14:18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8792" w:author="ZTE_wubin" w:date="2020-09-01T14:20:00Z"/>
                <w:rFonts w:eastAsia="Yu Mincho"/>
              </w:rPr>
            </w:pPr>
            <w:ins w:id="8793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794" w:author="ZTE_wubin" w:date="2020-09-01T14:20:00Z"/>
                <w:rFonts w:eastAsia="Yu Mincho"/>
              </w:rPr>
            </w:pPr>
            <w:ins w:id="8795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796" w:author="ZTE_wubin" w:date="2020-09-01T14:20:00Z"/>
                <w:rFonts w:eastAsia="Yu Mincho"/>
              </w:rPr>
            </w:pPr>
            <w:ins w:id="8797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798" w:author="ZTE_wubin" w:date="2020-09-01T14:20:00Z"/>
                <w:rFonts w:eastAsia="Yu Mincho"/>
              </w:rPr>
            </w:pPr>
            <w:ins w:id="8799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800" w:author="ZTE_wubin" w:date="2020-09-01T14:2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801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802" w:author="ZTE_wubin" w:date="2020-09-01T14:20:00Z"/>
              </w:rPr>
            </w:pPr>
            <w:ins w:id="8803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804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805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806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807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808" w:author="ZTE_wubin" w:date="2020-09-01T14:20:00Z"/>
                <w:lang w:eastAsia="zh-CN"/>
              </w:rPr>
            </w:pPr>
            <w:ins w:id="8809" w:author="ZTE_wubin" w:date="2020-09-01T14:18:00Z">
              <w:r>
                <w:rPr>
                  <w:rFonts w:cs="Arial"/>
                  <w:szCs w:val="18"/>
                  <w:lang w:eastAsia="ko-KR"/>
                </w:rPr>
                <w:t>0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8810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8811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812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813" w:author="ZTE_wubin" w:date="2020-09-01T14:20:00Z"/>
                <w:rFonts w:hint="eastAsia" w:eastAsia="宋体"/>
                <w:lang w:eastAsia="zh-CN"/>
              </w:rPr>
            </w:pPr>
            <w:ins w:id="8814" w:author="ZTE_wubin" w:date="2020-09-01T14:22:00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8815" w:author="ZTE_wubin" w:date="2020-09-01T14:20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816" w:author="ZTE_wubin" w:date="2020-09-01T14:20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8817" w:author="ZTE_wubin" w:date="2020-09-01T14:20:00Z"/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818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8819" w:author="ZTE_wubin" w:date="2020-09-01T14:20:00Z"/>
              </w:rPr>
            </w:pPr>
            <w:ins w:id="8820" w:author="ZTE_wubin" w:date="2020-09-01T14:18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8821" w:author="ZTE_wubin" w:date="2020-09-01T14:2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8822" w:author="ZTE_wubin" w:date="2020-09-01T14:20:00Z"/>
                <w:rFonts w:eastAsia="Yu Mincho"/>
              </w:rPr>
            </w:pPr>
            <w:ins w:id="8823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824" w:author="ZTE_wubin" w:date="2020-09-01T14:20:00Z"/>
                <w:rFonts w:eastAsia="Yu Mincho"/>
              </w:rPr>
            </w:pPr>
            <w:ins w:id="8825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826" w:author="ZTE_wubin" w:date="2020-09-01T14:20:00Z"/>
                <w:rFonts w:eastAsia="Yu Mincho"/>
              </w:rPr>
            </w:pPr>
            <w:ins w:id="8827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828" w:author="ZTE_wubin" w:date="2020-09-01T14:2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829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830" w:author="ZTE_wubin" w:date="2020-09-01T14:20:00Z"/>
              </w:rPr>
            </w:pPr>
            <w:ins w:id="8831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832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833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834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835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836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8837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8838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839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840" w:author="ZTE_wubin" w:date="2020-09-01T14:20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8841" w:author="ZTE_wubin" w:date="2020-09-01T14:20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842" w:author="ZTE_wubin" w:date="2020-09-01T14:20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8843" w:author="ZTE_wubin" w:date="2020-09-01T14:20:00Z"/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844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8845" w:author="ZTE_wubin" w:date="2020-09-01T14:20:00Z"/>
              </w:rPr>
            </w:pPr>
            <w:ins w:id="8846" w:author="ZTE_wubin" w:date="2020-09-01T14:18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8847" w:author="ZTE_wubin" w:date="2020-09-01T14:2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848" w:author="ZTE_wubin" w:date="2020-09-01T14:20:00Z"/>
                <w:rFonts w:eastAsia="Yu Mincho"/>
              </w:rPr>
            </w:pPr>
            <w:ins w:id="8849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850" w:author="ZTE_wubin" w:date="2020-09-01T14:20:00Z"/>
                <w:rFonts w:eastAsia="Yu Mincho"/>
              </w:rPr>
            </w:pPr>
            <w:ins w:id="8851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852" w:author="ZTE_wubin" w:date="2020-09-01T14:20:00Z"/>
                <w:rFonts w:eastAsia="Yu Mincho"/>
              </w:rPr>
            </w:pPr>
            <w:ins w:id="8853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854" w:author="ZTE_wubin" w:date="2020-09-01T14:2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855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856" w:author="ZTE_wubin" w:date="2020-09-01T14:20:00Z"/>
              </w:rPr>
            </w:pPr>
            <w:ins w:id="8857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858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859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860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861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862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8863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8864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865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866" w:author="ZTE_wubin" w:date="2020-09-01T14:20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8867" w:author="ZTE_wubin" w:date="2020-09-01T14:20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868" w:author="ZTE_wubin" w:date="2020-09-01T14:20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8869" w:author="ZTE_wubin" w:date="2020-09-01T14:20:00Z"/>
                <w:lang w:eastAsia="zh-CN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870" w:author="ZTE_wubin" w:date="2020-09-01T14:20:00Z"/>
                <w:lang w:eastAsia="zh-CN"/>
              </w:rPr>
            </w:pPr>
            <w:ins w:id="8871" w:author="ZTE_wubin" w:date="2020-09-01T14:18:00Z">
              <w:r>
                <w:rPr>
                  <w:rFonts w:cs="Arial"/>
                  <w:szCs w:val="18"/>
                  <w:lang w:eastAsia="zh-CN"/>
                </w:rPr>
                <w:t>n</w:t>
              </w:r>
            </w:ins>
            <w:ins w:id="8872" w:author="ZTE_wubin" w:date="2020-09-01T14:18:00Z">
              <w:r>
                <w:rPr>
                  <w:rFonts w:cs="Arial"/>
                  <w:szCs w:val="18"/>
                  <w:lang w:eastAsia="ko-KR"/>
                </w:rPr>
                <w:t>2</w:t>
              </w:r>
            </w:ins>
            <w:ins w:id="8873" w:author="ZTE_wubin" w:date="2020-09-01T14:18:00Z">
              <w:r>
                <w:rPr>
                  <w:rFonts w:eastAsia="等线" w:cs="Arial"/>
                  <w:szCs w:val="18"/>
                  <w:lang w:eastAsia="zh-CN"/>
                </w:rPr>
                <w:t>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8874" w:author="ZTE_wubin" w:date="2020-09-01T14:20:00Z"/>
                <w:lang w:eastAsia="zh-CN"/>
              </w:rPr>
            </w:pPr>
            <w:ins w:id="8875" w:author="ZTE_wubin" w:date="2020-09-01T14:18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8876" w:author="ZTE_wubin" w:date="2020-09-01T14:18:00Z">
              <w:r>
                <w:rPr>
                  <w:rFonts w:cs="Arial"/>
                  <w:szCs w:val="18"/>
                  <w:lang w:eastAsia="ja-JP"/>
                </w:rPr>
                <w:t>CA_</w:t>
              </w:r>
            </w:ins>
            <w:ins w:id="8877" w:author="ZTE_wubin" w:date="2020-09-01T14:18:00Z">
              <w:r>
                <w:rPr>
                  <w:rFonts w:cs="Arial"/>
                  <w:szCs w:val="18"/>
                  <w:lang w:val="sv-SE" w:eastAsia="ja-JP"/>
                </w:rPr>
                <w:t>n26</w:t>
              </w:r>
            </w:ins>
            <w:ins w:id="8878" w:author="ZTE_wubin" w:date="2020-09-01T14:18:00Z">
              <w:r>
                <w:rPr>
                  <w:rFonts w:eastAsia="等线" w:cs="Arial"/>
                  <w:szCs w:val="18"/>
                  <w:lang w:val="sv-SE" w:eastAsia="zh-CN"/>
                </w:rPr>
                <w:t>1(G-I)</w:t>
              </w:r>
            </w:ins>
            <w:ins w:id="8879" w:author="ZTE_wubin" w:date="2020-09-01T14:18:00Z">
              <w:r>
                <w:rPr>
                  <w:rFonts w:cs="Arial"/>
                  <w:szCs w:val="18"/>
                </w:rPr>
                <w:t xml:space="preserve"> 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880" w:author="ZTE_wubin" w:date="2020-09-01T14:20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8881" w:author="ZTE_wubin" w:date="2020-09-01T14:20:00Z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882" w:author="ZTE_wubin" w:date="2020-09-01T14:20:00Z"/>
              </w:rPr>
            </w:pPr>
            <w:ins w:id="8883" w:author="ZTE_wubin" w:date="2020-09-01T14:18:00Z">
              <w:r>
                <w:rPr>
                  <w:rFonts w:cs="Arial"/>
                  <w:color w:val="000000"/>
                  <w:szCs w:val="18"/>
                </w:rPr>
                <w:t>CA_n66A-n261(A-G-H)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8884" w:author="ZTE_wubin" w:date="2020-09-01T14:20:00Z"/>
                <w:lang w:eastAsia="zh-CN"/>
              </w:rPr>
            </w:pPr>
            <w:ins w:id="8885" w:author="ZTE_wubin" w:date="2020-09-01T14:18:00Z">
              <w:r>
                <w:rPr>
                  <w:rFonts w:cs="Arial"/>
                  <w:color w:val="000000"/>
                  <w:szCs w:val="18"/>
                </w:rPr>
                <w:t>CA_n66A-n261A CA_n66A-n261G CA_n66A-n261H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886" w:author="ZTE_wubin" w:date="2020-09-01T14:20:00Z"/>
                <w:lang w:eastAsia="zh-CN"/>
              </w:rPr>
            </w:pPr>
            <w:ins w:id="8887" w:author="ZTE_wubin" w:date="2020-09-01T14:18:00Z">
              <w:r>
                <w:rPr>
                  <w:rFonts w:cs="Arial"/>
                  <w:szCs w:val="18"/>
                  <w:lang w:eastAsia="zh-CN"/>
                </w:rPr>
                <w:t>n66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888" w:author="ZTE_wubin" w:date="2020-09-01T14:20:00Z"/>
              </w:rPr>
            </w:pPr>
            <w:ins w:id="8889" w:author="ZTE_wubin" w:date="2020-09-01T14:18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8890" w:author="ZTE_wubin" w:date="2020-09-01T14:20:00Z"/>
                <w:rFonts w:eastAsia="Yu Mincho"/>
              </w:rPr>
            </w:pPr>
            <w:ins w:id="8891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892" w:author="ZTE_wubin" w:date="2020-09-01T14:20:00Z"/>
                <w:rFonts w:eastAsia="Yu Mincho"/>
              </w:rPr>
            </w:pPr>
            <w:ins w:id="8893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894" w:author="ZTE_wubin" w:date="2020-09-01T14:20:00Z"/>
                <w:rFonts w:eastAsia="Yu Mincho"/>
              </w:rPr>
            </w:pPr>
            <w:ins w:id="8895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896" w:author="ZTE_wubin" w:date="2020-09-01T14:20:00Z"/>
                <w:rFonts w:eastAsia="Yu Mincho"/>
              </w:rPr>
            </w:pPr>
            <w:ins w:id="8897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898" w:author="ZTE_wubin" w:date="2020-09-01T14:2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899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900" w:author="ZTE_wubin" w:date="2020-09-01T14:20:00Z"/>
              </w:rPr>
            </w:pPr>
            <w:ins w:id="8901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902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903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904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905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906" w:author="ZTE_wubin" w:date="2020-09-01T14:20:00Z"/>
                <w:lang w:eastAsia="zh-CN"/>
              </w:rPr>
            </w:pPr>
            <w:ins w:id="8907" w:author="ZTE_wubin" w:date="2020-09-01T14:18:00Z">
              <w:r>
                <w:rPr>
                  <w:rFonts w:cs="Arial"/>
                  <w:szCs w:val="18"/>
                  <w:lang w:eastAsia="ko-KR"/>
                </w:rPr>
                <w:t>0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8908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8909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910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911" w:author="ZTE_wubin" w:date="2020-09-01T14:20:00Z"/>
                <w:rFonts w:hint="eastAsia" w:eastAsia="宋体"/>
                <w:lang w:eastAsia="zh-CN"/>
              </w:rPr>
            </w:pPr>
            <w:ins w:id="8912" w:author="ZTE_wubin" w:date="2020-09-01T14:22:00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8913" w:author="ZTE_wubin" w:date="2020-09-01T14:20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914" w:author="ZTE_wubin" w:date="2020-09-01T14:20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8915" w:author="ZTE_wubin" w:date="2020-09-01T14:20:00Z"/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916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8917" w:author="ZTE_wubin" w:date="2020-09-01T14:20:00Z"/>
              </w:rPr>
            </w:pPr>
            <w:ins w:id="8918" w:author="ZTE_wubin" w:date="2020-09-01T14:18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8919" w:author="ZTE_wubin" w:date="2020-09-01T14:2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8920" w:author="ZTE_wubin" w:date="2020-09-01T14:20:00Z"/>
                <w:rFonts w:eastAsia="Yu Mincho"/>
              </w:rPr>
            </w:pPr>
            <w:ins w:id="8921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922" w:author="ZTE_wubin" w:date="2020-09-01T14:20:00Z"/>
                <w:rFonts w:eastAsia="Yu Mincho"/>
              </w:rPr>
            </w:pPr>
            <w:ins w:id="8923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924" w:author="ZTE_wubin" w:date="2020-09-01T14:20:00Z"/>
                <w:rFonts w:eastAsia="Yu Mincho"/>
              </w:rPr>
            </w:pPr>
            <w:ins w:id="8925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926" w:author="ZTE_wubin" w:date="2020-09-01T14:2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927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928" w:author="ZTE_wubin" w:date="2020-09-01T14:20:00Z"/>
              </w:rPr>
            </w:pPr>
            <w:ins w:id="8929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930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931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932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933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934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8935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8936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937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938" w:author="ZTE_wubin" w:date="2020-09-01T14:20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8939" w:author="ZTE_wubin" w:date="2020-09-01T14:20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940" w:author="ZTE_wubin" w:date="2020-09-01T14:20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8941" w:author="ZTE_wubin" w:date="2020-09-01T14:20:00Z"/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942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8943" w:author="ZTE_wubin" w:date="2020-09-01T14:20:00Z"/>
              </w:rPr>
            </w:pPr>
            <w:ins w:id="8944" w:author="ZTE_wubin" w:date="2020-09-01T14:18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8945" w:author="ZTE_wubin" w:date="2020-09-01T14:2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946" w:author="ZTE_wubin" w:date="2020-09-01T14:20:00Z"/>
                <w:rFonts w:eastAsia="Yu Mincho"/>
              </w:rPr>
            </w:pPr>
            <w:ins w:id="8947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948" w:author="ZTE_wubin" w:date="2020-09-01T14:20:00Z"/>
                <w:rFonts w:eastAsia="Yu Mincho"/>
              </w:rPr>
            </w:pPr>
            <w:ins w:id="8949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950" w:author="ZTE_wubin" w:date="2020-09-01T14:20:00Z"/>
                <w:rFonts w:eastAsia="Yu Mincho"/>
              </w:rPr>
            </w:pPr>
            <w:ins w:id="8951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952" w:author="ZTE_wubin" w:date="2020-09-01T14:2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953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954" w:author="ZTE_wubin" w:date="2020-09-01T14:20:00Z"/>
              </w:rPr>
            </w:pPr>
            <w:ins w:id="8955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956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957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958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959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960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8961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8962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963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964" w:author="ZTE_wubin" w:date="2020-09-01T14:20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8965" w:author="ZTE_wubin" w:date="2020-09-01T14:20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966" w:author="ZTE_wubin" w:date="2020-09-01T14:20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8967" w:author="ZTE_wubin" w:date="2020-09-01T14:20:00Z"/>
                <w:lang w:eastAsia="zh-CN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968" w:author="ZTE_wubin" w:date="2020-09-01T14:20:00Z"/>
                <w:lang w:eastAsia="zh-CN"/>
              </w:rPr>
            </w:pPr>
            <w:ins w:id="8969" w:author="ZTE_wubin" w:date="2020-09-01T14:18:00Z">
              <w:r>
                <w:rPr>
                  <w:rFonts w:cs="Arial"/>
                  <w:szCs w:val="18"/>
                  <w:lang w:eastAsia="zh-CN"/>
                </w:rPr>
                <w:t>n</w:t>
              </w:r>
            </w:ins>
            <w:ins w:id="8970" w:author="ZTE_wubin" w:date="2020-09-01T14:18:00Z">
              <w:r>
                <w:rPr>
                  <w:rFonts w:cs="Arial"/>
                  <w:szCs w:val="18"/>
                  <w:lang w:eastAsia="ko-KR"/>
                </w:rPr>
                <w:t>2</w:t>
              </w:r>
            </w:ins>
            <w:ins w:id="8971" w:author="ZTE_wubin" w:date="2020-09-01T14:18:00Z">
              <w:r>
                <w:rPr>
                  <w:rFonts w:eastAsia="等线" w:cs="Arial"/>
                  <w:szCs w:val="18"/>
                  <w:lang w:eastAsia="zh-CN"/>
                </w:rPr>
                <w:t>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8972" w:author="ZTE_wubin" w:date="2020-09-01T14:20:00Z"/>
                <w:lang w:eastAsia="zh-CN"/>
              </w:rPr>
            </w:pPr>
            <w:ins w:id="8973" w:author="ZTE_wubin" w:date="2020-09-01T14:18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8974" w:author="ZTE_wubin" w:date="2020-09-01T14:18:00Z">
              <w:r>
                <w:rPr>
                  <w:rFonts w:cs="Arial"/>
                  <w:szCs w:val="18"/>
                  <w:lang w:eastAsia="ja-JP"/>
                </w:rPr>
                <w:t>CA_</w:t>
              </w:r>
            </w:ins>
            <w:ins w:id="8975" w:author="ZTE_wubin" w:date="2020-09-01T14:18:00Z">
              <w:r>
                <w:rPr>
                  <w:rFonts w:cs="Arial"/>
                  <w:szCs w:val="18"/>
                  <w:lang w:val="sv-SE" w:eastAsia="ja-JP"/>
                </w:rPr>
                <w:t>n26</w:t>
              </w:r>
            </w:ins>
            <w:ins w:id="8976" w:author="ZTE_wubin" w:date="2020-09-01T14:18:00Z">
              <w:r>
                <w:rPr>
                  <w:rFonts w:eastAsia="等线" w:cs="Arial"/>
                  <w:szCs w:val="18"/>
                  <w:lang w:val="sv-SE" w:eastAsia="zh-CN"/>
                </w:rPr>
                <w:t>1(A-G-H)</w:t>
              </w:r>
            </w:ins>
            <w:ins w:id="8977" w:author="ZTE_wubin" w:date="2020-09-01T14:18:00Z">
              <w:r>
                <w:rPr>
                  <w:rFonts w:cs="Arial"/>
                  <w:szCs w:val="18"/>
                </w:rPr>
                <w:t xml:space="preserve"> 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978" w:author="ZTE_wubin" w:date="2020-09-01T14:20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8979" w:author="ZTE_wubin" w:date="2020-09-01T14:20:00Z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980" w:author="ZTE_wubin" w:date="2020-09-01T14:20:00Z"/>
              </w:rPr>
            </w:pPr>
            <w:ins w:id="8981" w:author="ZTE_wubin" w:date="2020-09-01T14:18:00Z">
              <w:r>
                <w:rPr>
                  <w:rFonts w:cs="Arial"/>
                  <w:color w:val="000000"/>
                  <w:szCs w:val="18"/>
                </w:rPr>
                <w:t>CA_n66A-n261(A-G-I)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8982" w:author="ZTE_wubin" w:date="2020-09-01T14:20:00Z"/>
                <w:lang w:eastAsia="zh-CN"/>
              </w:rPr>
            </w:pPr>
            <w:ins w:id="8983" w:author="ZTE_wubin" w:date="2020-09-01T14:18:00Z">
              <w:r>
                <w:rPr>
                  <w:rFonts w:cs="Arial"/>
                  <w:color w:val="000000"/>
                  <w:szCs w:val="18"/>
                </w:rPr>
                <w:t>CA_n66A-n261A CA_n66A-n261G CA_n66A-n261H CA_n66A-n261I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984" w:author="ZTE_wubin" w:date="2020-09-01T14:20:00Z"/>
                <w:lang w:eastAsia="zh-CN"/>
              </w:rPr>
            </w:pPr>
            <w:ins w:id="8985" w:author="ZTE_wubin" w:date="2020-09-01T14:18:00Z">
              <w:r>
                <w:rPr>
                  <w:rFonts w:cs="Arial"/>
                  <w:szCs w:val="18"/>
                  <w:lang w:eastAsia="zh-CN"/>
                </w:rPr>
                <w:t>n66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986" w:author="ZTE_wubin" w:date="2020-09-01T14:20:00Z"/>
              </w:rPr>
            </w:pPr>
            <w:ins w:id="8987" w:author="ZTE_wubin" w:date="2020-09-01T14:18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8988" w:author="ZTE_wubin" w:date="2020-09-01T14:20:00Z"/>
                <w:rFonts w:eastAsia="Yu Mincho"/>
              </w:rPr>
            </w:pPr>
            <w:ins w:id="8989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990" w:author="ZTE_wubin" w:date="2020-09-01T14:20:00Z"/>
                <w:rFonts w:eastAsia="Yu Mincho"/>
              </w:rPr>
            </w:pPr>
            <w:ins w:id="8991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992" w:author="ZTE_wubin" w:date="2020-09-01T14:20:00Z"/>
                <w:rFonts w:eastAsia="Yu Mincho"/>
              </w:rPr>
            </w:pPr>
            <w:ins w:id="8993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994" w:author="ZTE_wubin" w:date="2020-09-01T14:20:00Z"/>
                <w:rFonts w:eastAsia="Yu Mincho"/>
              </w:rPr>
            </w:pPr>
            <w:ins w:id="8995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996" w:author="ZTE_wubin" w:date="2020-09-01T14:2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997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8998" w:author="ZTE_wubin" w:date="2020-09-01T14:20:00Z"/>
              </w:rPr>
            </w:pPr>
            <w:ins w:id="8999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000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001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002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003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004" w:author="ZTE_wubin" w:date="2020-09-01T14:20:00Z"/>
                <w:lang w:eastAsia="zh-CN"/>
              </w:rPr>
            </w:pPr>
            <w:ins w:id="9005" w:author="ZTE_wubin" w:date="2020-09-01T14:18:00Z">
              <w:r>
                <w:rPr>
                  <w:rFonts w:cs="Arial"/>
                  <w:szCs w:val="18"/>
                  <w:lang w:eastAsia="ko-KR"/>
                </w:rPr>
                <w:t>0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9006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9007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008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009" w:author="ZTE_wubin" w:date="2020-09-01T14:20:00Z"/>
                <w:rFonts w:hint="eastAsia" w:eastAsia="宋体"/>
                <w:lang w:eastAsia="zh-CN"/>
              </w:rPr>
            </w:pPr>
            <w:ins w:id="9010" w:author="ZTE_wubin" w:date="2020-09-01T14:22:00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9011" w:author="ZTE_wubin" w:date="2020-09-01T14:20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012" w:author="ZTE_wubin" w:date="2020-09-01T14:20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9013" w:author="ZTE_wubin" w:date="2020-09-01T14:20:00Z"/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014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9015" w:author="ZTE_wubin" w:date="2020-09-01T14:20:00Z"/>
              </w:rPr>
            </w:pPr>
            <w:ins w:id="9016" w:author="ZTE_wubin" w:date="2020-09-01T14:18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9017" w:author="ZTE_wubin" w:date="2020-09-01T14:2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9018" w:author="ZTE_wubin" w:date="2020-09-01T14:20:00Z"/>
                <w:rFonts w:eastAsia="Yu Mincho"/>
              </w:rPr>
            </w:pPr>
            <w:ins w:id="9019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020" w:author="ZTE_wubin" w:date="2020-09-01T14:20:00Z"/>
                <w:rFonts w:eastAsia="Yu Mincho"/>
              </w:rPr>
            </w:pPr>
            <w:ins w:id="9021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022" w:author="ZTE_wubin" w:date="2020-09-01T14:20:00Z"/>
                <w:rFonts w:eastAsia="Yu Mincho"/>
              </w:rPr>
            </w:pPr>
            <w:ins w:id="9023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024" w:author="ZTE_wubin" w:date="2020-09-01T14:2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025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026" w:author="ZTE_wubin" w:date="2020-09-01T14:20:00Z"/>
              </w:rPr>
            </w:pPr>
            <w:ins w:id="9027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028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029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030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031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032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9033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9034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035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036" w:author="ZTE_wubin" w:date="2020-09-01T14:20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9037" w:author="ZTE_wubin" w:date="2020-09-01T14:20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038" w:author="ZTE_wubin" w:date="2020-09-01T14:20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9039" w:author="ZTE_wubin" w:date="2020-09-01T14:20:00Z"/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040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9041" w:author="ZTE_wubin" w:date="2020-09-01T14:20:00Z"/>
              </w:rPr>
            </w:pPr>
            <w:ins w:id="9042" w:author="ZTE_wubin" w:date="2020-09-01T14:18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9043" w:author="ZTE_wubin" w:date="2020-09-01T14:2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044" w:author="ZTE_wubin" w:date="2020-09-01T14:20:00Z"/>
                <w:rFonts w:eastAsia="Yu Mincho"/>
              </w:rPr>
            </w:pPr>
            <w:ins w:id="9045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046" w:author="ZTE_wubin" w:date="2020-09-01T14:20:00Z"/>
                <w:rFonts w:eastAsia="Yu Mincho"/>
              </w:rPr>
            </w:pPr>
            <w:ins w:id="9047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048" w:author="ZTE_wubin" w:date="2020-09-01T14:20:00Z"/>
                <w:rFonts w:eastAsia="Yu Mincho"/>
              </w:rPr>
            </w:pPr>
            <w:ins w:id="9049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050" w:author="ZTE_wubin" w:date="2020-09-01T14:2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051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052" w:author="ZTE_wubin" w:date="2020-09-01T14:20:00Z"/>
              </w:rPr>
            </w:pPr>
            <w:ins w:id="9053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054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055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056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057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058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9059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9060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061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062" w:author="ZTE_wubin" w:date="2020-09-01T14:20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9063" w:author="ZTE_wubin" w:date="2020-09-01T14:20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064" w:author="ZTE_wubin" w:date="2020-09-01T14:20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9065" w:author="ZTE_wubin" w:date="2020-09-01T14:20:00Z"/>
                <w:lang w:eastAsia="zh-CN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066" w:author="ZTE_wubin" w:date="2020-09-01T14:20:00Z"/>
                <w:lang w:eastAsia="zh-CN"/>
              </w:rPr>
            </w:pPr>
            <w:ins w:id="9067" w:author="ZTE_wubin" w:date="2020-09-01T14:18:00Z">
              <w:r>
                <w:rPr>
                  <w:rFonts w:cs="Arial"/>
                  <w:szCs w:val="18"/>
                  <w:lang w:eastAsia="zh-CN"/>
                </w:rPr>
                <w:t>n</w:t>
              </w:r>
            </w:ins>
            <w:ins w:id="9068" w:author="ZTE_wubin" w:date="2020-09-01T14:18:00Z">
              <w:r>
                <w:rPr>
                  <w:rFonts w:cs="Arial"/>
                  <w:szCs w:val="18"/>
                  <w:lang w:eastAsia="ko-KR"/>
                </w:rPr>
                <w:t>2</w:t>
              </w:r>
            </w:ins>
            <w:ins w:id="9069" w:author="ZTE_wubin" w:date="2020-09-01T14:18:00Z">
              <w:r>
                <w:rPr>
                  <w:rFonts w:eastAsia="等线" w:cs="Arial"/>
                  <w:szCs w:val="18"/>
                  <w:lang w:eastAsia="zh-CN"/>
                </w:rPr>
                <w:t>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9070" w:author="ZTE_wubin" w:date="2020-09-01T14:20:00Z"/>
                <w:lang w:eastAsia="zh-CN"/>
              </w:rPr>
            </w:pPr>
            <w:ins w:id="9071" w:author="ZTE_wubin" w:date="2020-09-01T14:18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9072" w:author="ZTE_wubin" w:date="2020-09-01T14:18:00Z">
              <w:r>
                <w:rPr>
                  <w:rFonts w:cs="Arial"/>
                  <w:szCs w:val="18"/>
                  <w:lang w:eastAsia="ja-JP"/>
                </w:rPr>
                <w:t>CA_</w:t>
              </w:r>
            </w:ins>
            <w:ins w:id="9073" w:author="ZTE_wubin" w:date="2020-09-01T14:18:00Z">
              <w:r>
                <w:rPr>
                  <w:rFonts w:cs="Arial"/>
                  <w:szCs w:val="18"/>
                  <w:lang w:val="sv-SE" w:eastAsia="ja-JP"/>
                </w:rPr>
                <w:t>n26</w:t>
              </w:r>
            </w:ins>
            <w:ins w:id="9074" w:author="ZTE_wubin" w:date="2020-09-01T14:18:00Z">
              <w:r>
                <w:rPr>
                  <w:rFonts w:eastAsia="等线" w:cs="Arial"/>
                  <w:szCs w:val="18"/>
                  <w:lang w:val="sv-SE" w:eastAsia="zh-CN"/>
                </w:rPr>
                <w:t>1(A-G-I)</w:t>
              </w:r>
            </w:ins>
            <w:ins w:id="9075" w:author="ZTE_wubin" w:date="2020-09-01T14:18:00Z">
              <w:r>
                <w:rPr>
                  <w:rFonts w:cs="Arial"/>
                  <w:szCs w:val="18"/>
                </w:rPr>
                <w:t xml:space="preserve"> 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076" w:author="ZTE_wubin" w:date="2020-09-01T14:20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9077" w:author="ZTE_wubin" w:date="2020-09-01T14:20:00Z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078" w:author="ZTE_wubin" w:date="2020-09-01T14:20:00Z"/>
              </w:rPr>
            </w:pPr>
            <w:ins w:id="9079" w:author="ZTE_wubin" w:date="2020-09-01T14:18:00Z">
              <w:r>
                <w:rPr>
                  <w:rFonts w:cs="Arial"/>
                  <w:color w:val="000000"/>
                  <w:szCs w:val="18"/>
                </w:rPr>
                <w:t>CA_n66A-n261(2A-H)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9080" w:author="ZTE_wubin" w:date="2020-09-01T14:20:00Z"/>
                <w:lang w:eastAsia="zh-CN"/>
              </w:rPr>
            </w:pPr>
            <w:ins w:id="9081" w:author="ZTE_wubin" w:date="2020-09-01T14:18:00Z">
              <w:r>
                <w:rPr>
                  <w:rFonts w:cs="Arial"/>
                  <w:color w:val="000000"/>
                  <w:szCs w:val="18"/>
                </w:rPr>
                <w:t>CA_n66A-n261A CA_n66A-n261G CA_n66A-n261H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082" w:author="ZTE_wubin" w:date="2020-09-01T14:20:00Z"/>
                <w:lang w:eastAsia="zh-CN"/>
              </w:rPr>
            </w:pPr>
            <w:ins w:id="9083" w:author="ZTE_wubin" w:date="2020-09-01T14:18:00Z">
              <w:r>
                <w:rPr>
                  <w:rFonts w:cs="Arial"/>
                  <w:szCs w:val="18"/>
                  <w:lang w:eastAsia="zh-CN"/>
                </w:rPr>
                <w:t>n66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084" w:author="ZTE_wubin" w:date="2020-09-01T14:20:00Z"/>
              </w:rPr>
            </w:pPr>
            <w:ins w:id="9085" w:author="ZTE_wubin" w:date="2020-09-01T14:18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9086" w:author="ZTE_wubin" w:date="2020-09-01T14:20:00Z"/>
                <w:rFonts w:eastAsia="Yu Mincho"/>
              </w:rPr>
            </w:pPr>
            <w:ins w:id="9087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088" w:author="ZTE_wubin" w:date="2020-09-01T14:20:00Z"/>
                <w:rFonts w:eastAsia="Yu Mincho"/>
              </w:rPr>
            </w:pPr>
            <w:ins w:id="9089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090" w:author="ZTE_wubin" w:date="2020-09-01T14:20:00Z"/>
                <w:rFonts w:eastAsia="Yu Mincho"/>
              </w:rPr>
            </w:pPr>
            <w:ins w:id="9091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092" w:author="ZTE_wubin" w:date="2020-09-01T14:20:00Z"/>
                <w:rFonts w:eastAsia="Yu Mincho"/>
              </w:rPr>
            </w:pPr>
            <w:ins w:id="9093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094" w:author="ZTE_wubin" w:date="2020-09-01T14:2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095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096" w:author="ZTE_wubin" w:date="2020-09-01T14:20:00Z"/>
              </w:rPr>
            </w:pPr>
            <w:ins w:id="9097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098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099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100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101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102" w:author="ZTE_wubin" w:date="2020-09-01T14:20:00Z"/>
                <w:lang w:eastAsia="zh-CN"/>
              </w:rPr>
            </w:pPr>
            <w:ins w:id="9103" w:author="ZTE_wubin" w:date="2020-09-01T14:18:00Z">
              <w:r>
                <w:rPr>
                  <w:rFonts w:cs="Arial"/>
                  <w:szCs w:val="18"/>
                  <w:lang w:eastAsia="ko-KR"/>
                </w:rPr>
                <w:t>0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9104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9105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106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107" w:author="ZTE_wubin" w:date="2020-09-01T14:20:00Z"/>
                <w:rFonts w:hint="eastAsia" w:eastAsia="宋体"/>
                <w:lang w:eastAsia="zh-CN"/>
              </w:rPr>
            </w:pPr>
            <w:ins w:id="9108" w:author="ZTE_wubin" w:date="2020-09-01T14:22:00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9109" w:author="ZTE_wubin" w:date="2020-09-01T14:20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110" w:author="ZTE_wubin" w:date="2020-09-01T14:20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9111" w:author="ZTE_wubin" w:date="2020-09-01T14:20:00Z"/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112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9113" w:author="ZTE_wubin" w:date="2020-09-01T14:20:00Z"/>
              </w:rPr>
            </w:pPr>
            <w:ins w:id="9114" w:author="ZTE_wubin" w:date="2020-09-01T14:18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9115" w:author="ZTE_wubin" w:date="2020-09-01T14:2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9116" w:author="ZTE_wubin" w:date="2020-09-01T14:20:00Z"/>
                <w:rFonts w:eastAsia="Yu Mincho"/>
              </w:rPr>
            </w:pPr>
            <w:ins w:id="9117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118" w:author="ZTE_wubin" w:date="2020-09-01T14:20:00Z"/>
                <w:rFonts w:eastAsia="Yu Mincho"/>
              </w:rPr>
            </w:pPr>
            <w:ins w:id="9119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120" w:author="ZTE_wubin" w:date="2020-09-01T14:20:00Z"/>
                <w:rFonts w:eastAsia="Yu Mincho"/>
              </w:rPr>
            </w:pPr>
            <w:ins w:id="9121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122" w:author="ZTE_wubin" w:date="2020-09-01T14:2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123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124" w:author="ZTE_wubin" w:date="2020-09-01T14:20:00Z"/>
              </w:rPr>
            </w:pPr>
            <w:ins w:id="9125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126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127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128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129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130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9131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9132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133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134" w:author="ZTE_wubin" w:date="2020-09-01T14:20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9135" w:author="ZTE_wubin" w:date="2020-09-01T14:20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136" w:author="ZTE_wubin" w:date="2020-09-01T14:20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9137" w:author="ZTE_wubin" w:date="2020-09-01T14:20:00Z"/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138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9139" w:author="ZTE_wubin" w:date="2020-09-01T14:20:00Z"/>
              </w:rPr>
            </w:pPr>
            <w:ins w:id="9140" w:author="ZTE_wubin" w:date="2020-09-01T14:18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9141" w:author="ZTE_wubin" w:date="2020-09-01T14:2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142" w:author="ZTE_wubin" w:date="2020-09-01T14:20:00Z"/>
                <w:rFonts w:eastAsia="Yu Mincho"/>
              </w:rPr>
            </w:pPr>
            <w:ins w:id="9143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144" w:author="ZTE_wubin" w:date="2020-09-01T14:20:00Z"/>
                <w:rFonts w:eastAsia="Yu Mincho"/>
              </w:rPr>
            </w:pPr>
            <w:ins w:id="9145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146" w:author="ZTE_wubin" w:date="2020-09-01T14:20:00Z"/>
                <w:rFonts w:eastAsia="Yu Mincho"/>
              </w:rPr>
            </w:pPr>
            <w:ins w:id="9147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148" w:author="ZTE_wubin" w:date="2020-09-01T14:2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149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150" w:author="ZTE_wubin" w:date="2020-09-01T14:20:00Z"/>
              </w:rPr>
            </w:pPr>
            <w:ins w:id="9151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152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153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154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155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156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9157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9158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159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160" w:author="ZTE_wubin" w:date="2020-09-01T14:20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9161" w:author="ZTE_wubin" w:date="2020-09-01T14:20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162" w:author="ZTE_wubin" w:date="2020-09-01T14:20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9163" w:author="ZTE_wubin" w:date="2020-09-01T14:20:00Z"/>
                <w:lang w:eastAsia="zh-CN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164" w:author="ZTE_wubin" w:date="2020-09-01T14:20:00Z"/>
                <w:lang w:eastAsia="zh-CN"/>
              </w:rPr>
            </w:pPr>
            <w:ins w:id="9165" w:author="ZTE_wubin" w:date="2020-09-01T14:18:00Z">
              <w:r>
                <w:rPr>
                  <w:rFonts w:cs="Arial"/>
                  <w:szCs w:val="18"/>
                  <w:lang w:eastAsia="zh-CN"/>
                </w:rPr>
                <w:t>n</w:t>
              </w:r>
            </w:ins>
            <w:ins w:id="9166" w:author="ZTE_wubin" w:date="2020-09-01T14:18:00Z">
              <w:r>
                <w:rPr>
                  <w:rFonts w:cs="Arial"/>
                  <w:szCs w:val="18"/>
                  <w:lang w:eastAsia="ko-KR"/>
                </w:rPr>
                <w:t>2</w:t>
              </w:r>
            </w:ins>
            <w:ins w:id="9167" w:author="ZTE_wubin" w:date="2020-09-01T14:18:00Z">
              <w:r>
                <w:rPr>
                  <w:rFonts w:eastAsia="等线" w:cs="Arial"/>
                  <w:szCs w:val="18"/>
                  <w:lang w:eastAsia="zh-CN"/>
                </w:rPr>
                <w:t>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9168" w:author="ZTE_wubin" w:date="2020-09-01T14:20:00Z"/>
                <w:lang w:eastAsia="zh-CN"/>
              </w:rPr>
            </w:pPr>
            <w:ins w:id="9169" w:author="ZTE_wubin" w:date="2020-09-01T14:18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9170" w:author="ZTE_wubin" w:date="2020-09-01T14:18:00Z">
              <w:r>
                <w:rPr>
                  <w:rFonts w:cs="Arial"/>
                  <w:szCs w:val="18"/>
                  <w:lang w:eastAsia="ja-JP"/>
                </w:rPr>
                <w:t>CA_</w:t>
              </w:r>
            </w:ins>
            <w:ins w:id="9171" w:author="ZTE_wubin" w:date="2020-09-01T14:18:00Z">
              <w:r>
                <w:rPr>
                  <w:rFonts w:cs="Arial"/>
                  <w:szCs w:val="18"/>
                  <w:lang w:val="sv-SE" w:eastAsia="ja-JP"/>
                </w:rPr>
                <w:t>n26</w:t>
              </w:r>
            </w:ins>
            <w:ins w:id="9172" w:author="ZTE_wubin" w:date="2020-09-01T14:18:00Z">
              <w:r>
                <w:rPr>
                  <w:rFonts w:eastAsia="等线" w:cs="Arial"/>
                  <w:szCs w:val="18"/>
                  <w:lang w:val="sv-SE" w:eastAsia="zh-CN"/>
                </w:rPr>
                <w:t>1(2A-H)</w:t>
              </w:r>
            </w:ins>
            <w:ins w:id="9173" w:author="ZTE_wubin" w:date="2020-09-01T14:18:00Z">
              <w:r>
                <w:rPr>
                  <w:rFonts w:cs="Arial"/>
                  <w:szCs w:val="18"/>
                </w:rPr>
                <w:t xml:space="preserve"> 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174" w:author="ZTE_wubin" w:date="2020-09-01T14:20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9175" w:author="ZTE_wubin" w:date="2020-09-01T14:20:00Z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176" w:author="ZTE_wubin" w:date="2020-09-01T14:20:00Z"/>
              </w:rPr>
            </w:pPr>
            <w:ins w:id="9177" w:author="ZTE_wubin" w:date="2020-09-01T14:18:00Z">
              <w:r>
                <w:rPr>
                  <w:rFonts w:cs="Arial"/>
                  <w:color w:val="000000"/>
                  <w:szCs w:val="18"/>
                </w:rPr>
                <w:t>CA_n66A-n261(2A-G)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9178" w:author="ZTE_wubin" w:date="2020-09-01T14:20:00Z"/>
                <w:lang w:eastAsia="zh-CN"/>
              </w:rPr>
            </w:pPr>
            <w:ins w:id="9179" w:author="ZTE_wubin" w:date="2020-09-01T14:18:00Z">
              <w:r>
                <w:rPr>
                  <w:rFonts w:cs="Arial"/>
                  <w:color w:val="000000"/>
                  <w:szCs w:val="18"/>
                </w:rPr>
                <w:t>CA_n66A-n261A CA_n66A-n261G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180" w:author="ZTE_wubin" w:date="2020-09-01T14:20:00Z"/>
                <w:lang w:eastAsia="zh-CN"/>
              </w:rPr>
            </w:pPr>
            <w:ins w:id="9181" w:author="ZTE_wubin" w:date="2020-09-01T14:18:00Z">
              <w:r>
                <w:rPr>
                  <w:rFonts w:cs="Arial"/>
                  <w:szCs w:val="18"/>
                  <w:lang w:eastAsia="zh-CN"/>
                </w:rPr>
                <w:t>n66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182" w:author="ZTE_wubin" w:date="2020-09-01T14:20:00Z"/>
              </w:rPr>
            </w:pPr>
            <w:ins w:id="9183" w:author="ZTE_wubin" w:date="2020-09-01T14:18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9184" w:author="ZTE_wubin" w:date="2020-09-01T14:20:00Z"/>
                <w:rFonts w:eastAsia="Yu Mincho"/>
              </w:rPr>
            </w:pPr>
            <w:ins w:id="9185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186" w:author="ZTE_wubin" w:date="2020-09-01T14:20:00Z"/>
                <w:rFonts w:eastAsia="Yu Mincho"/>
              </w:rPr>
            </w:pPr>
            <w:ins w:id="9187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188" w:author="ZTE_wubin" w:date="2020-09-01T14:20:00Z"/>
                <w:rFonts w:eastAsia="Yu Mincho"/>
              </w:rPr>
            </w:pPr>
            <w:ins w:id="9189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190" w:author="ZTE_wubin" w:date="2020-09-01T14:20:00Z"/>
                <w:rFonts w:eastAsia="Yu Mincho"/>
              </w:rPr>
            </w:pPr>
            <w:ins w:id="9191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192" w:author="ZTE_wubin" w:date="2020-09-01T14:2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193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194" w:author="ZTE_wubin" w:date="2020-09-01T14:20:00Z"/>
              </w:rPr>
            </w:pPr>
            <w:ins w:id="9195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196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197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198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199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200" w:author="ZTE_wubin" w:date="2020-09-01T14:20:00Z"/>
                <w:lang w:eastAsia="zh-CN"/>
              </w:rPr>
            </w:pPr>
            <w:ins w:id="9201" w:author="ZTE_wubin" w:date="2020-09-01T14:18:00Z">
              <w:r>
                <w:rPr>
                  <w:rFonts w:cs="Arial"/>
                  <w:szCs w:val="18"/>
                  <w:lang w:eastAsia="ko-KR"/>
                </w:rPr>
                <w:t>0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9202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9203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204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205" w:author="ZTE_wubin" w:date="2020-09-01T14:20:00Z"/>
                <w:rFonts w:hint="eastAsia" w:eastAsia="宋体"/>
                <w:lang w:eastAsia="zh-CN"/>
              </w:rPr>
            </w:pPr>
            <w:ins w:id="9206" w:author="ZTE_wubin" w:date="2020-09-01T14:22:00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9207" w:author="ZTE_wubin" w:date="2020-09-01T14:20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208" w:author="ZTE_wubin" w:date="2020-09-01T14:20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9209" w:author="ZTE_wubin" w:date="2020-09-01T14:20:00Z"/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210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9211" w:author="ZTE_wubin" w:date="2020-09-01T14:20:00Z"/>
              </w:rPr>
            </w:pPr>
            <w:ins w:id="9212" w:author="ZTE_wubin" w:date="2020-09-01T14:18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9213" w:author="ZTE_wubin" w:date="2020-09-01T14:2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9214" w:author="ZTE_wubin" w:date="2020-09-01T14:20:00Z"/>
                <w:rFonts w:eastAsia="Yu Mincho"/>
              </w:rPr>
            </w:pPr>
            <w:ins w:id="9215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216" w:author="ZTE_wubin" w:date="2020-09-01T14:20:00Z"/>
                <w:rFonts w:eastAsia="Yu Mincho"/>
              </w:rPr>
            </w:pPr>
            <w:ins w:id="9217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218" w:author="ZTE_wubin" w:date="2020-09-01T14:20:00Z"/>
                <w:rFonts w:eastAsia="Yu Mincho"/>
              </w:rPr>
            </w:pPr>
            <w:ins w:id="9219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220" w:author="ZTE_wubin" w:date="2020-09-01T14:2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221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222" w:author="ZTE_wubin" w:date="2020-09-01T14:20:00Z"/>
              </w:rPr>
            </w:pPr>
            <w:ins w:id="9223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224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225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226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227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228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9229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9230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231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232" w:author="ZTE_wubin" w:date="2020-09-01T14:20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9233" w:author="ZTE_wubin" w:date="2020-09-01T14:20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234" w:author="ZTE_wubin" w:date="2020-09-01T14:20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9235" w:author="ZTE_wubin" w:date="2020-09-01T14:20:00Z"/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236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9237" w:author="ZTE_wubin" w:date="2020-09-01T14:20:00Z"/>
              </w:rPr>
            </w:pPr>
            <w:ins w:id="9238" w:author="ZTE_wubin" w:date="2020-09-01T14:18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9239" w:author="ZTE_wubin" w:date="2020-09-01T14:2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240" w:author="ZTE_wubin" w:date="2020-09-01T14:20:00Z"/>
                <w:rFonts w:eastAsia="Yu Mincho"/>
              </w:rPr>
            </w:pPr>
            <w:ins w:id="9241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242" w:author="ZTE_wubin" w:date="2020-09-01T14:20:00Z"/>
                <w:rFonts w:eastAsia="Yu Mincho"/>
              </w:rPr>
            </w:pPr>
            <w:ins w:id="9243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244" w:author="ZTE_wubin" w:date="2020-09-01T14:20:00Z"/>
                <w:rFonts w:eastAsia="Yu Mincho"/>
              </w:rPr>
            </w:pPr>
            <w:ins w:id="9245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246" w:author="ZTE_wubin" w:date="2020-09-01T14:2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247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248" w:author="ZTE_wubin" w:date="2020-09-01T14:20:00Z"/>
              </w:rPr>
            </w:pPr>
            <w:ins w:id="9249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250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251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252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253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254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9255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9256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257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258" w:author="ZTE_wubin" w:date="2020-09-01T14:20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9259" w:author="ZTE_wubin" w:date="2020-09-01T14:20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260" w:author="ZTE_wubin" w:date="2020-09-01T14:20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9261" w:author="ZTE_wubin" w:date="2020-09-01T14:20:00Z"/>
                <w:lang w:eastAsia="zh-CN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262" w:author="ZTE_wubin" w:date="2020-09-01T14:20:00Z"/>
                <w:lang w:eastAsia="zh-CN"/>
              </w:rPr>
            </w:pPr>
            <w:ins w:id="9263" w:author="ZTE_wubin" w:date="2020-09-01T14:18:00Z">
              <w:r>
                <w:rPr>
                  <w:rFonts w:cs="Arial"/>
                  <w:szCs w:val="18"/>
                  <w:lang w:eastAsia="zh-CN"/>
                </w:rPr>
                <w:t>n</w:t>
              </w:r>
            </w:ins>
            <w:ins w:id="9264" w:author="ZTE_wubin" w:date="2020-09-01T14:18:00Z">
              <w:r>
                <w:rPr>
                  <w:rFonts w:cs="Arial"/>
                  <w:szCs w:val="18"/>
                  <w:lang w:eastAsia="ko-KR"/>
                </w:rPr>
                <w:t>2</w:t>
              </w:r>
            </w:ins>
            <w:ins w:id="9265" w:author="ZTE_wubin" w:date="2020-09-01T14:18:00Z">
              <w:r>
                <w:rPr>
                  <w:rFonts w:eastAsia="等线" w:cs="Arial"/>
                  <w:szCs w:val="18"/>
                  <w:lang w:eastAsia="zh-CN"/>
                </w:rPr>
                <w:t>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9266" w:author="ZTE_wubin" w:date="2020-09-01T14:20:00Z"/>
                <w:lang w:eastAsia="zh-CN"/>
              </w:rPr>
            </w:pPr>
            <w:ins w:id="9267" w:author="ZTE_wubin" w:date="2020-09-01T14:18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9268" w:author="ZTE_wubin" w:date="2020-09-01T14:18:00Z">
              <w:r>
                <w:rPr>
                  <w:rFonts w:cs="Arial"/>
                  <w:szCs w:val="18"/>
                  <w:lang w:eastAsia="ja-JP"/>
                </w:rPr>
                <w:t>CA_</w:t>
              </w:r>
            </w:ins>
            <w:ins w:id="9269" w:author="ZTE_wubin" w:date="2020-09-01T14:18:00Z">
              <w:r>
                <w:rPr>
                  <w:rFonts w:cs="Arial"/>
                  <w:szCs w:val="18"/>
                  <w:lang w:val="sv-SE" w:eastAsia="ja-JP"/>
                </w:rPr>
                <w:t>n26</w:t>
              </w:r>
            </w:ins>
            <w:ins w:id="9270" w:author="ZTE_wubin" w:date="2020-09-01T14:18:00Z">
              <w:r>
                <w:rPr>
                  <w:rFonts w:eastAsia="等线" w:cs="Arial"/>
                  <w:szCs w:val="18"/>
                  <w:lang w:val="sv-SE" w:eastAsia="zh-CN"/>
                </w:rPr>
                <w:t>1(2A-G)</w:t>
              </w:r>
            </w:ins>
            <w:ins w:id="9271" w:author="ZTE_wubin" w:date="2020-09-01T14:18:00Z">
              <w:r>
                <w:rPr>
                  <w:rFonts w:cs="Arial"/>
                  <w:szCs w:val="18"/>
                </w:rPr>
                <w:t xml:space="preserve"> 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272" w:author="ZTE_wubin" w:date="2020-09-01T14:20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9273" w:author="ZTE_wubin" w:date="2020-09-01T14:20:00Z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274" w:author="ZTE_wubin" w:date="2020-09-01T14:20:00Z"/>
              </w:rPr>
            </w:pPr>
            <w:ins w:id="9275" w:author="ZTE_wubin" w:date="2020-09-01T14:18:00Z">
              <w:r>
                <w:rPr>
                  <w:rFonts w:cs="Arial"/>
                  <w:color w:val="000000"/>
                  <w:szCs w:val="18"/>
                </w:rPr>
                <w:t>CA_n66A-n261(2A-I)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9276" w:author="ZTE_wubin" w:date="2020-09-01T14:20:00Z"/>
                <w:lang w:eastAsia="zh-CN"/>
              </w:rPr>
            </w:pPr>
            <w:ins w:id="9277" w:author="ZTE_wubin" w:date="2020-09-01T14:18:00Z">
              <w:r>
                <w:rPr>
                  <w:rFonts w:cs="Arial"/>
                  <w:color w:val="000000"/>
                  <w:szCs w:val="18"/>
                </w:rPr>
                <w:t>CA_n66A-n261A CA_n66A-n261G CA_n66A-n261H CA_n66A-n261I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278" w:author="ZTE_wubin" w:date="2020-09-01T14:20:00Z"/>
                <w:lang w:eastAsia="zh-CN"/>
              </w:rPr>
            </w:pPr>
            <w:ins w:id="9279" w:author="ZTE_wubin" w:date="2020-09-01T14:18:00Z">
              <w:r>
                <w:rPr>
                  <w:rFonts w:cs="Arial"/>
                  <w:szCs w:val="18"/>
                  <w:lang w:eastAsia="zh-CN"/>
                </w:rPr>
                <w:t>n66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280" w:author="ZTE_wubin" w:date="2020-09-01T14:20:00Z"/>
              </w:rPr>
            </w:pPr>
            <w:ins w:id="9281" w:author="ZTE_wubin" w:date="2020-09-01T14:18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9282" w:author="ZTE_wubin" w:date="2020-09-01T14:20:00Z"/>
                <w:rFonts w:eastAsia="Yu Mincho"/>
              </w:rPr>
            </w:pPr>
            <w:ins w:id="9283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284" w:author="ZTE_wubin" w:date="2020-09-01T14:20:00Z"/>
                <w:rFonts w:eastAsia="Yu Mincho"/>
              </w:rPr>
            </w:pPr>
            <w:ins w:id="9285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286" w:author="ZTE_wubin" w:date="2020-09-01T14:20:00Z"/>
                <w:rFonts w:eastAsia="Yu Mincho"/>
              </w:rPr>
            </w:pPr>
            <w:ins w:id="9287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288" w:author="ZTE_wubin" w:date="2020-09-01T14:20:00Z"/>
                <w:rFonts w:eastAsia="Yu Mincho"/>
              </w:rPr>
            </w:pPr>
            <w:ins w:id="9289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290" w:author="ZTE_wubin" w:date="2020-09-01T14:2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291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292" w:author="ZTE_wubin" w:date="2020-09-01T14:20:00Z"/>
              </w:rPr>
            </w:pPr>
            <w:ins w:id="9293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294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295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296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297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298" w:author="ZTE_wubin" w:date="2020-09-01T14:20:00Z"/>
                <w:lang w:eastAsia="zh-CN"/>
              </w:rPr>
            </w:pPr>
            <w:ins w:id="9299" w:author="ZTE_wubin" w:date="2020-09-01T14:18:00Z">
              <w:r>
                <w:rPr>
                  <w:rFonts w:cs="Arial"/>
                  <w:szCs w:val="18"/>
                  <w:lang w:eastAsia="ko-KR"/>
                </w:rPr>
                <w:t>0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9300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9301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302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303" w:author="ZTE_wubin" w:date="2020-09-01T14:20:00Z"/>
                <w:rFonts w:hint="eastAsia" w:eastAsia="宋体"/>
                <w:lang w:eastAsia="zh-CN"/>
              </w:rPr>
            </w:pPr>
            <w:ins w:id="9304" w:author="ZTE_wubin" w:date="2020-09-01T14:22:00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9305" w:author="ZTE_wubin" w:date="2020-09-01T14:20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306" w:author="ZTE_wubin" w:date="2020-09-01T14:20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9307" w:author="ZTE_wubin" w:date="2020-09-01T14:20:00Z"/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308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9309" w:author="ZTE_wubin" w:date="2020-09-01T14:20:00Z"/>
              </w:rPr>
            </w:pPr>
            <w:ins w:id="9310" w:author="ZTE_wubin" w:date="2020-09-01T14:18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9311" w:author="ZTE_wubin" w:date="2020-09-01T14:2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9312" w:author="ZTE_wubin" w:date="2020-09-01T14:20:00Z"/>
                <w:rFonts w:eastAsia="Yu Mincho"/>
              </w:rPr>
            </w:pPr>
            <w:ins w:id="9313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314" w:author="ZTE_wubin" w:date="2020-09-01T14:20:00Z"/>
                <w:rFonts w:eastAsia="Yu Mincho"/>
              </w:rPr>
            </w:pPr>
            <w:ins w:id="9315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316" w:author="ZTE_wubin" w:date="2020-09-01T14:20:00Z"/>
                <w:rFonts w:eastAsia="Yu Mincho"/>
              </w:rPr>
            </w:pPr>
            <w:ins w:id="9317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318" w:author="ZTE_wubin" w:date="2020-09-01T14:2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319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320" w:author="ZTE_wubin" w:date="2020-09-01T14:20:00Z"/>
              </w:rPr>
            </w:pPr>
            <w:ins w:id="9321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322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323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324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325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326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9327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9328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329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330" w:author="ZTE_wubin" w:date="2020-09-01T14:20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9331" w:author="ZTE_wubin" w:date="2020-09-01T14:20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332" w:author="ZTE_wubin" w:date="2020-09-01T14:20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9333" w:author="ZTE_wubin" w:date="2020-09-01T14:20:00Z"/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334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9335" w:author="ZTE_wubin" w:date="2020-09-01T14:20:00Z"/>
              </w:rPr>
            </w:pPr>
            <w:ins w:id="9336" w:author="ZTE_wubin" w:date="2020-09-01T14:18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9337" w:author="ZTE_wubin" w:date="2020-09-01T14:2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338" w:author="ZTE_wubin" w:date="2020-09-01T14:20:00Z"/>
                <w:rFonts w:eastAsia="Yu Mincho"/>
              </w:rPr>
            </w:pPr>
            <w:ins w:id="9339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340" w:author="ZTE_wubin" w:date="2020-09-01T14:20:00Z"/>
                <w:rFonts w:eastAsia="Yu Mincho"/>
              </w:rPr>
            </w:pPr>
            <w:ins w:id="9341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342" w:author="ZTE_wubin" w:date="2020-09-01T14:20:00Z"/>
                <w:rFonts w:eastAsia="Yu Mincho"/>
              </w:rPr>
            </w:pPr>
            <w:ins w:id="9343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344" w:author="ZTE_wubin" w:date="2020-09-01T14:2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345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346" w:author="ZTE_wubin" w:date="2020-09-01T14:20:00Z"/>
              </w:rPr>
            </w:pPr>
            <w:ins w:id="9347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348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349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350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351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352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9353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9354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355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356" w:author="ZTE_wubin" w:date="2020-09-01T14:20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9357" w:author="ZTE_wubin" w:date="2020-09-01T14:20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358" w:author="ZTE_wubin" w:date="2020-09-01T14:20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9359" w:author="ZTE_wubin" w:date="2020-09-01T14:20:00Z"/>
                <w:lang w:eastAsia="zh-CN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360" w:author="ZTE_wubin" w:date="2020-09-01T14:20:00Z"/>
                <w:lang w:eastAsia="zh-CN"/>
              </w:rPr>
            </w:pPr>
            <w:ins w:id="9361" w:author="ZTE_wubin" w:date="2020-09-01T14:18:00Z">
              <w:r>
                <w:rPr>
                  <w:rFonts w:cs="Arial"/>
                  <w:szCs w:val="18"/>
                  <w:lang w:eastAsia="zh-CN"/>
                </w:rPr>
                <w:t>n</w:t>
              </w:r>
            </w:ins>
            <w:ins w:id="9362" w:author="ZTE_wubin" w:date="2020-09-01T14:18:00Z">
              <w:r>
                <w:rPr>
                  <w:rFonts w:cs="Arial"/>
                  <w:szCs w:val="18"/>
                  <w:lang w:eastAsia="ko-KR"/>
                </w:rPr>
                <w:t>2</w:t>
              </w:r>
            </w:ins>
            <w:ins w:id="9363" w:author="ZTE_wubin" w:date="2020-09-01T14:18:00Z">
              <w:r>
                <w:rPr>
                  <w:rFonts w:eastAsia="等线" w:cs="Arial"/>
                  <w:szCs w:val="18"/>
                  <w:lang w:eastAsia="zh-CN"/>
                </w:rPr>
                <w:t>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9364" w:author="ZTE_wubin" w:date="2020-09-01T14:20:00Z"/>
                <w:lang w:eastAsia="zh-CN"/>
              </w:rPr>
            </w:pPr>
            <w:ins w:id="9365" w:author="ZTE_wubin" w:date="2020-09-01T14:18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9366" w:author="ZTE_wubin" w:date="2020-09-01T14:18:00Z">
              <w:r>
                <w:rPr>
                  <w:rFonts w:cs="Arial"/>
                  <w:szCs w:val="18"/>
                  <w:lang w:eastAsia="ja-JP"/>
                </w:rPr>
                <w:t>CA_</w:t>
              </w:r>
            </w:ins>
            <w:ins w:id="9367" w:author="ZTE_wubin" w:date="2020-09-01T14:18:00Z">
              <w:r>
                <w:rPr>
                  <w:rFonts w:cs="Arial"/>
                  <w:szCs w:val="18"/>
                  <w:lang w:val="sv-SE" w:eastAsia="ja-JP"/>
                </w:rPr>
                <w:t>n26</w:t>
              </w:r>
            </w:ins>
            <w:ins w:id="9368" w:author="ZTE_wubin" w:date="2020-09-01T14:18:00Z">
              <w:r>
                <w:rPr>
                  <w:rFonts w:eastAsia="等线" w:cs="Arial"/>
                  <w:szCs w:val="18"/>
                  <w:lang w:val="sv-SE" w:eastAsia="zh-CN"/>
                </w:rPr>
                <w:t>1(2A-I)</w:t>
              </w:r>
            </w:ins>
            <w:ins w:id="9369" w:author="ZTE_wubin" w:date="2020-09-01T14:18:00Z">
              <w:r>
                <w:rPr>
                  <w:rFonts w:cs="Arial"/>
                  <w:szCs w:val="18"/>
                </w:rPr>
                <w:t xml:space="preserve"> 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370" w:author="ZTE_wubin" w:date="2020-09-01T14:20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9371" w:author="ZTE_wubin" w:date="2020-09-01T14:20:00Z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372" w:author="ZTE_wubin" w:date="2020-09-01T14:20:00Z"/>
              </w:rPr>
            </w:pPr>
            <w:ins w:id="9373" w:author="ZTE_wubin" w:date="2020-09-01T14:18:00Z">
              <w:r>
                <w:rPr>
                  <w:rFonts w:cs="Arial"/>
                  <w:color w:val="000000"/>
                  <w:szCs w:val="18"/>
                </w:rPr>
                <w:t>CA_n66A-n261(A-2G)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9374" w:author="ZTE_wubin" w:date="2020-09-01T14:20:00Z"/>
                <w:lang w:eastAsia="zh-CN"/>
              </w:rPr>
            </w:pPr>
            <w:ins w:id="9375" w:author="ZTE_wubin" w:date="2020-09-01T14:18:00Z">
              <w:r>
                <w:rPr>
                  <w:rFonts w:cs="Arial"/>
                  <w:color w:val="000000"/>
                  <w:szCs w:val="18"/>
                </w:rPr>
                <w:t>CA_n66A-n261A CA_n66A-n261G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376" w:author="ZTE_wubin" w:date="2020-09-01T14:20:00Z"/>
                <w:lang w:eastAsia="zh-CN"/>
              </w:rPr>
            </w:pPr>
            <w:ins w:id="9377" w:author="ZTE_wubin" w:date="2020-09-01T14:18:00Z">
              <w:r>
                <w:rPr>
                  <w:rFonts w:cs="Arial"/>
                  <w:szCs w:val="18"/>
                  <w:lang w:eastAsia="zh-CN"/>
                </w:rPr>
                <w:t>n66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378" w:author="ZTE_wubin" w:date="2020-09-01T14:20:00Z"/>
              </w:rPr>
            </w:pPr>
            <w:ins w:id="9379" w:author="ZTE_wubin" w:date="2020-09-01T14:18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9380" w:author="ZTE_wubin" w:date="2020-09-01T14:20:00Z"/>
                <w:rFonts w:eastAsia="Yu Mincho"/>
              </w:rPr>
            </w:pPr>
            <w:ins w:id="9381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382" w:author="ZTE_wubin" w:date="2020-09-01T14:20:00Z"/>
                <w:rFonts w:eastAsia="Yu Mincho"/>
              </w:rPr>
            </w:pPr>
            <w:ins w:id="9383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384" w:author="ZTE_wubin" w:date="2020-09-01T14:20:00Z"/>
                <w:rFonts w:eastAsia="Yu Mincho"/>
              </w:rPr>
            </w:pPr>
            <w:ins w:id="9385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386" w:author="ZTE_wubin" w:date="2020-09-01T14:20:00Z"/>
                <w:rFonts w:eastAsia="Yu Mincho"/>
              </w:rPr>
            </w:pPr>
            <w:ins w:id="9387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388" w:author="ZTE_wubin" w:date="2020-09-01T14:2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389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390" w:author="ZTE_wubin" w:date="2020-09-01T14:20:00Z"/>
              </w:rPr>
            </w:pPr>
            <w:ins w:id="9391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392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393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394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395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396" w:author="ZTE_wubin" w:date="2020-09-01T14:20:00Z"/>
                <w:lang w:eastAsia="zh-CN"/>
              </w:rPr>
            </w:pPr>
            <w:ins w:id="9397" w:author="ZTE_wubin" w:date="2020-09-01T14:18:00Z">
              <w:r>
                <w:rPr>
                  <w:rFonts w:cs="Arial"/>
                  <w:szCs w:val="18"/>
                  <w:lang w:eastAsia="ko-KR"/>
                </w:rPr>
                <w:t>0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9398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9399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400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401" w:author="ZTE_wubin" w:date="2020-09-01T14:20:00Z"/>
                <w:rFonts w:hint="eastAsia" w:eastAsia="宋体"/>
                <w:lang w:eastAsia="zh-CN"/>
              </w:rPr>
            </w:pPr>
            <w:ins w:id="9402" w:author="ZTE_wubin" w:date="2020-09-01T14:22:00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9403" w:author="ZTE_wubin" w:date="2020-09-01T14:20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404" w:author="ZTE_wubin" w:date="2020-09-01T14:20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9405" w:author="ZTE_wubin" w:date="2020-09-01T14:20:00Z"/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406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9407" w:author="ZTE_wubin" w:date="2020-09-01T14:20:00Z"/>
              </w:rPr>
            </w:pPr>
            <w:ins w:id="9408" w:author="ZTE_wubin" w:date="2020-09-01T14:18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9409" w:author="ZTE_wubin" w:date="2020-09-01T14:2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9410" w:author="ZTE_wubin" w:date="2020-09-01T14:20:00Z"/>
                <w:rFonts w:eastAsia="Yu Mincho"/>
              </w:rPr>
            </w:pPr>
            <w:ins w:id="9411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412" w:author="ZTE_wubin" w:date="2020-09-01T14:20:00Z"/>
                <w:rFonts w:eastAsia="Yu Mincho"/>
              </w:rPr>
            </w:pPr>
            <w:ins w:id="9413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414" w:author="ZTE_wubin" w:date="2020-09-01T14:20:00Z"/>
                <w:rFonts w:eastAsia="Yu Mincho"/>
              </w:rPr>
            </w:pPr>
            <w:ins w:id="9415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416" w:author="ZTE_wubin" w:date="2020-09-01T14:2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417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418" w:author="ZTE_wubin" w:date="2020-09-01T14:20:00Z"/>
              </w:rPr>
            </w:pPr>
            <w:ins w:id="9419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420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421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422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423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424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9425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9426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427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428" w:author="ZTE_wubin" w:date="2020-09-01T14:20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9429" w:author="ZTE_wubin" w:date="2020-09-01T14:20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430" w:author="ZTE_wubin" w:date="2020-09-01T14:20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9431" w:author="ZTE_wubin" w:date="2020-09-01T14:20:00Z"/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432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9433" w:author="ZTE_wubin" w:date="2020-09-01T14:20:00Z"/>
              </w:rPr>
            </w:pPr>
            <w:ins w:id="9434" w:author="ZTE_wubin" w:date="2020-09-01T14:18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9435" w:author="ZTE_wubin" w:date="2020-09-01T14:2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436" w:author="ZTE_wubin" w:date="2020-09-01T14:20:00Z"/>
                <w:rFonts w:eastAsia="Yu Mincho"/>
              </w:rPr>
            </w:pPr>
            <w:ins w:id="9437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438" w:author="ZTE_wubin" w:date="2020-09-01T14:20:00Z"/>
                <w:rFonts w:eastAsia="Yu Mincho"/>
              </w:rPr>
            </w:pPr>
            <w:ins w:id="9439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440" w:author="ZTE_wubin" w:date="2020-09-01T14:20:00Z"/>
                <w:rFonts w:eastAsia="Yu Mincho"/>
              </w:rPr>
            </w:pPr>
            <w:ins w:id="9441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442" w:author="ZTE_wubin" w:date="2020-09-01T14:2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443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444" w:author="ZTE_wubin" w:date="2020-09-01T14:20:00Z"/>
              </w:rPr>
            </w:pPr>
            <w:ins w:id="9445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446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447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448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449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450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9451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9452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453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454" w:author="ZTE_wubin" w:date="2020-09-01T14:20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9455" w:author="ZTE_wubin" w:date="2020-09-01T14:20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456" w:author="ZTE_wubin" w:date="2020-09-01T14:20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9457" w:author="ZTE_wubin" w:date="2020-09-01T14:20:00Z"/>
                <w:lang w:eastAsia="zh-CN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458" w:author="ZTE_wubin" w:date="2020-09-01T14:20:00Z"/>
                <w:lang w:eastAsia="zh-CN"/>
              </w:rPr>
            </w:pPr>
            <w:ins w:id="9459" w:author="ZTE_wubin" w:date="2020-09-01T14:18:00Z">
              <w:r>
                <w:rPr>
                  <w:rFonts w:cs="Arial"/>
                  <w:szCs w:val="18"/>
                  <w:lang w:eastAsia="zh-CN"/>
                </w:rPr>
                <w:t>n</w:t>
              </w:r>
            </w:ins>
            <w:ins w:id="9460" w:author="ZTE_wubin" w:date="2020-09-01T14:18:00Z">
              <w:r>
                <w:rPr>
                  <w:rFonts w:cs="Arial"/>
                  <w:szCs w:val="18"/>
                  <w:lang w:eastAsia="ko-KR"/>
                </w:rPr>
                <w:t>2</w:t>
              </w:r>
            </w:ins>
            <w:ins w:id="9461" w:author="ZTE_wubin" w:date="2020-09-01T14:18:00Z">
              <w:r>
                <w:rPr>
                  <w:rFonts w:eastAsia="等线" w:cs="Arial"/>
                  <w:szCs w:val="18"/>
                  <w:lang w:eastAsia="zh-CN"/>
                </w:rPr>
                <w:t>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9462" w:author="ZTE_wubin" w:date="2020-09-01T14:20:00Z"/>
                <w:lang w:eastAsia="zh-CN"/>
              </w:rPr>
            </w:pPr>
            <w:ins w:id="9463" w:author="ZTE_wubin" w:date="2020-09-01T14:18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9464" w:author="ZTE_wubin" w:date="2020-09-01T14:18:00Z">
              <w:r>
                <w:rPr>
                  <w:rFonts w:cs="Arial"/>
                  <w:szCs w:val="18"/>
                  <w:lang w:eastAsia="ja-JP"/>
                </w:rPr>
                <w:t>CA_</w:t>
              </w:r>
            </w:ins>
            <w:ins w:id="9465" w:author="ZTE_wubin" w:date="2020-09-01T14:18:00Z">
              <w:r>
                <w:rPr>
                  <w:rFonts w:cs="Arial"/>
                  <w:szCs w:val="18"/>
                  <w:lang w:val="sv-SE" w:eastAsia="ja-JP"/>
                </w:rPr>
                <w:t>n26</w:t>
              </w:r>
            </w:ins>
            <w:ins w:id="9466" w:author="ZTE_wubin" w:date="2020-09-01T14:18:00Z">
              <w:r>
                <w:rPr>
                  <w:rFonts w:eastAsia="等线" w:cs="Arial"/>
                  <w:szCs w:val="18"/>
                  <w:lang w:val="sv-SE" w:eastAsia="zh-CN"/>
                </w:rPr>
                <w:t>1(A-2G)</w:t>
              </w:r>
            </w:ins>
            <w:ins w:id="9467" w:author="ZTE_wubin" w:date="2020-09-01T14:18:00Z">
              <w:r>
                <w:rPr>
                  <w:rFonts w:cs="Arial"/>
                  <w:szCs w:val="18"/>
                </w:rPr>
                <w:t xml:space="preserve"> 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468" w:author="ZTE_wubin" w:date="2020-09-01T14:20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9469" w:author="ZTE_wubin" w:date="2020-09-01T14:20:00Z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470" w:author="ZTE_wubin" w:date="2020-09-01T14:20:00Z"/>
              </w:rPr>
            </w:pPr>
            <w:ins w:id="9471" w:author="ZTE_wubin" w:date="2020-09-01T14:18:00Z">
              <w:r>
                <w:rPr>
                  <w:rFonts w:cs="Arial"/>
                  <w:szCs w:val="18"/>
                </w:rPr>
                <w:t>CA_n66A-n261O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9472" w:author="ZTE_wubin" w:date="2020-09-01T14:20:00Z"/>
                <w:lang w:eastAsia="zh-CN"/>
              </w:rPr>
            </w:pPr>
            <w:ins w:id="9473" w:author="ZTE_wubin" w:date="2020-09-01T14:18:00Z">
              <w:r>
                <w:rPr>
                  <w:rFonts w:eastAsia="MS Mincho" w:cs="Arial"/>
                  <w:szCs w:val="18"/>
                  <w:lang w:eastAsia="ja-JP"/>
                </w:rPr>
                <w:t>CA_n66A-n261A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474" w:author="ZTE_wubin" w:date="2020-09-01T14:20:00Z"/>
                <w:lang w:eastAsia="zh-CN"/>
              </w:rPr>
            </w:pPr>
            <w:ins w:id="9475" w:author="ZTE_wubin" w:date="2020-09-01T14:18:00Z">
              <w:r>
                <w:rPr>
                  <w:rFonts w:cs="Arial"/>
                  <w:szCs w:val="18"/>
                  <w:lang w:eastAsia="zh-CN"/>
                </w:rPr>
                <w:t>n66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476" w:author="ZTE_wubin" w:date="2020-09-01T14:20:00Z"/>
              </w:rPr>
            </w:pPr>
            <w:ins w:id="9477" w:author="ZTE_wubin" w:date="2020-09-01T14:18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9478" w:author="ZTE_wubin" w:date="2020-09-01T14:20:00Z"/>
                <w:rFonts w:eastAsia="Yu Mincho"/>
              </w:rPr>
            </w:pPr>
            <w:ins w:id="9479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480" w:author="ZTE_wubin" w:date="2020-09-01T14:20:00Z"/>
                <w:rFonts w:eastAsia="Yu Mincho"/>
              </w:rPr>
            </w:pPr>
            <w:ins w:id="9481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482" w:author="ZTE_wubin" w:date="2020-09-01T14:20:00Z"/>
                <w:rFonts w:eastAsia="Yu Mincho"/>
              </w:rPr>
            </w:pPr>
            <w:ins w:id="9483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484" w:author="ZTE_wubin" w:date="2020-09-01T14:20:00Z"/>
                <w:rFonts w:eastAsia="Yu Mincho"/>
              </w:rPr>
            </w:pPr>
            <w:ins w:id="9485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486" w:author="ZTE_wubin" w:date="2020-09-01T14:2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487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488" w:author="ZTE_wubin" w:date="2020-09-01T14:20:00Z"/>
              </w:rPr>
            </w:pPr>
            <w:ins w:id="9489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490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491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492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493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494" w:author="ZTE_wubin" w:date="2020-09-01T14:20:00Z"/>
                <w:lang w:eastAsia="zh-CN"/>
              </w:rPr>
            </w:pPr>
            <w:ins w:id="9495" w:author="ZTE_wubin" w:date="2020-09-01T14:18:00Z">
              <w:r>
                <w:rPr>
                  <w:rFonts w:cs="Arial"/>
                  <w:szCs w:val="18"/>
                  <w:lang w:eastAsia="ko-KR"/>
                </w:rPr>
                <w:t>0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9496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9497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498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499" w:author="ZTE_wubin" w:date="2020-09-01T14:20:00Z"/>
                <w:rFonts w:hint="eastAsia" w:eastAsia="宋体"/>
                <w:lang w:eastAsia="zh-CN"/>
              </w:rPr>
            </w:pPr>
            <w:ins w:id="9500" w:author="ZTE_wubin" w:date="2020-09-01T14:22:00Z">
              <w:r>
                <w:rPr>
                  <w:rFonts w:hint="eastAsia" w:eastAsia="宋体" w:cs="Arial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9501" w:author="ZTE_wubin" w:date="2020-09-01T14:20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502" w:author="ZTE_wubin" w:date="2020-09-01T14:20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9503" w:author="ZTE_wubin" w:date="2020-09-01T14:20:00Z"/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504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9505" w:author="ZTE_wubin" w:date="2020-09-01T14:20:00Z"/>
              </w:rPr>
            </w:pPr>
            <w:ins w:id="9506" w:author="ZTE_wubin" w:date="2020-09-01T14:18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9507" w:author="ZTE_wubin" w:date="2020-09-01T14:2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9508" w:author="ZTE_wubin" w:date="2020-09-01T14:20:00Z"/>
                <w:rFonts w:eastAsia="Yu Mincho"/>
              </w:rPr>
            </w:pPr>
            <w:ins w:id="9509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510" w:author="ZTE_wubin" w:date="2020-09-01T14:20:00Z"/>
                <w:rFonts w:eastAsia="Yu Mincho"/>
              </w:rPr>
            </w:pPr>
            <w:ins w:id="9511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512" w:author="ZTE_wubin" w:date="2020-09-01T14:20:00Z"/>
                <w:rFonts w:eastAsia="Yu Mincho"/>
              </w:rPr>
            </w:pPr>
            <w:ins w:id="9513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514" w:author="ZTE_wubin" w:date="2020-09-01T14:2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515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516" w:author="ZTE_wubin" w:date="2020-09-01T14:20:00Z"/>
              </w:rPr>
            </w:pPr>
            <w:ins w:id="9517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518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519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520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521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522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9523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9524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525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526" w:author="ZTE_wubin" w:date="2020-09-01T14:20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9527" w:author="ZTE_wubin" w:date="2020-09-01T14:20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528" w:author="ZTE_wubin" w:date="2020-09-01T14:20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9529" w:author="ZTE_wubin" w:date="2020-09-01T14:20:00Z"/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530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9531" w:author="ZTE_wubin" w:date="2020-09-01T14:20:00Z"/>
              </w:rPr>
            </w:pPr>
            <w:ins w:id="9532" w:author="ZTE_wubin" w:date="2020-09-01T14:18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9533" w:author="ZTE_wubin" w:date="2020-09-01T14:2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534" w:author="ZTE_wubin" w:date="2020-09-01T14:20:00Z"/>
                <w:rFonts w:eastAsia="Yu Mincho"/>
              </w:rPr>
            </w:pPr>
            <w:ins w:id="9535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536" w:author="ZTE_wubin" w:date="2020-09-01T14:20:00Z"/>
                <w:rFonts w:eastAsia="Yu Mincho"/>
              </w:rPr>
            </w:pPr>
            <w:ins w:id="9537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538" w:author="ZTE_wubin" w:date="2020-09-01T14:20:00Z"/>
                <w:rFonts w:eastAsia="Yu Mincho"/>
              </w:rPr>
            </w:pPr>
            <w:ins w:id="9539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540" w:author="ZTE_wubin" w:date="2020-09-01T14:2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541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542" w:author="ZTE_wubin" w:date="2020-09-01T14:20:00Z"/>
              </w:rPr>
            </w:pPr>
            <w:ins w:id="9543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544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545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546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547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548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9549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9550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551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552" w:author="ZTE_wubin" w:date="2020-09-01T14:20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9553" w:author="ZTE_wubin" w:date="2020-09-01T14:20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554" w:author="ZTE_wubin" w:date="2020-09-01T14:20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9555" w:author="ZTE_wubin" w:date="2020-09-01T14:20:00Z"/>
                <w:lang w:eastAsia="zh-CN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556" w:author="ZTE_wubin" w:date="2020-09-01T14:20:00Z"/>
                <w:lang w:eastAsia="zh-CN"/>
              </w:rPr>
            </w:pPr>
            <w:ins w:id="9557" w:author="ZTE_wubin" w:date="2020-09-01T14:18:00Z">
              <w:r>
                <w:rPr>
                  <w:rFonts w:cs="Arial"/>
                  <w:szCs w:val="18"/>
                  <w:lang w:eastAsia="zh-CN"/>
                </w:rPr>
                <w:t>n</w:t>
              </w:r>
            </w:ins>
            <w:ins w:id="9558" w:author="ZTE_wubin" w:date="2020-09-01T14:18:00Z">
              <w:r>
                <w:rPr>
                  <w:rFonts w:cs="Arial"/>
                  <w:szCs w:val="18"/>
                  <w:lang w:eastAsia="ko-KR"/>
                </w:rPr>
                <w:t>2</w:t>
              </w:r>
            </w:ins>
            <w:ins w:id="9559" w:author="ZTE_wubin" w:date="2020-09-01T14:18:00Z">
              <w:r>
                <w:rPr>
                  <w:rFonts w:eastAsia="等线" w:cs="Arial"/>
                  <w:szCs w:val="18"/>
                  <w:lang w:eastAsia="zh-CN"/>
                </w:rPr>
                <w:t>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9560" w:author="ZTE_wubin" w:date="2020-09-01T14:20:00Z"/>
                <w:lang w:eastAsia="zh-CN"/>
              </w:rPr>
            </w:pPr>
            <w:ins w:id="9561" w:author="ZTE_wubin" w:date="2020-09-01T14:18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9562" w:author="ZTE_wubin" w:date="2020-09-01T14:18:00Z">
              <w:r>
                <w:rPr>
                  <w:rFonts w:cs="Arial"/>
                  <w:szCs w:val="18"/>
                  <w:lang w:eastAsia="ja-JP"/>
                </w:rPr>
                <w:t>CA_</w:t>
              </w:r>
            </w:ins>
            <w:ins w:id="9563" w:author="ZTE_wubin" w:date="2020-09-01T14:18:00Z">
              <w:r>
                <w:rPr>
                  <w:rFonts w:cs="Arial"/>
                  <w:szCs w:val="18"/>
                  <w:lang w:val="sv-SE" w:eastAsia="ja-JP"/>
                </w:rPr>
                <w:t>n26</w:t>
              </w:r>
            </w:ins>
            <w:ins w:id="9564" w:author="ZTE_wubin" w:date="2020-09-01T14:18:00Z">
              <w:r>
                <w:rPr>
                  <w:rFonts w:eastAsia="等线" w:cs="Arial"/>
                  <w:szCs w:val="18"/>
                  <w:lang w:val="sv-SE" w:eastAsia="zh-CN"/>
                </w:rPr>
                <w:t>1O</w:t>
              </w:r>
            </w:ins>
            <w:ins w:id="9565" w:author="ZTE_wubin" w:date="2020-09-01T14:18:00Z">
              <w:r>
                <w:rPr>
                  <w:rFonts w:cs="Arial"/>
                  <w:szCs w:val="18"/>
                </w:rPr>
                <w:t xml:space="preserve"> 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566" w:author="ZTE_wubin" w:date="2020-09-01T14:20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9567" w:author="ZTE_wubin" w:date="2020-09-01T14:20:00Z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568" w:author="ZTE_wubin" w:date="2020-09-01T14:20:00Z"/>
              </w:rPr>
            </w:pPr>
            <w:ins w:id="9569" w:author="ZTE_wubin" w:date="2020-09-01T14:18:00Z">
              <w:r>
                <w:rPr>
                  <w:rFonts w:cs="Arial"/>
                  <w:szCs w:val="18"/>
                </w:rPr>
                <w:t>CA_n66A-n261P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9570" w:author="ZTE_wubin" w:date="2020-09-01T14:20:00Z"/>
                <w:lang w:eastAsia="zh-CN"/>
              </w:rPr>
            </w:pPr>
            <w:ins w:id="9571" w:author="ZTE_wubin" w:date="2020-09-01T14:18:00Z">
              <w:r>
                <w:rPr>
                  <w:rFonts w:eastAsia="MS Mincho" w:cs="Arial"/>
                  <w:szCs w:val="18"/>
                  <w:lang w:eastAsia="ja-JP"/>
                </w:rPr>
                <w:t>CA_n66A-n261A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572" w:author="ZTE_wubin" w:date="2020-09-01T14:20:00Z"/>
                <w:lang w:eastAsia="zh-CN"/>
              </w:rPr>
            </w:pPr>
            <w:ins w:id="9573" w:author="ZTE_wubin" w:date="2020-09-01T14:18:00Z">
              <w:r>
                <w:rPr>
                  <w:rFonts w:cs="Arial"/>
                  <w:szCs w:val="18"/>
                  <w:lang w:eastAsia="zh-CN"/>
                </w:rPr>
                <w:t>n66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574" w:author="ZTE_wubin" w:date="2020-09-01T14:20:00Z"/>
              </w:rPr>
            </w:pPr>
            <w:ins w:id="9575" w:author="ZTE_wubin" w:date="2020-09-01T14:18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9576" w:author="ZTE_wubin" w:date="2020-09-01T14:20:00Z"/>
                <w:rFonts w:eastAsia="Yu Mincho"/>
              </w:rPr>
            </w:pPr>
            <w:ins w:id="9577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578" w:author="ZTE_wubin" w:date="2020-09-01T14:20:00Z"/>
                <w:rFonts w:eastAsia="Yu Mincho"/>
              </w:rPr>
            </w:pPr>
            <w:ins w:id="9579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580" w:author="ZTE_wubin" w:date="2020-09-01T14:20:00Z"/>
                <w:rFonts w:eastAsia="Yu Mincho"/>
              </w:rPr>
            </w:pPr>
            <w:ins w:id="9581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582" w:author="ZTE_wubin" w:date="2020-09-01T14:20:00Z"/>
                <w:rFonts w:eastAsia="Yu Mincho"/>
              </w:rPr>
            </w:pPr>
            <w:ins w:id="9583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584" w:author="ZTE_wubin" w:date="2020-09-01T14:2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585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586" w:author="ZTE_wubin" w:date="2020-09-01T14:20:00Z"/>
              </w:rPr>
            </w:pPr>
            <w:ins w:id="9587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588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589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590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591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592" w:author="ZTE_wubin" w:date="2020-09-01T14:20:00Z"/>
                <w:lang w:eastAsia="zh-CN"/>
              </w:rPr>
            </w:pPr>
            <w:ins w:id="9593" w:author="ZTE_wubin" w:date="2020-09-01T14:18:00Z">
              <w:r>
                <w:rPr>
                  <w:rFonts w:cs="Arial"/>
                  <w:szCs w:val="18"/>
                  <w:lang w:eastAsia="ko-KR"/>
                </w:rPr>
                <w:t>0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9594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9595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596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597" w:author="ZTE_wubin" w:date="2020-09-01T14:20:00Z"/>
                <w:rFonts w:hint="eastAsia" w:eastAsia="宋体"/>
                <w:lang w:eastAsia="zh-CN"/>
              </w:rPr>
            </w:pPr>
            <w:ins w:id="9598" w:author="ZTE_wubin" w:date="2020-09-01T14:22:00Z">
              <w:r>
                <w:rPr>
                  <w:rFonts w:hint="eastAsia" w:eastAsia="宋体" w:cs="Arial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9599" w:author="ZTE_wubin" w:date="2020-09-01T14:20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600" w:author="ZTE_wubin" w:date="2020-09-01T14:20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9601" w:author="ZTE_wubin" w:date="2020-09-01T14:20:00Z"/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602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9603" w:author="ZTE_wubin" w:date="2020-09-01T14:20:00Z"/>
              </w:rPr>
            </w:pPr>
            <w:ins w:id="9604" w:author="ZTE_wubin" w:date="2020-09-01T14:18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9605" w:author="ZTE_wubin" w:date="2020-09-01T14:2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9606" w:author="ZTE_wubin" w:date="2020-09-01T14:20:00Z"/>
                <w:rFonts w:eastAsia="Yu Mincho"/>
              </w:rPr>
            </w:pPr>
            <w:ins w:id="9607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608" w:author="ZTE_wubin" w:date="2020-09-01T14:20:00Z"/>
                <w:rFonts w:eastAsia="Yu Mincho"/>
              </w:rPr>
            </w:pPr>
            <w:ins w:id="9609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610" w:author="ZTE_wubin" w:date="2020-09-01T14:20:00Z"/>
                <w:rFonts w:eastAsia="Yu Mincho"/>
              </w:rPr>
            </w:pPr>
            <w:ins w:id="9611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612" w:author="ZTE_wubin" w:date="2020-09-01T14:2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613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614" w:author="ZTE_wubin" w:date="2020-09-01T14:20:00Z"/>
              </w:rPr>
            </w:pPr>
            <w:ins w:id="9615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616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617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618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619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620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9621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9622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623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624" w:author="ZTE_wubin" w:date="2020-09-01T14:20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9625" w:author="ZTE_wubin" w:date="2020-09-01T14:20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626" w:author="ZTE_wubin" w:date="2020-09-01T14:20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9627" w:author="ZTE_wubin" w:date="2020-09-01T14:20:00Z"/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628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9629" w:author="ZTE_wubin" w:date="2020-09-01T14:20:00Z"/>
              </w:rPr>
            </w:pPr>
            <w:ins w:id="9630" w:author="ZTE_wubin" w:date="2020-09-01T14:18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9631" w:author="ZTE_wubin" w:date="2020-09-01T14:2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632" w:author="ZTE_wubin" w:date="2020-09-01T14:20:00Z"/>
                <w:rFonts w:eastAsia="Yu Mincho"/>
              </w:rPr>
            </w:pPr>
            <w:ins w:id="9633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634" w:author="ZTE_wubin" w:date="2020-09-01T14:20:00Z"/>
                <w:rFonts w:eastAsia="Yu Mincho"/>
              </w:rPr>
            </w:pPr>
            <w:ins w:id="9635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636" w:author="ZTE_wubin" w:date="2020-09-01T14:20:00Z"/>
                <w:rFonts w:eastAsia="Yu Mincho"/>
              </w:rPr>
            </w:pPr>
            <w:ins w:id="9637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638" w:author="ZTE_wubin" w:date="2020-09-01T14:2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639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640" w:author="ZTE_wubin" w:date="2020-09-01T14:20:00Z"/>
              </w:rPr>
            </w:pPr>
            <w:ins w:id="9641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642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643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644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645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646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9647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9648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649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650" w:author="ZTE_wubin" w:date="2020-09-01T14:20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9651" w:author="ZTE_wubin" w:date="2020-09-01T14:20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652" w:author="ZTE_wubin" w:date="2020-09-01T14:20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9653" w:author="ZTE_wubin" w:date="2020-09-01T14:20:00Z"/>
                <w:lang w:eastAsia="zh-CN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654" w:author="ZTE_wubin" w:date="2020-09-01T14:20:00Z"/>
                <w:lang w:eastAsia="zh-CN"/>
              </w:rPr>
            </w:pPr>
            <w:ins w:id="9655" w:author="ZTE_wubin" w:date="2020-09-01T14:18:00Z">
              <w:r>
                <w:rPr>
                  <w:rFonts w:cs="Arial"/>
                  <w:szCs w:val="18"/>
                  <w:lang w:eastAsia="zh-CN"/>
                </w:rPr>
                <w:t>n</w:t>
              </w:r>
            </w:ins>
            <w:ins w:id="9656" w:author="ZTE_wubin" w:date="2020-09-01T14:18:00Z">
              <w:r>
                <w:rPr>
                  <w:rFonts w:cs="Arial"/>
                  <w:szCs w:val="18"/>
                  <w:lang w:eastAsia="ko-KR"/>
                </w:rPr>
                <w:t>2</w:t>
              </w:r>
            </w:ins>
            <w:ins w:id="9657" w:author="ZTE_wubin" w:date="2020-09-01T14:18:00Z">
              <w:r>
                <w:rPr>
                  <w:rFonts w:eastAsia="等线" w:cs="Arial"/>
                  <w:szCs w:val="18"/>
                  <w:lang w:eastAsia="zh-CN"/>
                </w:rPr>
                <w:t>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9658" w:author="ZTE_wubin" w:date="2020-09-01T14:20:00Z"/>
                <w:lang w:eastAsia="zh-CN"/>
              </w:rPr>
            </w:pPr>
            <w:ins w:id="9659" w:author="ZTE_wubin" w:date="2020-09-01T14:18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9660" w:author="ZTE_wubin" w:date="2020-09-01T14:18:00Z">
              <w:r>
                <w:rPr>
                  <w:rFonts w:cs="Arial"/>
                  <w:szCs w:val="18"/>
                  <w:lang w:eastAsia="ja-JP"/>
                </w:rPr>
                <w:t>CA_</w:t>
              </w:r>
            </w:ins>
            <w:ins w:id="9661" w:author="ZTE_wubin" w:date="2020-09-01T14:18:00Z">
              <w:r>
                <w:rPr>
                  <w:rFonts w:cs="Arial"/>
                  <w:szCs w:val="18"/>
                  <w:lang w:val="sv-SE" w:eastAsia="ja-JP"/>
                </w:rPr>
                <w:t>n26</w:t>
              </w:r>
            </w:ins>
            <w:ins w:id="9662" w:author="ZTE_wubin" w:date="2020-09-01T14:18:00Z">
              <w:r>
                <w:rPr>
                  <w:rFonts w:eastAsia="等线" w:cs="Arial"/>
                  <w:szCs w:val="18"/>
                  <w:lang w:val="sv-SE" w:eastAsia="zh-CN"/>
                </w:rPr>
                <w:t>1P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663" w:author="ZTE_wubin" w:date="2020-09-01T14:20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9664" w:author="ZTE_wubin" w:date="2020-09-01T14:20:00Z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665" w:author="ZTE_wubin" w:date="2020-09-01T14:20:00Z"/>
              </w:rPr>
            </w:pPr>
            <w:ins w:id="9666" w:author="ZTE_wubin" w:date="2020-09-01T14:18:00Z">
              <w:r>
                <w:rPr>
                  <w:rFonts w:cs="Arial"/>
                  <w:szCs w:val="18"/>
                </w:rPr>
                <w:t>CA_n66A-n261Q</w:t>
              </w:r>
            </w:ins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9667" w:author="ZTE_wubin" w:date="2020-09-01T14:20:00Z"/>
                <w:lang w:eastAsia="zh-CN"/>
              </w:rPr>
            </w:pPr>
            <w:ins w:id="9668" w:author="ZTE_wubin" w:date="2020-09-01T14:18:00Z">
              <w:r>
                <w:rPr>
                  <w:rFonts w:eastAsia="MS Mincho" w:cs="Arial"/>
                  <w:szCs w:val="18"/>
                  <w:lang w:eastAsia="ja-JP"/>
                </w:rPr>
                <w:t>CA_n66A-n261A</w:t>
              </w:r>
            </w:ins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669" w:author="ZTE_wubin" w:date="2020-09-01T14:20:00Z"/>
                <w:lang w:eastAsia="zh-CN"/>
              </w:rPr>
            </w:pPr>
            <w:ins w:id="9670" w:author="ZTE_wubin" w:date="2020-09-01T14:18:00Z">
              <w:r>
                <w:rPr>
                  <w:rFonts w:cs="Arial"/>
                  <w:szCs w:val="18"/>
                  <w:lang w:eastAsia="zh-CN"/>
                </w:rPr>
                <w:t>n66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671" w:author="ZTE_wubin" w:date="2020-09-01T14:20:00Z"/>
              </w:rPr>
            </w:pPr>
            <w:ins w:id="9672" w:author="ZTE_wubin" w:date="2020-09-01T14:18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9673" w:author="ZTE_wubin" w:date="2020-09-01T14:20:00Z"/>
                <w:rFonts w:eastAsia="Yu Mincho"/>
              </w:rPr>
            </w:pPr>
            <w:ins w:id="9674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675" w:author="ZTE_wubin" w:date="2020-09-01T14:20:00Z"/>
                <w:rFonts w:eastAsia="Yu Mincho"/>
              </w:rPr>
            </w:pPr>
            <w:ins w:id="9676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677" w:author="ZTE_wubin" w:date="2020-09-01T14:20:00Z"/>
                <w:rFonts w:eastAsia="Yu Mincho"/>
              </w:rPr>
            </w:pPr>
            <w:ins w:id="9678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679" w:author="ZTE_wubin" w:date="2020-09-01T14:20:00Z"/>
                <w:rFonts w:eastAsia="Yu Mincho"/>
              </w:rPr>
            </w:pPr>
            <w:ins w:id="9680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681" w:author="ZTE_wubin" w:date="2020-09-01T14:2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682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683" w:author="ZTE_wubin" w:date="2020-09-01T14:20:00Z"/>
              </w:rPr>
            </w:pPr>
            <w:ins w:id="9684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685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686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687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688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689" w:author="ZTE_wubin" w:date="2020-09-01T14:20:00Z"/>
                <w:lang w:eastAsia="zh-CN"/>
              </w:rPr>
            </w:pPr>
            <w:ins w:id="9690" w:author="ZTE_wubin" w:date="2020-09-01T14:18:00Z">
              <w:r>
                <w:rPr>
                  <w:rFonts w:cs="Arial"/>
                  <w:szCs w:val="18"/>
                  <w:lang w:eastAsia="ko-KR"/>
                </w:rPr>
                <w:t>0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9691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9692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693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694" w:author="ZTE_wubin" w:date="2020-09-01T14:20:00Z"/>
                <w:rFonts w:hint="eastAsia" w:eastAsia="宋体"/>
                <w:lang w:eastAsia="zh-CN"/>
              </w:rPr>
            </w:pPr>
            <w:ins w:id="9695" w:author="ZTE_wubin" w:date="2020-09-01T14:22:00Z">
              <w:r>
                <w:rPr>
                  <w:rFonts w:hint="eastAsia" w:eastAsia="宋体" w:cs="Arial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9696" w:author="ZTE_wubin" w:date="2020-09-01T14:20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697" w:author="ZTE_wubin" w:date="2020-09-01T14:20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9698" w:author="ZTE_wubin" w:date="2020-09-01T14:20:00Z"/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699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9700" w:author="ZTE_wubin" w:date="2020-09-01T14:20:00Z"/>
              </w:rPr>
            </w:pPr>
            <w:ins w:id="9701" w:author="ZTE_wubin" w:date="2020-09-01T14:18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9702" w:author="ZTE_wubin" w:date="2020-09-01T14:2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9703" w:author="ZTE_wubin" w:date="2020-09-01T14:20:00Z"/>
                <w:rFonts w:eastAsia="Yu Mincho"/>
              </w:rPr>
            </w:pPr>
            <w:ins w:id="9704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705" w:author="ZTE_wubin" w:date="2020-09-01T14:20:00Z"/>
                <w:rFonts w:eastAsia="Yu Mincho"/>
              </w:rPr>
            </w:pPr>
            <w:ins w:id="9706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707" w:author="ZTE_wubin" w:date="2020-09-01T14:20:00Z"/>
                <w:rFonts w:eastAsia="Yu Mincho"/>
              </w:rPr>
            </w:pPr>
            <w:ins w:id="9708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709" w:author="ZTE_wubin" w:date="2020-09-01T14:2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710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711" w:author="ZTE_wubin" w:date="2020-09-01T14:20:00Z"/>
              </w:rPr>
            </w:pPr>
            <w:ins w:id="9712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713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714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715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716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717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9718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9719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720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721" w:author="ZTE_wubin" w:date="2020-09-01T14:20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9722" w:author="ZTE_wubin" w:date="2020-09-01T14:20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723" w:author="ZTE_wubin" w:date="2020-09-01T14:20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9724" w:author="ZTE_wubin" w:date="2020-09-01T14:20:00Z"/>
                <w:lang w:eastAsia="zh-CN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725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9726" w:author="ZTE_wubin" w:date="2020-09-01T14:20:00Z"/>
              </w:rPr>
            </w:pPr>
            <w:ins w:id="9727" w:author="ZTE_wubin" w:date="2020-09-01T14:18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9728" w:author="ZTE_wubin" w:date="2020-09-01T14:2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729" w:author="ZTE_wubin" w:date="2020-09-01T14:20:00Z"/>
                <w:rFonts w:eastAsia="Yu Mincho"/>
              </w:rPr>
            </w:pPr>
            <w:ins w:id="9730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731" w:author="ZTE_wubin" w:date="2020-09-01T14:20:00Z"/>
                <w:rFonts w:eastAsia="Yu Mincho"/>
              </w:rPr>
            </w:pPr>
            <w:ins w:id="9732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733" w:author="ZTE_wubin" w:date="2020-09-01T14:20:00Z"/>
                <w:rFonts w:eastAsia="Yu Mincho"/>
              </w:rPr>
            </w:pPr>
            <w:ins w:id="9734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735" w:author="ZTE_wubin" w:date="2020-09-01T14:20:00Z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736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737" w:author="ZTE_wubin" w:date="2020-09-01T14:20:00Z"/>
              </w:rPr>
            </w:pPr>
            <w:ins w:id="9738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739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740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741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742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743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9744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9745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746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747" w:author="ZTE_wubin" w:date="2020-09-01T14:20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9748" w:author="ZTE_wubin" w:date="2020-09-01T14:20:00Z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749" w:author="ZTE_wubin" w:date="2020-09-01T14:20:00Z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9750" w:author="ZTE_wubin" w:date="2020-09-01T14:20:00Z"/>
                <w:lang w:eastAsia="zh-CN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751" w:author="ZTE_wubin" w:date="2020-09-01T14:20:00Z"/>
                <w:lang w:eastAsia="zh-CN"/>
              </w:rPr>
            </w:pPr>
            <w:ins w:id="9752" w:author="ZTE_wubin" w:date="2020-09-01T14:18:00Z">
              <w:r>
                <w:rPr>
                  <w:rFonts w:cs="Arial"/>
                  <w:szCs w:val="18"/>
                  <w:lang w:eastAsia="zh-CN"/>
                </w:rPr>
                <w:t>n</w:t>
              </w:r>
            </w:ins>
            <w:ins w:id="9753" w:author="ZTE_wubin" w:date="2020-09-01T14:18:00Z">
              <w:r>
                <w:rPr>
                  <w:rFonts w:cs="Arial"/>
                  <w:szCs w:val="18"/>
                  <w:lang w:eastAsia="ko-KR"/>
                </w:rPr>
                <w:t>2</w:t>
              </w:r>
            </w:ins>
            <w:ins w:id="9754" w:author="ZTE_wubin" w:date="2020-09-01T14:18:00Z">
              <w:r>
                <w:rPr>
                  <w:rFonts w:eastAsia="等线" w:cs="Arial"/>
                  <w:szCs w:val="18"/>
                  <w:lang w:eastAsia="zh-CN"/>
                </w:rPr>
                <w:t>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9755" w:author="ZTE_wubin" w:date="2020-09-01T14:20:00Z"/>
                <w:lang w:eastAsia="zh-CN"/>
              </w:rPr>
            </w:pPr>
            <w:ins w:id="9756" w:author="ZTE_wubin" w:date="2020-09-01T14:18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9757" w:author="ZTE_wubin" w:date="2020-09-01T14:18:00Z">
              <w:r>
                <w:rPr>
                  <w:rFonts w:cs="Arial"/>
                  <w:szCs w:val="18"/>
                  <w:lang w:eastAsia="ja-JP"/>
                </w:rPr>
                <w:t>CA_</w:t>
              </w:r>
            </w:ins>
            <w:ins w:id="9758" w:author="ZTE_wubin" w:date="2020-09-01T14:18:00Z">
              <w:r>
                <w:rPr>
                  <w:rFonts w:cs="Arial"/>
                  <w:szCs w:val="18"/>
                  <w:lang w:val="sv-SE" w:eastAsia="ja-JP"/>
                </w:rPr>
                <w:t>n26</w:t>
              </w:r>
            </w:ins>
            <w:ins w:id="9759" w:author="ZTE_wubin" w:date="2020-09-01T14:18:00Z">
              <w:r>
                <w:rPr>
                  <w:rFonts w:eastAsia="等线" w:cs="Arial"/>
                  <w:szCs w:val="18"/>
                  <w:lang w:val="sv-SE" w:eastAsia="zh-CN"/>
                </w:rPr>
                <w:t>1Q</w:t>
              </w:r>
            </w:ins>
            <w:ins w:id="9760" w:author="ZTE_wubin" w:date="2020-09-01T14:18:00Z">
              <w:r>
                <w:rPr>
                  <w:rFonts w:cs="Arial"/>
                  <w:szCs w:val="18"/>
                </w:rPr>
                <w:t xml:space="preserve"> </w:t>
              </w:r>
            </w:ins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761" w:author="ZTE_wubin" w:date="2020-09-01T14:20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t>CA_n</w:t>
            </w:r>
            <w:r>
              <w:rPr>
                <w:lang w:eastAsia="zh-CN"/>
              </w:rPr>
              <w:t>71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lang w:eastAsia="zh-CN"/>
              </w:rPr>
              <w:t>CA_n71A-n260A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lang w:eastAsia="zh-CN"/>
              </w:rPr>
              <w:t>-</w:t>
            </w: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n260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lang w:eastAsia="zh-CN"/>
              </w:rPr>
              <w:t>CA_n71A-n260(2A)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lang w:eastAsia="zh-CN"/>
              </w:rPr>
              <w:t>-</w:t>
            </w: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n260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ja-JP"/>
              </w:rPr>
              <w:t>CA_n260(2A)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rFonts w:cs="Arial"/>
                <w:lang w:eastAsia="zh-CN"/>
              </w:rPr>
              <w:t>CA_n71A-n260(3A)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n71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rPr>
                <w:rFonts w:cs="Arial"/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rPr>
                <w:rFonts w:cs="Arial"/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n260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ja-JP"/>
              </w:rPr>
              <w:t>CA_n260(</w:t>
            </w:r>
            <w:r>
              <w:rPr>
                <w:rFonts w:cs="Arial"/>
                <w:lang w:eastAsia="zh-CN"/>
              </w:rPr>
              <w:t>3</w:t>
            </w:r>
            <w:r>
              <w:rPr>
                <w:rFonts w:cs="Arial"/>
                <w:lang w:eastAsia="ja-JP"/>
              </w:rPr>
              <w:t>A)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rFonts w:cs="Arial"/>
                <w:lang w:eastAsia="zh-CN"/>
              </w:rPr>
              <w:t>CA_n71A-n260(4A)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n71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rPr>
                <w:rFonts w:cs="Arial"/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rPr>
                <w:rFonts w:cs="Arial"/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n260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ja-JP"/>
              </w:rPr>
              <w:t>CA_n260(</w:t>
            </w:r>
            <w:r>
              <w:rPr>
                <w:rFonts w:cs="Arial"/>
                <w:lang w:eastAsia="zh-CN"/>
              </w:rPr>
              <w:t>4</w:t>
            </w:r>
            <w:r>
              <w:rPr>
                <w:rFonts w:cs="Arial"/>
                <w:lang w:eastAsia="ja-JP"/>
              </w:rPr>
              <w:t>A)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lang w:eastAsia="zh-CN"/>
              </w:rPr>
              <w:t>CA_n71A-n261A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lang w:eastAsia="zh-CN"/>
              </w:rPr>
              <w:t>-</w:t>
            </w: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n261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lang w:eastAsia="zh-CN"/>
              </w:rPr>
              <w:t>CA_n71A-n261(2A)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lang w:eastAsia="zh-CN"/>
              </w:rPr>
              <w:t>-</w:t>
            </w: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n261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ja-JP"/>
              </w:rPr>
              <w:t>CA_n26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  <w:lang w:eastAsia="ja-JP"/>
              </w:rPr>
              <w:t>(2A)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t>CA_n</w:t>
            </w:r>
            <w:r>
              <w:rPr>
                <w:lang w:eastAsia="zh-CN"/>
              </w:rPr>
              <w:t>77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t>CA_n</w:t>
            </w:r>
            <w:r>
              <w:rPr>
                <w:lang w:eastAsia="zh-CN"/>
              </w:rPr>
              <w:t>77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77</w:t>
            </w:r>
            <w:r>
              <w:t>A-n</w:t>
            </w:r>
            <w:r>
              <w:rPr>
                <w:lang w:eastAsia="zh-CN"/>
              </w:rPr>
              <w:t>257D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t>CA_n</w:t>
            </w:r>
            <w:r>
              <w:rPr>
                <w:lang w:eastAsia="zh-CN"/>
              </w:rPr>
              <w:t>77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A, CA_n</w:t>
            </w:r>
            <w:r>
              <w:rPr>
                <w:lang w:eastAsia="zh-CN"/>
              </w:rPr>
              <w:t>77</w:t>
            </w:r>
            <w:r>
              <w:t>A-n</w:t>
            </w:r>
            <w:r>
              <w:rPr>
                <w:lang w:eastAsia="zh-CN"/>
              </w:rPr>
              <w:t>257D</w:t>
            </w:r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rFonts w:eastAsia="Yu Mincho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rFonts w:eastAsia="Yu Mincho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rFonts w:eastAsia="Yu Mincho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  <w:r>
              <w:t>7</w:t>
            </w:r>
          </w:p>
        </w:tc>
        <w:tc>
          <w:tcPr>
            <w:tcW w:w="10676" w:type="dxa"/>
            <w:gridSpan w:val="2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CA_n257D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77</w:t>
            </w:r>
            <w:r>
              <w:t>A-n</w:t>
            </w:r>
            <w:r>
              <w:rPr>
                <w:lang w:eastAsia="zh-CN"/>
              </w:rPr>
              <w:t>257E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t>CA_n</w:t>
            </w:r>
            <w:r>
              <w:rPr>
                <w:lang w:eastAsia="zh-CN"/>
              </w:rPr>
              <w:t>77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rFonts w:eastAsia="Yu Mincho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rFonts w:eastAsia="Yu Mincho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rFonts w:eastAsia="Yu Mincho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10676" w:type="dxa"/>
            <w:gridSpan w:val="2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CA_n257E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77</w:t>
            </w:r>
            <w:r>
              <w:t>A-n</w:t>
            </w:r>
            <w:r>
              <w:rPr>
                <w:lang w:eastAsia="zh-CN"/>
              </w:rPr>
              <w:t>257F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t>CA_n</w:t>
            </w:r>
            <w:r>
              <w:rPr>
                <w:lang w:eastAsia="zh-CN"/>
              </w:rPr>
              <w:t>77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lang w:eastAsia="ja-JP"/>
              </w:rPr>
              <w:t>CA_n257</w:t>
            </w: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CA_n</w:t>
            </w:r>
            <w:r>
              <w:rPr>
                <w:rFonts w:cs="Arial"/>
                <w:kern w:val="2"/>
                <w:szCs w:val="24"/>
                <w:lang w:eastAsia="zh-CN"/>
              </w:rPr>
              <w:t>77</w:t>
            </w:r>
            <w:r>
              <w:rPr>
                <w:rFonts w:cs="Arial"/>
                <w:kern w:val="2"/>
                <w:szCs w:val="24"/>
              </w:rPr>
              <w:t>A-n257</w:t>
            </w:r>
            <w:r>
              <w:rPr>
                <w:rFonts w:cs="Arial"/>
                <w:kern w:val="2"/>
                <w:szCs w:val="24"/>
                <w:lang w:eastAsia="zh-CN"/>
              </w:rPr>
              <w:t>G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CA_n257G</w:t>
            </w:r>
          </w:p>
          <w:p>
            <w:pPr>
              <w:pStyle w:val="68"/>
            </w:pPr>
            <w:r>
              <w:rPr>
                <w:rFonts w:cs="Arial"/>
                <w:lang w:eastAsia="zh-CN"/>
              </w:rPr>
              <w:t>CA_n77A-n257A, CA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zh-CN"/>
              </w:rPr>
              <w:t>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cs="Arial"/>
                <w:lang w:eastAsia="ja-JP"/>
              </w:rPr>
              <w:t>G</w:t>
            </w: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n77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rPr>
                <w:rFonts w:cs="Arial"/>
                <w:kern w:val="2"/>
                <w:szCs w:val="24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kern w:val="2"/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kern w:val="2"/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</w:rPr>
            </w:pPr>
            <w:r>
              <w:rPr>
                <w:kern w:val="2"/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rPr>
                <w:rFonts w:cs="Arial"/>
                <w:kern w:val="2"/>
                <w:szCs w:val="24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kern w:val="2"/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kern w:val="2"/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</w:rPr>
            </w:pPr>
            <w:r>
              <w:rPr>
                <w:kern w:val="2"/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kern w:val="2"/>
                <w:szCs w:val="24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kern w:val="2"/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rPr>
                <w:rFonts w:cs="Arial"/>
                <w:kern w:val="2"/>
                <w:szCs w:val="24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kern w:val="2"/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kern w:val="2"/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kern w:val="2"/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kern w:val="2"/>
                <w:szCs w:val="24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kern w:val="2"/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n257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CA_n257G</w:t>
            </w: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CA_n</w:t>
            </w:r>
            <w:r>
              <w:rPr>
                <w:rFonts w:cs="Arial"/>
                <w:kern w:val="2"/>
                <w:szCs w:val="24"/>
                <w:lang w:eastAsia="zh-CN"/>
              </w:rPr>
              <w:t>77</w:t>
            </w:r>
            <w:r>
              <w:rPr>
                <w:rFonts w:cs="Arial"/>
                <w:kern w:val="2"/>
                <w:szCs w:val="24"/>
              </w:rPr>
              <w:t>A-n257</w:t>
            </w:r>
            <w:r>
              <w:rPr>
                <w:rFonts w:cs="Arial"/>
                <w:kern w:val="2"/>
                <w:szCs w:val="24"/>
                <w:lang w:eastAsia="zh-CN"/>
              </w:rPr>
              <w:t>H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CA_n257G</w:t>
            </w:r>
          </w:p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CA_n257H</w:t>
            </w:r>
          </w:p>
          <w:p>
            <w:pPr>
              <w:pStyle w:val="68"/>
            </w:pPr>
            <w:r>
              <w:rPr>
                <w:rFonts w:cs="Arial"/>
                <w:lang w:eastAsia="zh-CN"/>
              </w:rPr>
              <w:t>CA_n77A-n257A, CA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zh-CN"/>
              </w:rPr>
              <w:t>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cs="Arial"/>
                <w:lang w:eastAsia="ja-JP"/>
              </w:rPr>
              <w:t>G</w:t>
            </w:r>
            <w:r>
              <w:rPr>
                <w:rFonts w:cs="Arial"/>
                <w:lang w:eastAsia="zh-CN"/>
              </w:rPr>
              <w:t>, CA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zh-CN"/>
              </w:rPr>
              <w:t>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cs="Arial"/>
                <w:lang w:eastAsia="ja-JP"/>
              </w:rPr>
              <w:t>H</w:t>
            </w: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n77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rPr>
                <w:rFonts w:cs="Arial"/>
                <w:kern w:val="2"/>
                <w:szCs w:val="24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kern w:val="2"/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kern w:val="2"/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kern w:val="2"/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rPr>
                <w:rFonts w:cs="Arial"/>
                <w:kern w:val="2"/>
                <w:szCs w:val="24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kern w:val="2"/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kern w:val="2"/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kern w:val="2"/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kern w:val="2"/>
                <w:szCs w:val="24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kern w:val="2"/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rPr>
                <w:rFonts w:cs="Arial"/>
                <w:kern w:val="2"/>
                <w:szCs w:val="24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kern w:val="2"/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kern w:val="2"/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kern w:val="2"/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kern w:val="2"/>
                <w:szCs w:val="24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kern w:val="2"/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n257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CA_n257H</w:t>
            </w: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CA_n</w:t>
            </w:r>
            <w:r>
              <w:rPr>
                <w:rFonts w:cs="Arial"/>
                <w:kern w:val="2"/>
                <w:szCs w:val="24"/>
                <w:lang w:eastAsia="zh-CN"/>
              </w:rPr>
              <w:t>77</w:t>
            </w:r>
            <w:r>
              <w:rPr>
                <w:rFonts w:cs="Arial"/>
                <w:kern w:val="2"/>
                <w:szCs w:val="24"/>
              </w:rPr>
              <w:t>A-n257</w:t>
            </w:r>
            <w:r>
              <w:rPr>
                <w:rFonts w:cs="Arial"/>
                <w:kern w:val="2"/>
                <w:szCs w:val="24"/>
                <w:lang w:eastAsia="zh-CN"/>
              </w:rPr>
              <w:t>I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CA_n257G</w:t>
            </w:r>
          </w:p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CA_n257H</w:t>
            </w:r>
          </w:p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CA_n257I</w:t>
            </w:r>
          </w:p>
          <w:p>
            <w:pPr>
              <w:pStyle w:val="68"/>
            </w:pPr>
            <w:r>
              <w:rPr>
                <w:rFonts w:cs="Arial"/>
                <w:lang w:eastAsia="zh-CN"/>
              </w:rPr>
              <w:t>CA_n77A-n257A, CA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zh-CN"/>
              </w:rPr>
              <w:t>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cs="Arial"/>
                <w:lang w:eastAsia="ja-JP"/>
              </w:rPr>
              <w:t>G</w:t>
            </w:r>
            <w:r>
              <w:rPr>
                <w:rFonts w:cs="Arial"/>
                <w:lang w:eastAsia="zh-CN"/>
              </w:rPr>
              <w:t>, CA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zh-CN"/>
              </w:rPr>
              <w:t>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cs="Arial"/>
                <w:lang w:eastAsia="ja-JP"/>
              </w:rPr>
              <w:t>H</w:t>
            </w:r>
            <w:r>
              <w:rPr>
                <w:rFonts w:cs="Arial"/>
                <w:lang w:eastAsia="zh-CN"/>
              </w:rPr>
              <w:t>, CA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zh-CN"/>
              </w:rPr>
              <w:t>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cs="Arial"/>
                <w:lang w:eastAsia="ja-JP"/>
              </w:rPr>
              <w:t>I</w:t>
            </w: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n77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rPr>
                <w:rFonts w:cs="Arial"/>
                <w:kern w:val="2"/>
                <w:szCs w:val="24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kern w:val="2"/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kern w:val="2"/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kern w:val="2"/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rPr>
                <w:rFonts w:cs="Arial"/>
                <w:kern w:val="2"/>
                <w:szCs w:val="24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kern w:val="2"/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kern w:val="2"/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kern w:val="2"/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kern w:val="2"/>
                <w:szCs w:val="24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kern w:val="2"/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rPr>
                <w:rFonts w:cs="Arial"/>
                <w:kern w:val="2"/>
                <w:szCs w:val="24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kern w:val="2"/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kern w:val="2"/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kern w:val="2"/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kern w:val="2"/>
                <w:szCs w:val="24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kern w:val="2"/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n257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CA_n257I</w:t>
            </w: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CA_n77A-n257J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CA_n257G</w:t>
            </w:r>
          </w:p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CA_n257H</w:t>
            </w:r>
          </w:p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CA_n257I</w:t>
            </w:r>
          </w:p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CA_n257J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CA_n77A-n257A, CA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zh-CN"/>
              </w:rPr>
              <w:t>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cs="Arial"/>
                <w:lang w:eastAsia="ja-JP"/>
              </w:rPr>
              <w:t>G</w:t>
            </w:r>
            <w:r>
              <w:rPr>
                <w:rFonts w:cs="Arial"/>
                <w:lang w:eastAsia="zh-CN"/>
              </w:rPr>
              <w:t>, CA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zh-CN"/>
              </w:rPr>
              <w:t>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cs="Arial"/>
                <w:lang w:eastAsia="ja-JP"/>
              </w:rPr>
              <w:t>H</w:t>
            </w:r>
            <w:r>
              <w:rPr>
                <w:rFonts w:cs="Arial"/>
                <w:lang w:eastAsia="zh-CN"/>
              </w:rPr>
              <w:t>, CA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zh-CN"/>
              </w:rPr>
              <w:t>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cs="Arial"/>
                <w:lang w:eastAsia="ja-JP"/>
              </w:rPr>
              <w:t>I</w:t>
            </w:r>
          </w:p>
          <w:p>
            <w:pPr>
              <w:pStyle w:val="68"/>
            </w:pPr>
            <w:r>
              <w:rPr>
                <w:lang w:eastAsia="zh-CN"/>
              </w:rPr>
              <w:t xml:space="preserve">CA_n77A-n257J </w:t>
            </w: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n77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szCs w:val="24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kern w:val="2"/>
                <w:szCs w:val="24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szCs w:val="24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kern w:val="2"/>
                <w:szCs w:val="24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szCs w:val="24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n257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  <w:del w:id="9762" w:author="ZTE_wubin" w:date="2020-09-01T14:23:00Z">
              <w:r>
                <w:rPr>
                  <w:rFonts w:cs="Arial"/>
                </w:rPr>
                <w:delText xml:space="preserve">See </w:delText>
              </w:r>
            </w:del>
            <w:r>
              <w:rPr>
                <w:rFonts w:cs="Arial"/>
              </w:rPr>
              <w:t>CA_n257</w:t>
            </w:r>
            <w:r>
              <w:rPr>
                <w:rFonts w:cs="Arial"/>
                <w:lang w:eastAsia="zh-CN"/>
              </w:rPr>
              <w:t>J</w:t>
            </w:r>
            <w:del w:id="9763" w:author="ZTE_wubin" w:date="2020-09-01T14:23:00Z">
              <w:r>
                <w:rPr>
                  <w:rFonts w:cs="Arial"/>
                </w:rPr>
                <w:delText xml:space="preserve"> in Table 5.5A.1-1 in TS 38.101-2</w:delText>
              </w:r>
            </w:del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CA_n77A-n257K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CA_n257G</w:t>
            </w:r>
          </w:p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CA_n257H</w:t>
            </w:r>
          </w:p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CA_n257I</w:t>
            </w:r>
          </w:p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CA_n257J</w:t>
            </w:r>
          </w:p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CA_n257K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CA_n77A-n257A, CA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zh-CN"/>
              </w:rPr>
              <w:t>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cs="Arial"/>
                <w:lang w:eastAsia="ja-JP"/>
              </w:rPr>
              <w:t>G</w:t>
            </w:r>
            <w:r>
              <w:rPr>
                <w:rFonts w:cs="Arial"/>
                <w:lang w:eastAsia="zh-CN"/>
              </w:rPr>
              <w:t>, CA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zh-CN"/>
              </w:rPr>
              <w:t>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cs="Arial"/>
                <w:lang w:eastAsia="ja-JP"/>
              </w:rPr>
              <w:t>H</w:t>
            </w:r>
            <w:r>
              <w:rPr>
                <w:rFonts w:cs="Arial"/>
                <w:lang w:eastAsia="zh-CN"/>
              </w:rPr>
              <w:t>, CA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zh-CN"/>
              </w:rPr>
              <w:t>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cs="Arial"/>
                <w:lang w:eastAsia="ja-JP"/>
              </w:rPr>
              <w:t>I</w:t>
            </w:r>
            <w:r>
              <w:rPr>
                <w:rFonts w:cs="Arial"/>
                <w:lang w:eastAsia="zh-CN"/>
              </w:rPr>
              <w:t>,</w:t>
            </w:r>
          </w:p>
          <w:p>
            <w:pPr>
              <w:pStyle w:val="68"/>
            </w:pPr>
            <w:r>
              <w:rPr>
                <w:lang w:eastAsia="zh-CN"/>
              </w:rPr>
              <w:t>CA_n77A-n257J, CA_n77A-n257K</w:t>
            </w: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n77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szCs w:val="24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kern w:val="2"/>
                <w:szCs w:val="24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szCs w:val="24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kern w:val="2"/>
                <w:szCs w:val="24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szCs w:val="24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n257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  <w:del w:id="9764" w:author="ZTE_wubin" w:date="2020-09-01T14:23:00Z">
              <w:r>
                <w:rPr>
                  <w:rFonts w:cs="Arial"/>
                </w:rPr>
                <w:delText xml:space="preserve">See </w:delText>
              </w:r>
            </w:del>
            <w:r>
              <w:rPr>
                <w:rFonts w:cs="Arial"/>
              </w:rPr>
              <w:t>CA_n257</w:t>
            </w:r>
            <w:r>
              <w:rPr>
                <w:rFonts w:cs="Arial"/>
                <w:lang w:eastAsia="zh-CN"/>
              </w:rPr>
              <w:t>K</w:t>
            </w:r>
            <w:del w:id="9765" w:author="ZTE_wubin" w:date="2020-09-01T14:23:00Z">
              <w:r>
                <w:rPr>
                  <w:rFonts w:cs="Arial"/>
                </w:rPr>
                <w:delText xml:space="preserve"> in Table 5.5A.1-1 in TS 38.101-2</w:delText>
              </w:r>
            </w:del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CA_n77A-n257L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CA_n257G</w:t>
            </w:r>
          </w:p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CA_n257H</w:t>
            </w:r>
          </w:p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CA_n257I</w:t>
            </w:r>
          </w:p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CA_n257J</w:t>
            </w:r>
          </w:p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CA_n257K</w:t>
            </w:r>
          </w:p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CA_n257L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CA_n77A-n257A, CA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zh-CN"/>
              </w:rPr>
              <w:t>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cs="Arial"/>
                <w:lang w:eastAsia="ja-JP"/>
              </w:rPr>
              <w:t>G</w:t>
            </w:r>
            <w:r>
              <w:rPr>
                <w:rFonts w:cs="Arial"/>
                <w:lang w:eastAsia="zh-CN"/>
              </w:rPr>
              <w:t>, CA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zh-CN"/>
              </w:rPr>
              <w:t>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cs="Arial"/>
                <w:lang w:eastAsia="ja-JP"/>
              </w:rPr>
              <w:t>H</w:t>
            </w:r>
            <w:r>
              <w:rPr>
                <w:rFonts w:cs="Arial"/>
                <w:lang w:eastAsia="zh-CN"/>
              </w:rPr>
              <w:t>, CA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zh-CN"/>
              </w:rPr>
              <w:t>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cs="Arial"/>
                <w:lang w:eastAsia="ja-JP"/>
              </w:rPr>
              <w:t>I</w:t>
            </w:r>
            <w:r>
              <w:rPr>
                <w:rFonts w:cs="Arial"/>
                <w:lang w:eastAsia="zh-CN"/>
              </w:rPr>
              <w:t>,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CA_n77A-n257J, CA_n77A-n257K,</w:t>
            </w:r>
          </w:p>
          <w:p>
            <w:pPr>
              <w:pStyle w:val="68"/>
            </w:pPr>
            <w:r>
              <w:rPr>
                <w:lang w:eastAsia="zh-CN"/>
              </w:rPr>
              <w:t>CA_n77A-n257L</w:t>
            </w: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n77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szCs w:val="24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kern w:val="2"/>
                <w:szCs w:val="24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szCs w:val="24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kern w:val="2"/>
                <w:szCs w:val="24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szCs w:val="24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n257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  <w:del w:id="9766" w:author="ZTE_wubin" w:date="2020-09-01T14:23:00Z">
              <w:r>
                <w:rPr>
                  <w:rFonts w:cs="Arial"/>
                </w:rPr>
                <w:delText xml:space="preserve">See </w:delText>
              </w:r>
            </w:del>
            <w:r>
              <w:rPr>
                <w:rFonts w:cs="Arial"/>
              </w:rPr>
              <w:t>CA_n257</w:t>
            </w:r>
            <w:r>
              <w:rPr>
                <w:rFonts w:cs="Arial"/>
                <w:lang w:eastAsia="zh-CN"/>
              </w:rPr>
              <w:t>L</w:t>
            </w:r>
            <w:del w:id="9767" w:author="ZTE_wubin" w:date="2020-09-01T14:23:00Z">
              <w:r>
                <w:rPr>
                  <w:rFonts w:cs="Arial"/>
                </w:rPr>
                <w:delText xml:space="preserve"> in Table 5.5A.1-1 in TS 38.101-2</w:delText>
              </w:r>
            </w:del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CA_n77A-n257M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CA_n257G</w:t>
            </w:r>
          </w:p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CA_n257H</w:t>
            </w:r>
          </w:p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CA_n257I</w:t>
            </w:r>
          </w:p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CA_n257J</w:t>
            </w:r>
          </w:p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CA_n257K</w:t>
            </w:r>
          </w:p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CA_n257L</w:t>
            </w:r>
          </w:p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CA_n257M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CA_n77A-n257A, CA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zh-CN"/>
              </w:rPr>
              <w:t>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cs="Arial"/>
                <w:lang w:eastAsia="ja-JP"/>
              </w:rPr>
              <w:t>G</w:t>
            </w:r>
            <w:r>
              <w:rPr>
                <w:rFonts w:cs="Arial"/>
                <w:lang w:eastAsia="zh-CN"/>
              </w:rPr>
              <w:t>, CA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zh-CN"/>
              </w:rPr>
              <w:t>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cs="Arial"/>
                <w:lang w:eastAsia="ja-JP"/>
              </w:rPr>
              <w:t>H</w:t>
            </w:r>
            <w:r>
              <w:rPr>
                <w:rFonts w:cs="Arial"/>
                <w:lang w:eastAsia="zh-CN"/>
              </w:rPr>
              <w:t>, CA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zh-CN"/>
              </w:rPr>
              <w:t>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cs="Arial"/>
                <w:lang w:eastAsia="ja-JP"/>
              </w:rPr>
              <w:t>I</w:t>
            </w:r>
            <w:r>
              <w:rPr>
                <w:rFonts w:cs="Arial"/>
                <w:lang w:eastAsia="zh-CN"/>
              </w:rPr>
              <w:t>,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CA_n77A-n257J, CA_n77A-n257K,</w:t>
            </w:r>
          </w:p>
          <w:p>
            <w:pPr>
              <w:pStyle w:val="68"/>
            </w:pPr>
            <w:r>
              <w:rPr>
                <w:lang w:eastAsia="zh-CN"/>
              </w:rPr>
              <w:t>CA_n77A-n257L, CA_n77A-n257M</w:t>
            </w: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szCs w:val="24"/>
                <w:lang w:eastAsia="zh-CN"/>
              </w:rPr>
              <w:t>n77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szCs w:val="24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kern w:val="2"/>
                <w:szCs w:val="24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szCs w:val="24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kern w:val="2"/>
                <w:szCs w:val="24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szCs w:val="24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szCs w:val="24"/>
                <w:lang w:eastAsia="zh-CN"/>
              </w:rPr>
              <w:t>n257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  <w:del w:id="9768" w:author="ZTE_wubin" w:date="2020-09-01T14:23:00Z">
              <w:r>
                <w:rPr>
                  <w:rFonts w:cs="Arial"/>
                </w:rPr>
                <w:delText xml:space="preserve">See </w:delText>
              </w:r>
            </w:del>
            <w:r>
              <w:rPr>
                <w:rFonts w:cs="Arial"/>
              </w:rPr>
              <w:t>CA_n257</w:t>
            </w:r>
            <w:r>
              <w:rPr>
                <w:rFonts w:cs="Arial"/>
                <w:lang w:eastAsia="zh-CN"/>
              </w:rPr>
              <w:t>M</w:t>
            </w:r>
            <w:del w:id="9769" w:author="ZTE_wubin" w:date="2020-09-01T14:23:00Z">
              <w:r>
                <w:rPr>
                  <w:rFonts w:cs="Arial"/>
                </w:rPr>
                <w:delText xml:space="preserve"> in Table 5.5A.1-1 in TS 38.101-2</w:delText>
              </w:r>
            </w:del>
          </w:p>
        </w:tc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77C</w:t>
            </w:r>
            <w:r>
              <w:t>-n</w:t>
            </w:r>
            <w:r>
              <w:rPr>
                <w:lang w:eastAsia="zh-CN"/>
              </w:rPr>
              <w:t>257</w:t>
            </w:r>
            <w:r>
              <w:t>A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77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10009" w:type="dxa"/>
            <w:gridSpan w:val="2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CA_n77C</w:t>
            </w: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7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t>CA_n</w:t>
            </w:r>
            <w:r>
              <w:rPr>
                <w:lang w:eastAsia="zh-CN"/>
              </w:rPr>
              <w:t>77C</w:t>
            </w:r>
            <w:r>
              <w:t>-n</w:t>
            </w:r>
            <w:r>
              <w:rPr>
                <w:lang w:eastAsia="zh-CN"/>
              </w:rPr>
              <w:t>257D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t>CA_n</w:t>
            </w:r>
            <w:r>
              <w:rPr>
                <w:lang w:eastAsia="zh-CN"/>
              </w:rPr>
              <w:t>77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eastAsia="Yu Mincho"/>
              </w:rPr>
              <w:t>n7</w:t>
            </w:r>
            <w:r>
              <w:rPr>
                <w:lang w:eastAsia="zh-CN"/>
              </w:rPr>
              <w:t>7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lang w:eastAsia="ja-JP"/>
              </w:rPr>
              <w:t>CA_n77C</w:t>
            </w:r>
          </w:p>
        </w:tc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lang w:eastAsia="ja-JP"/>
              </w:rPr>
              <w:t>CA_n257D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t>CA_n</w:t>
            </w:r>
            <w:r>
              <w:rPr>
                <w:lang w:eastAsia="zh-CN"/>
              </w:rPr>
              <w:t>77C</w:t>
            </w:r>
            <w:r>
              <w:t>-n</w:t>
            </w:r>
            <w:r>
              <w:rPr>
                <w:lang w:eastAsia="zh-CN"/>
              </w:rPr>
              <w:t>257E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t>CA_n</w:t>
            </w:r>
            <w:r>
              <w:rPr>
                <w:lang w:eastAsia="zh-CN"/>
              </w:rPr>
              <w:t>77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r>
              <w:rPr>
                <w:rFonts w:eastAsia="Yu Mincho"/>
              </w:rPr>
              <w:t>n7</w:t>
            </w:r>
            <w:r>
              <w:rPr>
                <w:lang w:eastAsia="zh-CN"/>
              </w:rPr>
              <w:t>7</w:t>
            </w:r>
          </w:p>
        </w:tc>
        <w:tc>
          <w:tcPr>
            <w:tcW w:w="10676" w:type="dxa"/>
            <w:gridSpan w:val="2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CA_n77C</w:t>
            </w: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10676" w:type="dxa"/>
            <w:gridSpan w:val="2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lang w:eastAsia="ja-JP"/>
              </w:rPr>
              <w:t>CA_n257</w:t>
            </w:r>
            <w:r>
              <w:rPr>
                <w:rFonts w:cs="Arial"/>
                <w:lang w:eastAsia="zh-CN"/>
              </w:rPr>
              <w:t>E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t>CA_n</w:t>
            </w:r>
            <w:r>
              <w:rPr>
                <w:lang w:eastAsia="zh-CN"/>
              </w:rPr>
              <w:t>77C</w:t>
            </w:r>
            <w:r>
              <w:t>-n</w:t>
            </w:r>
            <w:r>
              <w:rPr>
                <w:lang w:eastAsia="zh-CN"/>
              </w:rPr>
              <w:t>257F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t>CA_n</w:t>
            </w:r>
            <w:r>
              <w:rPr>
                <w:lang w:eastAsia="zh-CN"/>
              </w:rPr>
              <w:t>77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r>
              <w:rPr>
                <w:rFonts w:eastAsia="Yu Mincho"/>
              </w:rPr>
              <w:t>n7</w:t>
            </w:r>
            <w:r>
              <w:rPr>
                <w:lang w:eastAsia="zh-CN"/>
              </w:rPr>
              <w:t>7</w:t>
            </w:r>
          </w:p>
        </w:tc>
        <w:tc>
          <w:tcPr>
            <w:tcW w:w="10676" w:type="dxa"/>
            <w:gridSpan w:val="2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lang w:eastAsia="ja-JP"/>
              </w:rPr>
              <w:t>CA_n77C</w:t>
            </w: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10676" w:type="dxa"/>
            <w:gridSpan w:val="2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lang w:eastAsia="ja-JP"/>
              </w:rPr>
              <w:t>CA_n257</w:t>
            </w: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77(2A)</w:t>
            </w:r>
            <w:r>
              <w:t>-n</w:t>
            </w:r>
            <w:r>
              <w:rPr>
                <w:lang w:eastAsia="zh-CN"/>
              </w:rPr>
              <w:t>257</w:t>
            </w:r>
            <w:r>
              <w:t>A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77A</w:t>
            </w:r>
            <w:r>
              <w:t>-n</w:t>
            </w:r>
            <w:r>
              <w:rPr>
                <w:lang w:eastAsia="zh-CN"/>
              </w:rPr>
              <w:t>257</w:t>
            </w:r>
            <w:r>
              <w:t>A</w:t>
            </w: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10676" w:type="dxa"/>
            <w:gridSpan w:val="2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lang w:eastAsia="ja-JP"/>
              </w:rPr>
              <w:t>CA_n77</w:t>
            </w:r>
            <w:r>
              <w:rPr>
                <w:rFonts w:cs="Arial"/>
                <w:lang w:eastAsia="zh-CN"/>
              </w:rPr>
              <w:t>(2A)</w:t>
            </w: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t>CA_n</w:t>
            </w:r>
            <w:r>
              <w:rPr>
                <w:lang w:eastAsia="zh-CN"/>
              </w:rPr>
              <w:t>77(2A)</w:t>
            </w:r>
            <w:r>
              <w:t>-n</w:t>
            </w:r>
            <w:r>
              <w:rPr>
                <w:lang w:eastAsia="zh-CN"/>
              </w:rPr>
              <w:t>257D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t>CA_n</w:t>
            </w:r>
            <w:r>
              <w:rPr>
                <w:lang w:eastAsia="zh-CN"/>
              </w:rPr>
              <w:t>77A</w:t>
            </w:r>
            <w:r>
              <w:t>-n</w:t>
            </w:r>
            <w:r>
              <w:rPr>
                <w:lang w:eastAsia="zh-CN"/>
              </w:rPr>
              <w:t>257</w:t>
            </w:r>
            <w:r>
              <w:t>A</w:t>
            </w:r>
          </w:p>
          <w:p>
            <w:pPr>
              <w:pStyle w:val="68"/>
            </w:pPr>
            <w:r>
              <w:t>CA_n</w:t>
            </w:r>
            <w:r>
              <w:rPr>
                <w:lang w:eastAsia="zh-CN"/>
              </w:rPr>
              <w:t>77A</w:t>
            </w:r>
            <w:r>
              <w:t>-n</w:t>
            </w:r>
            <w:r>
              <w:rPr>
                <w:lang w:eastAsia="zh-CN"/>
              </w:rPr>
              <w:t>257D</w:t>
            </w: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10676" w:type="dxa"/>
            <w:gridSpan w:val="29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lang w:eastAsia="ja-JP"/>
              </w:rPr>
              <w:t>CA_n77</w:t>
            </w:r>
            <w:r>
              <w:rPr>
                <w:rFonts w:cs="Arial"/>
                <w:lang w:eastAsia="zh-CN"/>
              </w:rPr>
              <w:t>(2A)</w:t>
            </w: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10676" w:type="dxa"/>
            <w:gridSpan w:val="29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lang w:eastAsia="ja-JP"/>
              </w:rPr>
              <w:t>CA_n257D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rFonts w:cs="Arial"/>
                <w:szCs w:val="18"/>
              </w:rPr>
              <w:t>CA_n77(2A)-n257G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rFonts w:eastAsia="Yu Mincho" w:cs="Arial"/>
                <w:szCs w:val="18"/>
                <w:lang w:eastAsia="ja-JP"/>
              </w:rPr>
              <w:t>CA_n77A-n257A,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eastAsia="Yu Mincho" w:cs="Arial"/>
                <w:szCs w:val="18"/>
                <w:lang w:eastAsia="ja-JP"/>
              </w:rPr>
              <w:t>CA_n77A-n257G</w:t>
            </w: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10676" w:type="dxa"/>
            <w:gridSpan w:val="29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lang w:eastAsia="ja-JP"/>
              </w:rPr>
              <w:t>CA_n77</w:t>
            </w:r>
            <w:r>
              <w:rPr>
                <w:rFonts w:cs="Arial"/>
                <w:lang w:eastAsia="zh-CN"/>
              </w:rPr>
              <w:t>(2A)</w:t>
            </w: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10676" w:type="dxa"/>
            <w:gridSpan w:val="29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lang w:eastAsia="ja-JP"/>
              </w:rPr>
              <w:t>CA_n257</w:t>
            </w:r>
            <w:r>
              <w:rPr>
                <w:rFonts w:cs="Arial"/>
                <w:lang w:eastAsia="zh-CN"/>
              </w:rPr>
              <w:t>G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rFonts w:cs="Arial"/>
                <w:szCs w:val="18"/>
              </w:rPr>
              <w:t>CA_n77(2A)-n257H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rFonts w:eastAsia="Yu Mincho" w:cs="Arial"/>
                <w:szCs w:val="18"/>
                <w:lang w:eastAsia="ja-JP"/>
              </w:rPr>
              <w:t>CA_n77A-n257A,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eastAsia="Yu Mincho" w:cs="Arial"/>
                <w:szCs w:val="18"/>
                <w:lang w:eastAsia="ja-JP"/>
              </w:rPr>
              <w:t>CA_n77A-n257G, CA_n77A-n257H</w:t>
            </w: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10676" w:type="dxa"/>
            <w:gridSpan w:val="29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lang w:eastAsia="ja-JP"/>
              </w:rPr>
              <w:t>CA_n77</w:t>
            </w:r>
            <w:r>
              <w:rPr>
                <w:rFonts w:cs="Arial"/>
                <w:lang w:eastAsia="zh-CN"/>
              </w:rPr>
              <w:t>(2A)</w:t>
            </w: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10676" w:type="dxa"/>
            <w:gridSpan w:val="29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lang w:eastAsia="ja-JP"/>
              </w:rPr>
              <w:t>CA_n257</w:t>
            </w:r>
            <w:r>
              <w:rPr>
                <w:rFonts w:cs="Arial"/>
                <w:lang w:eastAsia="zh-CN"/>
              </w:rPr>
              <w:t>H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rFonts w:cs="Arial"/>
                <w:szCs w:val="18"/>
              </w:rPr>
              <w:t>CA_n77(2A)-n257</w:t>
            </w:r>
            <w:r>
              <w:rPr>
                <w:rFonts w:cs="Arial"/>
                <w:szCs w:val="18"/>
                <w:lang w:eastAsia="zh-CN"/>
              </w:rPr>
              <w:t>I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rFonts w:eastAsia="Yu Mincho" w:cs="Arial"/>
                <w:szCs w:val="18"/>
                <w:lang w:eastAsia="ja-JP"/>
              </w:rPr>
              <w:t>CA_n77A-n257A,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eastAsia="Yu Mincho" w:cs="Arial"/>
                <w:szCs w:val="18"/>
                <w:lang w:eastAsia="ja-JP"/>
              </w:rPr>
              <w:t>CA_n77A-n257G, CA_n77A-n257H, CA_n77A-n257I</w:t>
            </w: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10676" w:type="dxa"/>
            <w:gridSpan w:val="29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lang w:eastAsia="ja-JP"/>
              </w:rPr>
              <w:t>CA_n77</w:t>
            </w:r>
            <w:r>
              <w:rPr>
                <w:rFonts w:cs="Arial"/>
                <w:lang w:eastAsia="zh-CN"/>
              </w:rPr>
              <w:t>(2A)</w:t>
            </w: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10676" w:type="dxa"/>
            <w:gridSpan w:val="29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del w:id="9770" w:author="ZTE_wubin" w:date="2020-09-01T14:24:00Z">
              <w:r>
                <w:rPr>
                  <w:rFonts w:cs="Arial"/>
                  <w:lang w:eastAsia="ja-JP"/>
                </w:rPr>
                <w:delText xml:space="preserve">See </w:delText>
              </w:r>
            </w:del>
            <w:r>
              <w:rPr>
                <w:rFonts w:cs="Arial"/>
                <w:lang w:eastAsia="ja-JP"/>
              </w:rPr>
              <w:t>CA_n257</w:t>
            </w:r>
            <w:r>
              <w:rPr>
                <w:rFonts w:cs="Arial"/>
                <w:lang w:eastAsia="zh-CN"/>
              </w:rPr>
              <w:t>I</w:t>
            </w:r>
            <w:del w:id="9771" w:author="ZTE_wubin" w:date="2020-09-01T14:24:00Z">
              <w:r>
                <w:rPr>
                  <w:rFonts w:cs="Arial"/>
                  <w:lang w:eastAsia="ja-JP"/>
                </w:rPr>
                <w:delText xml:space="preserve"> in Table 5.5A</w:delText>
              </w:r>
            </w:del>
            <w:del w:id="9772" w:author="ZTE_wubin" w:date="2020-09-01T14:24:00Z">
              <w:r>
                <w:rPr>
                  <w:rFonts w:cs="Arial"/>
                  <w:lang w:eastAsia="zh-CN"/>
                </w:rPr>
                <w:delText>.</w:delText>
              </w:r>
            </w:del>
            <w:del w:id="9773" w:author="ZTE_wubin" w:date="2020-09-01T14:24:00Z">
              <w:r>
                <w:rPr>
                  <w:rFonts w:cs="Arial"/>
                  <w:lang w:eastAsia="ja-JP"/>
                </w:rPr>
                <w:delText>1-</w:delText>
              </w:r>
            </w:del>
            <w:del w:id="9774" w:author="ZTE_wubin" w:date="2020-09-01T14:24:00Z">
              <w:r>
                <w:rPr>
                  <w:rFonts w:cs="Arial"/>
                  <w:lang w:eastAsia="zh-CN"/>
                </w:rPr>
                <w:delText>1</w:delText>
              </w:r>
            </w:del>
            <w:del w:id="9775" w:author="ZTE_wubin" w:date="2020-09-01T14:24:00Z">
              <w:r>
                <w:rPr>
                  <w:rFonts w:cs="Arial"/>
                  <w:lang w:eastAsia="ja-JP"/>
                </w:rPr>
                <w:delText xml:space="preserve"> in TS 38.101-2</w:delText>
              </w:r>
            </w:del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</w:rPr>
              <w:t>CA_n77(2A)-n257</w:t>
            </w:r>
            <w:r>
              <w:rPr>
                <w:rFonts w:cs="Arial"/>
                <w:szCs w:val="18"/>
                <w:lang w:eastAsia="zh-CN"/>
              </w:rPr>
              <w:t>J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CA_n77A-n257A,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eastAsia="Yu Mincho" w:cs="Arial"/>
                <w:szCs w:val="18"/>
                <w:lang w:eastAsia="ja-JP"/>
              </w:rPr>
              <w:t>CA_n77A-n257G, CA_n77A-n257H, CA_n77A-n257I</w:t>
            </w:r>
            <w:r>
              <w:rPr>
                <w:rFonts w:eastAsia="等线" w:cs="Arial"/>
                <w:szCs w:val="18"/>
                <w:lang w:eastAsia="zh-CN"/>
              </w:rPr>
              <w:t>,</w:t>
            </w:r>
          </w:p>
          <w:p>
            <w:pPr>
              <w:pStyle w:val="68"/>
            </w:pPr>
            <w:r>
              <w:rPr>
                <w:rFonts w:eastAsia="Yu Mincho" w:cs="Arial"/>
                <w:szCs w:val="18"/>
                <w:lang w:eastAsia="ja-JP"/>
              </w:rPr>
              <w:t>CA_n77A-n257</w:t>
            </w:r>
            <w:r>
              <w:rPr>
                <w:rFonts w:eastAsia="等线" w:cs="Arial"/>
                <w:szCs w:val="18"/>
                <w:lang w:eastAsia="zh-CN"/>
              </w:rPr>
              <w:t>J</w:t>
            </w: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10676" w:type="dxa"/>
            <w:gridSpan w:val="29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del w:id="9776" w:author="ZTE_wubin" w:date="2020-09-01T14:24:00Z">
              <w:r>
                <w:rPr>
                  <w:rFonts w:cs="Arial"/>
                  <w:lang w:eastAsia="ja-JP"/>
                </w:rPr>
                <w:delText xml:space="preserve">See </w:delText>
              </w:r>
            </w:del>
            <w:r>
              <w:rPr>
                <w:rFonts w:cs="Arial"/>
                <w:lang w:eastAsia="ja-JP"/>
              </w:rPr>
              <w:t>CA_n77</w:t>
            </w:r>
            <w:r>
              <w:rPr>
                <w:rFonts w:cs="Arial"/>
                <w:lang w:eastAsia="zh-CN"/>
              </w:rPr>
              <w:t>(2A)</w:t>
            </w:r>
            <w:del w:id="9777" w:author="ZTE_wubin" w:date="2020-09-01T14:24:00Z">
              <w:r>
                <w:rPr>
                  <w:rFonts w:cs="Arial"/>
                  <w:lang w:eastAsia="ja-JP"/>
                </w:rPr>
                <w:delText xml:space="preserve"> in Table 5.5A.</w:delText>
              </w:r>
            </w:del>
            <w:del w:id="9778" w:author="ZTE_wubin" w:date="2020-09-01T14:24:00Z">
              <w:r>
                <w:rPr>
                  <w:rFonts w:cs="Arial"/>
                  <w:lang w:eastAsia="zh-CN"/>
                </w:rPr>
                <w:delText>2</w:delText>
              </w:r>
            </w:del>
            <w:del w:id="9779" w:author="ZTE_wubin" w:date="2020-09-01T14:24:00Z">
              <w:r>
                <w:rPr>
                  <w:rFonts w:cs="Arial"/>
                  <w:lang w:eastAsia="ja-JP"/>
                </w:rPr>
                <w:delText>-</w:delText>
              </w:r>
            </w:del>
            <w:del w:id="9780" w:author="ZTE_wubin" w:date="2020-09-01T14:24:00Z">
              <w:r>
                <w:rPr>
                  <w:rFonts w:cs="Arial"/>
                  <w:lang w:eastAsia="zh-CN"/>
                </w:rPr>
                <w:delText xml:space="preserve">1 </w:delText>
              </w:r>
            </w:del>
            <w:del w:id="9781" w:author="ZTE_wubin" w:date="2020-09-01T14:24:00Z">
              <w:r>
                <w:rPr>
                  <w:rFonts w:cs="Arial"/>
                  <w:lang w:eastAsia="ja-JP"/>
                </w:rPr>
                <w:delText>in TS 38.101-1</w:delText>
              </w:r>
            </w:del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10676" w:type="dxa"/>
            <w:gridSpan w:val="29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del w:id="9782" w:author="ZTE_wubin" w:date="2020-09-01T14:24:00Z">
              <w:r>
                <w:rPr>
                  <w:rFonts w:cs="Arial"/>
                  <w:lang w:eastAsia="ja-JP"/>
                </w:rPr>
                <w:delText xml:space="preserve">See </w:delText>
              </w:r>
            </w:del>
            <w:r>
              <w:rPr>
                <w:rFonts w:cs="Arial"/>
                <w:lang w:eastAsia="ja-JP"/>
              </w:rPr>
              <w:t>CA_n257</w:t>
            </w:r>
            <w:r>
              <w:rPr>
                <w:rFonts w:cs="Arial"/>
                <w:lang w:eastAsia="zh-CN"/>
              </w:rPr>
              <w:t>J</w:t>
            </w:r>
            <w:del w:id="9783" w:author="ZTE_wubin" w:date="2020-09-01T14:24:00Z">
              <w:r>
                <w:rPr>
                  <w:rFonts w:cs="Arial"/>
                  <w:lang w:eastAsia="ja-JP"/>
                </w:rPr>
                <w:delText xml:space="preserve"> in Table 5.5A</w:delText>
              </w:r>
            </w:del>
            <w:del w:id="9784" w:author="ZTE_wubin" w:date="2020-09-01T14:24:00Z">
              <w:r>
                <w:rPr>
                  <w:rFonts w:cs="Arial"/>
                  <w:lang w:eastAsia="zh-CN"/>
                </w:rPr>
                <w:delText>.</w:delText>
              </w:r>
            </w:del>
            <w:del w:id="9785" w:author="ZTE_wubin" w:date="2020-09-01T14:24:00Z">
              <w:r>
                <w:rPr>
                  <w:rFonts w:cs="Arial"/>
                  <w:lang w:eastAsia="ja-JP"/>
                </w:rPr>
                <w:delText>1-</w:delText>
              </w:r>
            </w:del>
            <w:del w:id="9786" w:author="ZTE_wubin" w:date="2020-09-01T14:24:00Z">
              <w:r>
                <w:rPr>
                  <w:rFonts w:cs="Arial"/>
                  <w:lang w:eastAsia="zh-CN"/>
                </w:rPr>
                <w:delText>1</w:delText>
              </w:r>
            </w:del>
            <w:del w:id="9787" w:author="ZTE_wubin" w:date="2020-09-01T14:24:00Z">
              <w:r>
                <w:rPr>
                  <w:rFonts w:cs="Arial"/>
                  <w:lang w:eastAsia="ja-JP"/>
                </w:rPr>
                <w:delText xml:space="preserve"> in TS 38.101-2</w:delText>
              </w:r>
            </w:del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</w:rPr>
              <w:t>CA_n77(2A)-n257</w:t>
            </w:r>
            <w:r>
              <w:rPr>
                <w:rFonts w:cs="Arial"/>
                <w:szCs w:val="18"/>
                <w:lang w:eastAsia="zh-CN"/>
              </w:rPr>
              <w:t>K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CA_n77A-n257A,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eastAsia="Yu Mincho" w:cs="Arial"/>
                <w:szCs w:val="18"/>
                <w:lang w:eastAsia="ja-JP"/>
              </w:rPr>
              <w:t>CA_n77A-n257G, CA_n77A-n257H, CA_n77A-n257I</w:t>
            </w:r>
            <w:r>
              <w:rPr>
                <w:rFonts w:eastAsia="等线" w:cs="Arial"/>
                <w:szCs w:val="18"/>
                <w:lang w:eastAsia="zh-CN"/>
              </w:rPr>
              <w:t>,</w:t>
            </w:r>
          </w:p>
          <w:p>
            <w:pPr>
              <w:pStyle w:val="68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CA_n77A-n257</w:t>
            </w:r>
            <w:r>
              <w:rPr>
                <w:rFonts w:eastAsia="等线" w:cs="Arial"/>
                <w:szCs w:val="18"/>
                <w:lang w:eastAsia="zh-CN"/>
              </w:rPr>
              <w:t>J,</w:t>
            </w:r>
          </w:p>
          <w:p>
            <w:pPr>
              <w:pStyle w:val="68"/>
            </w:pPr>
            <w:r>
              <w:rPr>
                <w:rFonts w:eastAsia="Yu Mincho" w:cs="Arial"/>
                <w:szCs w:val="18"/>
                <w:lang w:eastAsia="ja-JP"/>
              </w:rPr>
              <w:t>CA_n77A-n257</w:t>
            </w:r>
            <w:r>
              <w:rPr>
                <w:rFonts w:eastAsia="等线" w:cs="Arial"/>
                <w:szCs w:val="18"/>
                <w:lang w:eastAsia="zh-CN"/>
              </w:rPr>
              <w:t>K</w:t>
            </w: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10676" w:type="dxa"/>
            <w:gridSpan w:val="29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del w:id="9788" w:author="ZTE_wubin" w:date="2020-09-01T14:24:00Z">
              <w:r>
                <w:rPr>
                  <w:rFonts w:cs="Arial"/>
                  <w:lang w:eastAsia="ja-JP"/>
                </w:rPr>
                <w:delText xml:space="preserve">See </w:delText>
              </w:r>
            </w:del>
            <w:r>
              <w:rPr>
                <w:rFonts w:cs="Arial"/>
                <w:lang w:eastAsia="ja-JP"/>
              </w:rPr>
              <w:t>CA_n77</w:t>
            </w:r>
            <w:r>
              <w:rPr>
                <w:rFonts w:cs="Arial"/>
                <w:lang w:eastAsia="zh-CN"/>
              </w:rPr>
              <w:t>(2A)</w:t>
            </w:r>
            <w:r>
              <w:rPr>
                <w:rFonts w:cs="Arial"/>
                <w:lang w:eastAsia="ja-JP"/>
              </w:rPr>
              <w:t xml:space="preserve"> in Table 5.5A.</w:t>
            </w:r>
            <w:r>
              <w:rPr>
                <w:rFonts w:cs="Arial"/>
                <w:lang w:eastAsia="zh-CN"/>
              </w:rPr>
              <w:t>2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 xml:space="preserve">1 </w:t>
            </w:r>
            <w:r>
              <w:rPr>
                <w:rFonts w:cs="Arial"/>
                <w:lang w:eastAsia="ja-JP"/>
              </w:rPr>
              <w:t>in TS 38.101-1</w:t>
            </w: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10676" w:type="dxa"/>
            <w:gridSpan w:val="29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del w:id="9789" w:author="ZTE_wubin" w:date="2020-09-01T14:24:00Z">
              <w:r>
                <w:rPr>
                  <w:rFonts w:cs="Arial"/>
                  <w:lang w:eastAsia="ja-JP"/>
                </w:rPr>
                <w:delText xml:space="preserve">See </w:delText>
              </w:r>
            </w:del>
            <w:r>
              <w:rPr>
                <w:rFonts w:cs="Arial"/>
                <w:lang w:eastAsia="ja-JP"/>
              </w:rPr>
              <w:t>CA_n257</w:t>
            </w:r>
            <w:r>
              <w:rPr>
                <w:rFonts w:cs="Arial"/>
                <w:lang w:eastAsia="zh-CN"/>
              </w:rPr>
              <w:t>K</w:t>
            </w:r>
            <w:r>
              <w:rPr>
                <w:rFonts w:cs="Arial"/>
                <w:lang w:eastAsia="ja-JP"/>
              </w:rPr>
              <w:t xml:space="preserve"> </w:t>
            </w:r>
            <w:del w:id="9790" w:author="ZTE_wubin" w:date="2020-09-01T14:24:00Z">
              <w:r>
                <w:rPr>
                  <w:rFonts w:cs="Arial"/>
                  <w:lang w:eastAsia="ja-JP"/>
                </w:rPr>
                <w:delText>in Table 5.5A</w:delText>
              </w:r>
            </w:del>
            <w:del w:id="9791" w:author="ZTE_wubin" w:date="2020-09-01T14:24:00Z">
              <w:r>
                <w:rPr>
                  <w:rFonts w:cs="Arial"/>
                  <w:lang w:eastAsia="zh-CN"/>
                </w:rPr>
                <w:delText>.</w:delText>
              </w:r>
            </w:del>
            <w:del w:id="9792" w:author="ZTE_wubin" w:date="2020-09-01T14:24:00Z">
              <w:r>
                <w:rPr>
                  <w:rFonts w:cs="Arial"/>
                  <w:lang w:eastAsia="ja-JP"/>
                </w:rPr>
                <w:delText>1-</w:delText>
              </w:r>
            </w:del>
            <w:del w:id="9793" w:author="ZTE_wubin" w:date="2020-09-01T14:24:00Z">
              <w:r>
                <w:rPr>
                  <w:rFonts w:cs="Arial"/>
                  <w:lang w:eastAsia="zh-CN"/>
                </w:rPr>
                <w:delText>1</w:delText>
              </w:r>
            </w:del>
            <w:del w:id="9794" w:author="ZTE_wubin" w:date="2020-09-01T14:24:00Z">
              <w:r>
                <w:rPr>
                  <w:rFonts w:cs="Arial"/>
                  <w:lang w:eastAsia="ja-JP"/>
                </w:rPr>
                <w:delText xml:space="preserve"> in TS 38.101-2</w:delText>
              </w:r>
            </w:del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</w:rPr>
              <w:t>CA_n77(2A)-n257</w:t>
            </w:r>
            <w:r>
              <w:rPr>
                <w:rFonts w:cs="Arial"/>
                <w:szCs w:val="18"/>
                <w:lang w:eastAsia="zh-CN"/>
              </w:rPr>
              <w:t>L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CA_n77A-n257A,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eastAsia="Yu Mincho" w:cs="Arial"/>
                <w:szCs w:val="18"/>
                <w:lang w:eastAsia="ja-JP"/>
              </w:rPr>
              <w:t>CA_n77A-n257G, CA_n77A-n257H, CA_n77A-n257I</w:t>
            </w:r>
            <w:r>
              <w:rPr>
                <w:rFonts w:eastAsia="等线" w:cs="Arial"/>
                <w:szCs w:val="18"/>
                <w:lang w:eastAsia="zh-CN"/>
              </w:rPr>
              <w:t>,</w:t>
            </w:r>
          </w:p>
          <w:p>
            <w:pPr>
              <w:pStyle w:val="68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CA_n77A-n257</w:t>
            </w:r>
            <w:r>
              <w:rPr>
                <w:rFonts w:eastAsia="等线" w:cs="Arial"/>
                <w:szCs w:val="18"/>
                <w:lang w:eastAsia="zh-CN"/>
              </w:rPr>
              <w:t>J,</w:t>
            </w:r>
          </w:p>
          <w:p>
            <w:pPr>
              <w:pStyle w:val="68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CA_n77A-n257</w:t>
            </w:r>
            <w:r>
              <w:rPr>
                <w:rFonts w:eastAsia="等线" w:cs="Arial"/>
                <w:szCs w:val="18"/>
                <w:lang w:eastAsia="zh-CN"/>
              </w:rPr>
              <w:t>K,</w:t>
            </w:r>
          </w:p>
          <w:p>
            <w:pPr>
              <w:pStyle w:val="68"/>
            </w:pPr>
            <w:r>
              <w:rPr>
                <w:rFonts w:eastAsia="Yu Mincho" w:cs="Arial"/>
                <w:szCs w:val="18"/>
                <w:lang w:eastAsia="ja-JP"/>
              </w:rPr>
              <w:t>CA_n77A-n257</w:t>
            </w:r>
            <w:r>
              <w:rPr>
                <w:rFonts w:eastAsia="等线" w:cs="Arial"/>
                <w:szCs w:val="18"/>
                <w:lang w:eastAsia="zh-CN"/>
              </w:rPr>
              <w:t>L</w:t>
            </w: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10676" w:type="dxa"/>
            <w:gridSpan w:val="29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del w:id="9795" w:author="ZTE_wubin" w:date="2020-09-01T14:25:00Z">
              <w:r>
                <w:rPr>
                  <w:rFonts w:cs="Arial"/>
                  <w:lang w:eastAsia="ja-JP"/>
                </w:rPr>
                <w:delText xml:space="preserve">See </w:delText>
              </w:r>
            </w:del>
            <w:r>
              <w:rPr>
                <w:rFonts w:cs="Arial"/>
                <w:lang w:eastAsia="ja-JP"/>
              </w:rPr>
              <w:t>CA_n77</w:t>
            </w:r>
            <w:r>
              <w:rPr>
                <w:rFonts w:cs="Arial"/>
                <w:lang w:eastAsia="zh-CN"/>
              </w:rPr>
              <w:t>(2A)</w:t>
            </w:r>
            <w:r>
              <w:rPr>
                <w:rFonts w:cs="Arial"/>
                <w:lang w:eastAsia="ja-JP"/>
              </w:rPr>
              <w:t xml:space="preserve"> </w:t>
            </w:r>
            <w:del w:id="9796" w:author="ZTE_wubin" w:date="2020-09-01T14:25:00Z">
              <w:r>
                <w:rPr>
                  <w:rFonts w:cs="Arial"/>
                  <w:lang w:eastAsia="ja-JP"/>
                </w:rPr>
                <w:delText>in Table 5.5A.</w:delText>
              </w:r>
            </w:del>
            <w:del w:id="9797" w:author="ZTE_wubin" w:date="2020-09-01T14:25:00Z">
              <w:r>
                <w:rPr>
                  <w:rFonts w:cs="Arial"/>
                  <w:lang w:eastAsia="zh-CN"/>
                </w:rPr>
                <w:delText>2</w:delText>
              </w:r>
            </w:del>
            <w:del w:id="9798" w:author="ZTE_wubin" w:date="2020-09-01T14:25:00Z">
              <w:r>
                <w:rPr>
                  <w:rFonts w:cs="Arial"/>
                  <w:lang w:eastAsia="ja-JP"/>
                </w:rPr>
                <w:delText>-</w:delText>
              </w:r>
            </w:del>
            <w:del w:id="9799" w:author="ZTE_wubin" w:date="2020-09-01T14:25:00Z">
              <w:r>
                <w:rPr>
                  <w:rFonts w:cs="Arial"/>
                  <w:lang w:eastAsia="zh-CN"/>
                </w:rPr>
                <w:delText xml:space="preserve">1 </w:delText>
              </w:r>
            </w:del>
            <w:del w:id="9800" w:author="ZTE_wubin" w:date="2020-09-01T14:25:00Z">
              <w:r>
                <w:rPr>
                  <w:rFonts w:cs="Arial"/>
                  <w:lang w:eastAsia="ja-JP"/>
                </w:rPr>
                <w:delText>in TS 38.101-1</w:delText>
              </w:r>
            </w:del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10676" w:type="dxa"/>
            <w:gridSpan w:val="29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del w:id="9801" w:author="ZTE_wubin" w:date="2020-09-01T14:25:00Z">
              <w:r>
                <w:rPr>
                  <w:rFonts w:cs="Arial"/>
                  <w:lang w:eastAsia="ja-JP"/>
                </w:rPr>
                <w:delText xml:space="preserve">See </w:delText>
              </w:r>
            </w:del>
            <w:r>
              <w:rPr>
                <w:rFonts w:cs="Arial"/>
                <w:lang w:eastAsia="ja-JP"/>
              </w:rPr>
              <w:t>CA_n257</w:t>
            </w:r>
            <w:r>
              <w:rPr>
                <w:rFonts w:cs="Arial"/>
                <w:lang w:eastAsia="zh-CN"/>
              </w:rPr>
              <w:t>L</w:t>
            </w:r>
            <w:r>
              <w:rPr>
                <w:rFonts w:cs="Arial"/>
                <w:lang w:eastAsia="ja-JP"/>
              </w:rPr>
              <w:t xml:space="preserve"> </w:t>
            </w:r>
            <w:del w:id="9802" w:author="ZTE_wubin" w:date="2020-09-01T14:25:00Z">
              <w:r>
                <w:rPr>
                  <w:rFonts w:cs="Arial"/>
                  <w:lang w:eastAsia="ja-JP"/>
                </w:rPr>
                <w:delText>in Table 5.5A</w:delText>
              </w:r>
            </w:del>
            <w:del w:id="9803" w:author="ZTE_wubin" w:date="2020-09-01T14:25:00Z">
              <w:r>
                <w:rPr>
                  <w:rFonts w:cs="Arial"/>
                  <w:lang w:eastAsia="zh-CN"/>
                </w:rPr>
                <w:delText>.</w:delText>
              </w:r>
            </w:del>
            <w:del w:id="9804" w:author="ZTE_wubin" w:date="2020-09-01T14:25:00Z">
              <w:r>
                <w:rPr>
                  <w:rFonts w:cs="Arial"/>
                  <w:lang w:eastAsia="ja-JP"/>
                </w:rPr>
                <w:delText>1-</w:delText>
              </w:r>
            </w:del>
            <w:del w:id="9805" w:author="ZTE_wubin" w:date="2020-09-01T14:25:00Z">
              <w:r>
                <w:rPr>
                  <w:rFonts w:cs="Arial"/>
                  <w:lang w:eastAsia="zh-CN"/>
                </w:rPr>
                <w:delText>1</w:delText>
              </w:r>
            </w:del>
            <w:del w:id="9806" w:author="ZTE_wubin" w:date="2020-09-01T14:25:00Z">
              <w:r>
                <w:rPr>
                  <w:rFonts w:cs="Arial"/>
                  <w:lang w:eastAsia="ja-JP"/>
                </w:rPr>
                <w:delText xml:space="preserve"> in TS 38.101-2</w:delText>
              </w:r>
            </w:del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</w:rPr>
              <w:t>CA_n77(2A)-n257M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CA_n77A-n257A</w:t>
            </w:r>
          </w:p>
          <w:p>
            <w:pPr>
              <w:pStyle w:val="68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CA_n77A-n257G, CA_n77A-n257H, CA_n77A-n257I</w:t>
            </w:r>
            <w:r>
              <w:rPr>
                <w:rFonts w:eastAsia="等线" w:cs="Arial"/>
                <w:szCs w:val="18"/>
                <w:lang w:eastAsia="zh-CN"/>
              </w:rPr>
              <w:t>,</w:t>
            </w:r>
          </w:p>
          <w:p>
            <w:pPr>
              <w:pStyle w:val="68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CA_n77A-n257</w:t>
            </w:r>
            <w:r>
              <w:rPr>
                <w:rFonts w:eastAsia="等线" w:cs="Arial"/>
                <w:szCs w:val="18"/>
                <w:lang w:eastAsia="zh-CN"/>
              </w:rPr>
              <w:t>J,</w:t>
            </w:r>
          </w:p>
          <w:p>
            <w:pPr>
              <w:pStyle w:val="68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CA_n77A-n257</w:t>
            </w:r>
            <w:r>
              <w:rPr>
                <w:rFonts w:eastAsia="等线" w:cs="Arial"/>
                <w:szCs w:val="18"/>
                <w:lang w:eastAsia="zh-CN"/>
              </w:rPr>
              <w:t>K,</w:t>
            </w:r>
          </w:p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CA_n77A-n257</w:t>
            </w:r>
            <w:r>
              <w:rPr>
                <w:rFonts w:eastAsia="等线" w:cs="Arial"/>
                <w:szCs w:val="18"/>
                <w:lang w:eastAsia="zh-CN"/>
              </w:rPr>
              <w:t>L,</w:t>
            </w:r>
          </w:p>
          <w:p>
            <w:pPr>
              <w:pStyle w:val="68"/>
            </w:pPr>
            <w:r>
              <w:rPr>
                <w:rFonts w:cs="Arial"/>
                <w:szCs w:val="18"/>
              </w:rPr>
              <w:t>CA_n77A-n257M</w:t>
            </w: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24"/>
              </w:rPr>
              <w:t>n77</w:t>
            </w:r>
          </w:p>
        </w:tc>
        <w:tc>
          <w:tcPr>
            <w:tcW w:w="10676" w:type="dxa"/>
            <w:gridSpan w:val="29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ab/>
            </w:r>
          </w:p>
          <w:p>
            <w:pPr>
              <w:pStyle w:val="68"/>
              <w:rPr>
                <w:rFonts w:cs="Arial"/>
                <w:lang w:eastAsia="ja-JP"/>
              </w:rPr>
            </w:pPr>
            <w:del w:id="9807" w:author="ZTE_wubin" w:date="2020-09-01T14:25:00Z">
              <w:r>
                <w:rPr>
                  <w:rFonts w:cs="Arial"/>
                </w:rPr>
                <w:delText xml:space="preserve">See </w:delText>
              </w:r>
            </w:del>
            <w:r>
              <w:rPr>
                <w:rFonts w:cs="Arial"/>
              </w:rPr>
              <w:t>CA_n77(2A)</w:t>
            </w:r>
            <w:del w:id="9808" w:author="ZTE_wubin" w:date="2020-09-01T14:25:00Z">
              <w:r>
                <w:rPr>
                  <w:rFonts w:cs="Arial"/>
                </w:rPr>
                <w:delText xml:space="preserve"> in Table 5.5A.2-1 in TS 38.101-1</w:delText>
              </w:r>
            </w:del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24"/>
              </w:rPr>
              <w:t>n257</w:t>
            </w:r>
          </w:p>
        </w:tc>
        <w:tc>
          <w:tcPr>
            <w:tcW w:w="10676" w:type="dxa"/>
            <w:gridSpan w:val="29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del w:id="9809" w:author="ZTE_wubin" w:date="2020-09-01T14:25:00Z">
              <w:r>
                <w:rPr>
                  <w:rFonts w:cs="Arial"/>
                </w:rPr>
                <w:delText xml:space="preserve">See </w:delText>
              </w:r>
            </w:del>
            <w:r>
              <w:rPr>
                <w:rFonts w:cs="Arial"/>
              </w:rPr>
              <w:t>CA_n257</w:t>
            </w:r>
            <w:r>
              <w:rPr>
                <w:rFonts w:cs="Arial"/>
                <w:lang w:eastAsia="zh-CN"/>
              </w:rPr>
              <w:t>M</w:t>
            </w:r>
            <w:del w:id="9810" w:author="ZTE_wubin" w:date="2020-09-01T14:25:00Z">
              <w:r>
                <w:rPr>
                  <w:rFonts w:cs="Arial"/>
                </w:rPr>
                <w:delText xml:space="preserve"> in Table 5.5A.1-1 in TS 38.101-2</w:delText>
              </w:r>
            </w:del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t>CA_n</w:t>
            </w:r>
            <w:r>
              <w:rPr>
                <w:lang w:eastAsia="zh-CN"/>
              </w:rPr>
              <w:t>77</w:t>
            </w:r>
            <w:r>
              <w:t>A-n</w:t>
            </w:r>
            <w:r>
              <w:rPr>
                <w:lang w:eastAsia="zh-CN"/>
              </w:rPr>
              <w:t>258</w:t>
            </w:r>
            <w:r>
              <w:t>A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lang w:eastAsia="zh-CN"/>
              </w:rPr>
              <w:t>-</w:t>
            </w:r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n258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9811" w:author="ZTE_wubin" w:date="2020-09-01T14:27:00Z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812" w:author="ZTE_wubin" w:date="2020-09-01T14:27:00Z"/>
                <w:rFonts w:cs="Arial"/>
              </w:rPr>
            </w:pPr>
            <w:ins w:id="9813" w:author="ZTE_wubin" w:date="2020-09-01T14:26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CA_n77A-n260A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9814" w:author="ZTE_wubin" w:date="2020-09-01T14:27:00Z"/>
                <w:rFonts w:cs="Arial"/>
              </w:rPr>
            </w:pPr>
            <w:ins w:id="9815" w:author="ZTE_wubin" w:date="2020-09-01T14:26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CA_n77A-n260A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816" w:author="ZTE_wubin" w:date="2020-09-01T14:27:00Z"/>
                <w:lang w:eastAsia="zh-CN"/>
              </w:rPr>
            </w:pPr>
            <w:ins w:id="9817" w:author="ZTE_wubin" w:date="2020-09-01T14:26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n77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818" w:author="ZTE_wubin" w:date="2020-09-01T14:27:00Z"/>
                <w:lang w:eastAsia="zh-CN"/>
              </w:rPr>
            </w:pPr>
            <w:ins w:id="9819" w:author="ZTE_wubin" w:date="2020-09-01T14:26:00Z">
              <w:r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820" w:author="ZTE_wubin" w:date="2020-09-01T14:27:00Z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821" w:author="ZTE_wubin" w:date="2020-09-01T14:27:00Z"/>
                <w:rFonts w:cs="Arial"/>
                <w:lang w:eastAsia="zh-CN"/>
              </w:rPr>
            </w:pPr>
            <w:ins w:id="9822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823" w:author="ZTE_wubin" w:date="2020-09-01T14:27:00Z"/>
                <w:rFonts w:cs="Arial"/>
                <w:lang w:eastAsia="zh-CN"/>
              </w:rPr>
            </w:pPr>
            <w:ins w:id="9824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825" w:author="ZTE_wubin" w:date="2020-09-01T14:27:00Z"/>
                <w:rFonts w:cs="Arial"/>
                <w:lang w:eastAsia="zh-CN"/>
              </w:rPr>
            </w:pPr>
            <w:ins w:id="9826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827" w:author="ZTE_wubin" w:date="2020-09-01T14:27:00Z"/>
                <w:rFonts w:cs="Arial"/>
                <w:lang w:eastAsia="zh-CN"/>
              </w:rPr>
            </w:pPr>
            <w:ins w:id="9828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829" w:author="ZTE_wubin" w:date="2020-09-01T14:27:00Z"/>
                <w:rFonts w:cs="Arial"/>
                <w:lang w:eastAsia="zh-CN"/>
              </w:rPr>
            </w:pPr>
            <w:ins w:id="9830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831" w:author="ZTE_wubin" w:date="2020-09-01T14:27:00Z"/>
                <w:rFonts w:cs="Arial"/>
                <w:lang w:eastAsia="zh-CN"/>
              </w:rPr>
            </w:pPr>
            <w:ins w:id="9832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833" w:author="ZTE_wubin" w:date="2020-09-01T14:27:00Z"/>
                <w:rFonts w:cs="Arial"/>
                <w:lang w:eastAsia="zh-CN"/>
              </w:rPr>
            </w:pPr>
            <w:ins w:id="9834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835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9836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837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9838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839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840" w:author="ZTE_wubin" w:date="2020-09-01T14:27:00Z"/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841" w:author="ZTE_wubin" w:date="2020-09-01T14:27:00Z"/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842" w:author="ZTE_wubin" w:date="2020-09-01T14:27:00Z"/>
                <w:rFonts w:hint="eastAsia" w:eastAsia="宋体"/>
                <w:szCs w:val="18"/>
                <w:lang w:eastAsia="zh-CN"/>
              </w:rPr>
            </w:pPr>
            <w:ins w:id="9843" w:author="ZTE_wubin" w:date="2020-09-01T14:28:00Z">
              <w:r>
                <w:rPr>
                  <w:rFonts w:hint="eastAsia" w:eastAsia="宋体"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9844" w:author="ZTE_wubin" w:date="2020-09-01T14:27:00Z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845" w:author="ZTE_wubin" w:date="2020-09-01T14:27:00Z"/>
                <w:rFonts w:cs="Arial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9846" w:author="ZTE_wubin" w:date="2020-09-01T14:27:00Z"/>
                <w:rFonts w:cs="Arial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847" w:author="ZTE_wubin" w:date="2020-09-01T14:27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848" w:author="ZTE_wubin" w:date="2020-09-01T14:27:00Z"/>
                <w:lang w:eastAsia="zh-CN"/>
              </w:rPr>
            </w:pPr>
            <w:ins w:id="9849" w:author="ZTE_wubin" w:date="2020-09-01T14:26:00Z">
              <w:r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850" w:author="ZTE_wubin" w:date="2020-09-01T14:27:00Z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9851" w:author="ZTE_wubin" w:date="2020-09-01T14:27:00Z"/>
                <w:rFonts w:cs="Arial"/>
                <w:lang w:eastAsia="zh-CN"/>
              </w:rPr>
            </w:pPr>
            <w:ins w:id="9852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853" w:author="ZTE_wubin" w:date="2020-09-01T14:27:00Z"/>
                <w:rFonts w:cs="Arial"/>
                <w:lang w:eastAsia="zh-CN"/>
              </w:rPr>
            </w:pPr>
            <w:ins w:id="9854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855" w:author="ZTE_wubin" w:date="2020-09-01T14:27:00Z"/>
                <w:rFonts w:cs="Arial"/>
                <w:lang w:eastAsia="zh-CN"/>
              </w:rPr>
            </w:pPr>
            <w:ins w:id="9856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857" w:author="ZTE_wubin" w:date="2020-09-01T14:27:00Z"/>
                <w:rFonts w:cs="Arial"/>
                <w:lang w:eastAsia="zh-CN"/>
              </w:rPr>
            </w:pPr>
            <w:ins w:id="9858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859" w:author="ZTE_wubin" w:date="2020-09-01T14:27:00Z"/>
                <w:rFonts w:cs="Arial"/>
                <w:lang w:eastAsia="zh-CN"/>
              </w:rPr>
            </w:pPr>
            <w:ins w:id="9860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861" w:author="ZTE_wubin" w:date="2020-09-01T14:27:00Z"/>
                <w:rFonts w:cs="Arial"/>
                <w:lang w:eastAsia="zh-CN"/>
              </w:rPr>
            </w:pPr>
            <w:ins w:id="9862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863" w:author="ZTE_wubin" w:date="2020-09-01T14:27:00Z"/>
                <w:rFonts w:cs="Arial"/>
                <w:lang w:eastAsia="zh-CN"/>
              </w:rPr>
            </w:pPr>
            <w:ins w:id="9864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865" w:author="ZTE_wubin" w:date="2020-09-01T14:27:00Z"/>
                <w:rFonts w:cs="Arial"/>
                <w:lang w:eastAsia="ja-JP"/>
              </w:rPr>
            </w:pPr>
            <w:ins w:id="9866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867" w:author="ZTE_wubin" w:date="2020-09-01T14:27:00Z"/>
                <w:rFonts w:cs="Arial"/>
                <w:lang w:eastAsia="ja-JP"/>
              </w:rPr>
            </w:pPr>
            <w:ins w:id="9868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  <w:ins w:id="9869" w:author="ZTE_wubin" w:date="2020-09-01T14:26:00Z"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870" w:author="ZTE_wubin" w:date="2020-09-01T14:27:00Z"/>
                <w:rFonts w:cs="Arial"/>
                <w:lang w:eastAsia="ja-JP"/>
              </w:rPr>
            </w:pPr>
            <w:ins w:id="9871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9872" w:author="ZTE_wubin" w:date="2020-09-01T14:27:00Z"/>
                <w:rFonts w:cs="Arial"/>
                <w:lang w:eastAsia="ja-JP"/>
              </w:rPr>
            </w:pPr>
            <w:ins w:id="9873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  <w:ins w:id="9874" w:author="ZTE_wubin" w:date="2020-09-01T14:26:00Z"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875" w:author="ZTE_wubin" w:date="2020-09-01T14:27:00Z"/>
                <w:rFonts w:cs="Arial"/>
                <w:lang w:eastAsia="ja-JP"/>
              </w:rPr>
            </w:pPr>
            <w:ins w:id="9876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877" w:author="ZTE_wubin" w:date="2020-09-01T14:27:00Z"/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878" w:author="ZTE_wubin" w:date="2020-09-01T14:27:00Z"/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879" w:author="ZTE_wubin" w:date="2020-09-01T14:27:00Z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9880" w:author="ZTE_wubin" w:date="2020-09-01T14:27:00Z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881" w:author="ZTE_wubin" w:date="2020-09-01T14:27:00Z"/>
                <w:rFonts w:cs="Arial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9882" w:author="ZTE_wubin" w:date="2020-09-01T14:27:00Z"/>
                <w:rFonts w:cs="Arial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883" w:author="ZTE_wubin" w:date="2020-09-01T14:27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884" w:author="ZTE_wubin" w:date="2020-09-01T14:27:00Z"/>
                <w:lang w:eastAsia="zh-CN"/>
              </w:rPr>
            </w:pPr>
            <w:ins w:id="9885" w:author="ZTE_wubin" w:date="2020-09-01T14:26:00Z">
              <w:r>
                <w:rPr>
                  <w:rFonts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886" w:author="ZTE_wubin" w:date="2020-09-01T14:27:00Z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887" w:author="ZTE_wubin" w:date="2020-09-01T14:27:00Z"/>
                <w:rFonts w:cs="Arial"/>
                <w:lang w:eastAsia="zh-CN"/>
              </w:rPr>
            </w:pPr>
            <w:ins w:id="9888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889" w:author="ZTE_wubin" w:date="2020-09-01T14:27:00Z"/>
                <w:rFonts w:cs="Arial"/>
                <w:lang w:eastAsia="zh-CN"/>
              </w:rPr>
            </w:pPr>
            <w:ins w:id="9890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891" w:author="ZTE_wubin" w:date="2020-09-01T14:27:00Z"/>
                <w:rFonts w:cs="Arial"/>
                <w:lang w:eastAsia="zh-CN"/>
              </w:rPr>
            </w:pPr>
            <w:ins w:id="9892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893" w:author="ZTE_wubin" w:date="2020-09-01T14:27:00Z"/>
                <w:rFonts w:cs="Arial"/>
                <w:lang w:eastAsia="zh-CN"/>
              </w:rPr>
            </w:pPr>
            <w:ins w:id="9894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895" w:author="ZTE_wubin" w:date="2020-09-01T14:27:00Z"/>
                <w:rFonts w:cs="Arial"/>
                <w:lang w:eastAsia="zh-CN"/>
              </w:rPr>
            </w:pPr>
            <w:ins w:id="9896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897" w:author="ZTE_wubin" w:date="2020-09-01T14:27:00Z"/>
                <w:rFonts w:cs="Arial"/>
                <w:lang w:eastAsia="zh-CN"/>
              </w:rPr>
            </w:pPr>
            <w:ins w:id="9898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899" w:author="ZTE_wubin" w:date="2020-09-01T14:27:00Z"/>
                <w:rFonts w:cs="Arial"/>
                <w:lang w:eastAsia="zh-CN"/>
              </w:rPr>
            </w:pPr>
            <w:ins w:id="9900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901" w:author="ZTE_wubin" w:date="2020-09-01T14:27:00Z"/>
                <w:rFonts w:cs="Arial"/>
                <w:lang w:eastAsia="ja-JP"/>
              </w:rPr>
            </w:pPr>
            <w:ins w:id="9902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903" w:author="ZTE_wubin" w:date="2020-09-01T14:27:00Z"/>
                <w:rFonts w:cs="Arial"/>
                <w:lang w:eastAsia="ja-JP"/>
              </w:rPr>
            </w:pPr>
            <w:ins w:id="9904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  <w:ins w:id="9905" w:author="ZTE_wubin" w:date="2020-09-01T14:26:00Z"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906" w:author="ZTE_wubin" w:date="2020-09-01T14:27:00Z"/>
                <w:rFonts w:cs="Arial"/>
                <w:lang w:eastAsia="ja-JP"/>
              </w:rPr>
            </w:pPr>
            <w:ins w:id="9907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9908" w:author="ZTE_wubin" w:date="2020-09-01T14:27:00Z"/>
                <w:rFonts w:cs="Arial"/>
                <w:lang w:eastAsia="ja-JP"/>
              </w:rPr>
            </w:pPr>
            <w:ins w:id="9909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  <w:ins w:id="9910" w:author="ZTE_wubin" w:date="2020-09-01T14:26:00Z"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911" w:author="ZTE_wubin" w:date="2020-09-01T14:27:00Z"/>
                <w:rFonts w:cs="Arial"/>
                <w:lang w:eastAsia="ja-JP"/>
              </w:rPr>
            </w:pPr>
            <w:ins w:id="9912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913" w:author="ZTE_wubin" w:date="2020-09-01T14:27:00Z"/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914" w:author="ZTE_wubin" w:date="2020-09-01T14:27:00Z"/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915" w:author="ZTE_wubin" w:date="2020-09-01T14:27:00Z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9916" w:author="ZTE_wubin" w:date="2020-09-01T14:27:00Z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917" w:author="ZTE_wubin" w:date="2020-09-01T14:27:00Z"/>
                <w:rFonts w:cs="Arial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9918" w:author="ZTE_wubin" w:date="2020-09-01T14:27:00Z"/>
                <w:rFonts w:cs="Arial"/>
              </w:rPr>
            </w:pPr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919" w:author="ZTE_wubin" w:date="2020-09-01T14:27:00Z"/>
                <w:lang w:eastAsia="zh-CN"/>
              </w:rPr>
            </w:pPr>
            <w:ins w:id="9920" w:author="ZTE_wubin" w:date="2020-09-01T14:26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n260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921" w:author="ZTE_wubin" w:date="2020-09-01T14:27:00Z"/>
                <w:lang w:eastAsia="zh-CN"/>
              </w:rPr>
            </w:pPr>
            <w:ins w:id="9922" w:author="ZTE_wubin" w:date="2020-09-01T14:26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923" w:author="ZTE_wubin" w:date="2020-09-01T14:27:00Z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924" w:author="ZTE_wubin" w:date="2020-09-01T14:27:00Z"/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925" w:author="ZTE_wubin" w:date="2020-09-01T14:27:00Z"/>
                <w:rFonts w:cs="Arial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926" w:author="ZTE_wubin" w:date="2020-09-01T14:27:00Z"/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927" w:author="ZTE_wubin" w:date="2020-09-01T14:27:00Z"/>
                <w:rFonts w:cs="Arial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928" w:author="ZTE_wubin" w:date="2020-09-01T14:27:00Z"/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929" w:author="ZTE_wubin" w:date="2020-09-01T14:27:00Z"/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930" w:author="ZTE_wubin" w:date="2020-09-01T14:27:00Z"/>
                <w:rFonts w:cs="Arial"/>
                <w:lang w:eastAsia="zh-CN"/>
              </w:rPr>
            </w:pPr>
            <w:ins w:id="9931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932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933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934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935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936" w:author="ZTE_wubin" w:date="2020-09-01T14:27:00Z"/>
                <w:rFonts w:cs="Arial"/>
                <w:lang w:eastAsia="ja-JP"/>
              </w:rPr>
            </w:pPr>
            <w:ins w:id="9937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938" w:author="ZTE_wubin" w:date="2020-09-01T14:27:00Z"/>
                <w:rFonts w:eastAsia="Yu Mincho"/>
                <w:szCs w:val="18"/>
              </w:rPr>
            </w:pPr>
            <w:ins w:id="9939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940" w:author="ZTE_wubin" w:date="2020-09-01T14:27:00Z"/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941" w:author="ZTE_wubin" w:date="2020-09-01T14:27:00Z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9942" w:author="ZTE_wubin" w:date="2020-09-01T14:27:00Z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943" w:author="ZTE_wubin" w:date="2020-09-01T14:27:00Z"/>
                <w:rFonts w:cs="Arial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9944" w:author="ZTE_wubin" w:date="2020-09-01T14:27:00Z"/>
                <w:rFonts w:cs="Arial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945" w:author="ZTE_wubin" w:date="2020-09-01T14:27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946" w:author="ZTE_wubin" w:date="2020-09-01T14:27:00Z"/>
                <w:lang w:eastAsia="zh-CN"/>
              </w:rPr>
            </w:pPr>
            <w:ins w:id="9947" w:author="ZTE_wubin" w:date="2020-09-01T14:26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120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948" w:author="ZTE_wubin" w:date="2020-09-01T14:27:00Z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949" w:author="ZTE_wubin" w:date="2020-09-01T14:27:00Z"/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950" w:author="ZTE_wubin" w:date="2020-09-01T14:27:00Z"/>
                <w:rFonts w:cs="Arial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951" w:author="ZTE_wubin" w:date="2020-09-01T14:27:00Z"/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952" w:author="ZTE_wubin" w:date="2020-09-01T14:27:00Z"/>
                <w:rFonts w:cs="Arial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953" w:author="ZTE_wubin" w:date="2020-09-01T14:27:00Z"/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954" w:author="ZTE_wubin" w:date="2020-09-01T14:27:00Z"/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955" w:author="ZTE_wubin" w:date="2020-09-01T14:27:00Z"/>
                <w:rFonts w:cs="Arial"/>
                <w:lang w:eastAsia="zh-CN"/>
              </w:rPr>
            </w:pPr>
            <w:ins w:id="9956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957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958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959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960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961" w:author="ZTE_wubin" w:date="2020-09-01T14:27:00Z"/>
                <w:rFonts w:cs="Arial"/>
                <w:lang w:eastAsia="ja-JP"/>
              </w:rPr>
            </w:pPr>
            <w:ins w:id="9962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963" w:author="ZTE_wubin" w:date="2020-09-01T14:27:00Z"/>
                <w:rFonts w:eastAsia="Yu Mincho"/>
                <w:szCs w:val="18"/>
              </w:rPr>
            </w:pPr>
            <w:ins w:id="9964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965" w:author="ZTE_wubin" w:date="2020-09-01T14:27:00Z"/>
                <w:rFonts w:eastAsia="Yu Mincho"/>
                <w:szCs w:val="18"/>
              </w:rPr>
            </w:pPr>
            <w:ins w:id="9966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967" w:author="ZTE_wubin" w:date="2020-09-01T14:27:00Z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9968" w:author="ZTE_wubin" w:date="2020-09-01T14:27:00Z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969" w:author="ZTE_wubin" w:date="2020-09-01T14:27:00Z"/>
                <w:rFonts w:cs="Arial"/>
              </w:rPr>
            </w:pPr>
            <w:ins w:id="9970" w:author="ZTE_wubin" w:date="2020-09-01T14:26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CA_n77A-n260G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9971" w:author="ZTE_wubin" w:date="2020-09-01T14:27:00Z"/>
                <w:rFonts w:cs="Arial"/>
              </w:rPr>
            </w:pPr>
            <w:ins w:id="9972" w:author="ZTE_wubin" w:date="2020-09-01T14:26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CA_n77A-n260A CA_n77A-n260G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973" w:author="ZTE_wubin" w:date="2020-09-01T14:27:00Z"/>
                <w:lang w:eastAsia="zh-CN"/>
              </w:rPr>
            </w:pPr>
            <w:ins w:id="9974" w:author="ZTE_wubin" w:date="2020-09-01T14:26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n77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975" w:author="ZTE_wubin" w:date="2020-09-01T14:27:00Z"/>
                <w:lang w:eastAsia="zh-CN"/>
              </w:rPr>
            </w:pPr>
            <w:ins w:id="9976" w:author="ZTE_wubin" w:date="2020-09-01T14:26:00Z">
              <w:r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977" w:author="ZTE_wubin" w:date="2020-09-01T14:27:00Z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978" w:author="ZTE_wubin" w:date="2020-09-01T14:27:00Z"/>
                <w:rFonts w:cs="Arial"/>
                <w:lang w:eastAsia="zh-CN"/>
              </w:rPr>
            </w:pPr>
            <w:ins w:id="9979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980" w:author="ZTE_wubin" w:date="2020-09-01T14:27:00Z"/>
                <w:rFonts w:cs="Arial"/>
                <w:lang w:eastAsia="zh-CN"/>
              </w:rPr>
            </w:pPr>
            <w:ins w:id="9981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982" w:author="ZTE_wubin" w:date="2020-09-01T14:27:00Z"/>
                <w:rFonts w:cs="Arial"/>
                <w:lang w:eastAsia="zh-CN"/>
              </w:rPr>
            </w:pPr>
            <w:ins w:id="9983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984" w:author="ZTE_wubin" w:date="2020-09-01T14:27:00Z"/>
                <w:rFonts w:cs="Arial"/>
                <w:lang w:eastAsia="zh-CN"/>
              </w:rPr>
            </w:pPr>
            <w:ins w:id="9985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986" w:author="ZTE_wubin" w:date="2020-09-01T14:27:00Z"/>
                <w:rFonts w:cs="Arial"/>
                <w:lang w:eastAsia="zh-CN"/>
              </w:rPr>
            </w:pPr>
            <w:ins w:id="9987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988" w:author="ZTE_wubin" w:date="2020-09-01T14:27:00Z"/>
                <w:rFonts w:cs="Arial"/>
                <w:lang w:eastAsia="zh-CN"/>
              </w:rPr>
            </w:pPr>
            <w:ins w:id="9989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990" w:author="ZTE_wubin" w:date="2020-09-01T14:27:00Z"/>
                <w:rFonts w:cs="Arial"/>
                <w:lang w:eastAsia="zh-CN"/>
              </w:rPr>
            </w:pPr>
            <w:ins w:id="9991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992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9993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994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9995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996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997" w:author="ZTE_wubin" w:date="2020-09-01T14:27:00Z"/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998" w:author="ZTE_wubin" w:date="2020-09-01T14:27:00Z"/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9999" w:author="ZTE_wubin" w:date="2020-09-01T14:27:00Z"/>
                <w:rFonts w:hint="eastAsia" w:eastAsia="宋体"/>
                <w:szCs w:val="18"/>
                <w:lang w:eastAsia="zh-CN"/>
              </w:rPr>
            </w:pPr>
            <w:ins w:id="10000" w:author="ZTE_wubin" w:date="2020-09-01T14:29:00Z">
              <w:r>
                <w:rPr>
                  <w:rFonts w:hint="eastAsia" w:eastAsia="宋体"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0001" w:author="ZTE_wubin" w:date="2020-09-01T14:27:00Z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002" w:author="ZTE_wubin" w:date="2020-09-01T14:27:00Z"/>
                <w:rFonts w:cs="Arial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10003" w:author="ZTE_wubin" w:date="2020-09-01T14:27:00Z"/>
                <w:rFonts w:cs="Arial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004" w:author="ZTE_wubin" w:date="2020-09-01T14:27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005" w:author="ZTE_wubin" w:date="2020-09-01T14:27:00Z"/>
                <w:lang w:eastAsia="zh-CN"/>
              </w:rPr>
            </w:pPr>
            <w:ins w:id="10006" w:author="ZTE_wubin" w:date="2020-09-01T14:26:00Z">
              <w:r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007" w:author="ZTE_wubin" w:date="2020-09-01T14:27:00Z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10008" w:author="ZTE_wubin" w:date="2020-09-01T14:27:00Z"/>
                <w:rFonts w:cs="Arial"/>
                <w:lang w:eastAsia="zh-CN"/>
              </w:rPr>
            </w:pPr>
            <w:ins w:id="10009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010" w:author="ZTE_wubin" w:date="2020-09-01T14:27:00Z"/>
                <w:rFonts w:cs="Arial"/>
                <w:lang w:eastAsia="zh-CN"/>
              </w:rPr>
            </w:pPr>
            <w:ins w:id="10011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012" w:author="ZTE_wubin" w:date="2020-09-01T14:27:00Z"/>
                <w:rFonts w:cs="Arial"/>
                <w:lang w:eastAsia="zh-CN"/>
              </w:rPr>
            </w:pPr>
            <w:ins w:id="10013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014" w:author="ZTE_wubin" w:date="2020-09-01T14:27:00Z"/>
                <w:rFonts w:cs="Arial"/>
                <w:lang w:eastAsia="zh-CN"/>
              </w:rPr>
            </w:pPr>
            <w:ins w:id="10015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016" w:author="ZTE_wubin" w:date="2020-09-01T14:27:00Z"/>
                <w:rFonts w:cs="Arial"/>
                <w:lang w:eastAsia="zh-CN"/>
              </w:rPr>
            </w:pPr>
            <w:ins w:id="10017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018" w:author="ZTE_wubin" w:date="2020-09-01T14:27:00Z"/>
                <w:rFonts w:cs="Arial"/>
                <w:lang w:eastAsia="zh-CN"/>
              </w:rPr>
            </w:pPr>
            <w:ins w:id="10019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020" w:author="ZTE_wubin" w:date="2020-09-01T14:27:00Z"/>
                <w:rFonts w:cs="Arial"/>
                <w:lang w:eastAsia="zh-CN"/>
              </w:rPr>
            </w:pPr>
            <w:ins w:id="10021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022" w:author="ZTE_wubin" w:date="2020-09-01T14:27:00Z"/>
                <w:rFonts w:cs="Arial"/>
                <w:lang w:eastAsia="ja-JP"/>
              </w:rPr>
            </w:pPr>
            <w:ins w:id="10023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024" w:author="ZTE_wubin" w:date="2020-09-01T14:27:00Z"/>
                <w:rFonts w:cs="Arial"/>
                <w:lang w:eastAsia="ja-JP"/>
              </w:rPr>
            </w:pPr>
            <w:ins w:id="10025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  <w:ins w:id="10026" w:author="ZTE_wubin" w:date="2020-09-01T14:26:00Z"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027" w:author="ZTE_wubin" w:date="2020-09-01T14:27:00Z"/>
                <w:rFonts w:cs="Arial"/>
                <w:lang w:eastAsia="ja-JP"/>
              </w:rPr>
            </w:pPr>
            <w:ins w:id="10028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10029" w:author="ZTE_wubin" w:date="2020-09-01T14:27:00Z"/>
                <w:rFonts w:cs="Arial"/>
                <w:lang w:eastAsia="ja-JP"/>
              </w:rPr>
            </w:pPr>
            <w:ins w:id="10030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  <w:ins w:id="10031" w:author="ZTE_wubin" w:date="2020-09-01T14:26:00Z"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032" w:author="ZTE_wubin" w:date="2020-09-01T14:27:00Z"/>
                <w:rFonts w:cs="Arial"/>
                <w:lang w:eastAsia="ja-JP"/>
              </w:rPr>
            </w:pPr>
            <w:ins w:id="10033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034" w:author="ZTE_wubin" w:date="2020-09-01T14:27:00Z"/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035" w:author="ZTE_wubin" w:date="2020-09-01T14:27:00Z"/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036" w:author="ZTE_wubin" w:date="2020-09-01T14:27:00Z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0037" w:author="ZTE_wubin" w:date="2020-09-01T14:27:00Z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038" w:author="ZTE_wubin" w:date="2020-09-01T14:27:00Z"/>
                <w:rFonts w:cs="Arial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10039" w:author="ZTE_wubin" w:date="2020-09-01T14:27:00Z"/>
                <w:rFonts w:cs="Arial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040" w:author="ZTE_wubin" w:date="2020-09-01T14:27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041" w:author="ZTE_wubin" w:date="2020-09-01T14:27:00Z"/>
                <w:lang w:eastAsia="zh-CN"/>
              </w:rPr>
            </w:pPr>
            <w:ins w:id="10042" w:author="ZTE_wubin" w:date="2020-09-01T14:26:00Z">
              <w:r>
                <w:rPr>
                  <w:rFonts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043" w:author="ZTE_wubin" w:date="2020-09-01T14:27:00Z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044" w:author="ZTE_wubin" w:date="2020-09-01T14:27:00Z"/>
                <w:rFonts w:cs="Arial"/>
                <w:lang w:eastAsia="zh-CN"/>
              </w:rPr>
            </w:pPr>
            <w:ins w:id="10045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046" w:author="ZTE_wubin" w:date="2020-09-01T14:27:00Z"/>
                <w:rFonts w:cs="Arial"/>
                <w:lang w:eastAsia="zh-CN"/>
              </w:rPr>
            </w:pPr>
            <w:ins w:id="10047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048" w:author="ZTE_wubin" w:date="2020-09-01T14:27:00Z"/>
                <w:rFonts w:cs="Arial"/>
                <w:lang w:eastAsia="zh-CN"/>
              </w:rPr>
            </w:pPr>
            <w:ins w:id="10049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050" w:author="ZTE_wubin" w:date="2020-09-01T14:27:00Z"/>
                <w:rFonts w:cs="Arial"/>
                <w:lang w:eastAsia="zh-CN"/>
              </w:rPr>
            </w:pPr>
            <w:ins w:id="10051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052" w:author="ZTE_wubin" w:date="2020-09-01T14:27:00Z"/>
                <w:rFonts w:cs="Arial"/>
                <w:lang w:eastAsia="zh-CN"/>
              </w:rPr>
            </w:pPr>
            <w:ins w:id="10053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054" w:author="ZTE_wubin" w:date="2020-09-01T14:27:00Z"/>
                <w:rFonts w:cs="Arial"/>
                <w:lang w:eastAsia="zh-CN"/>
              </w:rPr>
            </w:pPr>
            <w:ins w:id="10055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056" w:author="ZTE_wubin" w:date="2020-09-01T14:27:00Z"/>
                <w:rFonts w:cs="Arial"/>
                <w:lang w:eastAsia="zh-CN"/>
              </w:rPr>
            </w:pPr>
            <w:ins w:id="10057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058" w:author="ZTE_wubin" w:date="2020-09-01T14:27:00Z"/>
                <w:rFonts w:cs="Arial"/>
                <w:lang w:eastAsia="ja-JP"/>
              </w:rPr>
            </w:pPr>
            <w:ins w:id="10059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060" w:author="ZTE_wubin" w:date="2020-09-01T14:27:00Z"/>
                <w:rFonts w:cs="Arial"/>
                <w:lang w:eastAsia="ja-JP"/>
              </w:rPr>
            </w:pPr>
            <w:ins w:id="10061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  <w:ins w:id="10062" w:author="ZTE_wubin" w:date="2020-09-01T14:26:00Z"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063" w:author="ZTE_wubin" w:date="2020-09-01T14:27:00Z"/>
                <w:rFonts w:cs="Arial"/>
                <w:lang w:eastAsia="ja-JP"/>
              </w:rPr>
            </w:pPr>
            <w:ins w:id="10064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10065" w:author="ZTE_wubin" w:date="2020-09-01T14:27:00Z"/>
                <w:rFonts w:cs="Arial"/>
                <w:lang w:eastAsia="ja-JP"/>
              </w:rPr>
            </w:pPr>
            <w:ins w:id="10066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  <w:ins w:id="10067" w:author="ZTE_wubin" w:date="2020-09-01T14:26:00Z"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068" w:author="ZTE_wubin" w:date="2020-09-01T14:27:00Z"/>
                <w:rFonts w:cs="Arial"/>
                <w:lang w:eastAsia="ja-JP"/>
              </w:rPr>
            </w:pPr>
            <w:ins w:id="10069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070" w:author="ZTE_wubin" w:date="2020-09-01T14:27:00Z"/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071" w:author="ZTE_wubin" w:date="2020-09-01T14:27:00Z"/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072" w:author="ZTE_wubin" w:date="2020-09-01T14:27:00Z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0073" w:author="ZTE_wubin" w:date="2020-09-01T14:27:00Z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074" w:author="ZTE_wubin" w:date="2020-09-01T14:27:00Z"/>
                <w:rFonts w:cs="Arial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10075" w:author="ZTE_wubin" w:date="2020-09-01T14:27:00Z"/>
                <w:rFonts w:cs="Arial"/>
              </w:rPr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076" w:author="ZTE_wubin" w:date="2020-09-01T14:27:00Z"/>
                <w:lang w:eastAsia="zh-CN"/>
              </w:rPr>
            </w:pPr>
            <w:ins w:id="10077" w:author="ZTE_wubin" w:date="2020-09-01T14:26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078" w:author="ZTE_wubin" w:date="2020-09-01T14:27:00Z"/>
                <w:rFonts w:eastAsia="Yu Mincho"/>
                <w:szCs w:val="18"/>
              </w:rPr>
            </w:pPr>
            <w:ins w:id="10079" w:author="ZTE_wubin" w:date="2020-09-01T14:26:00Z">
              <w:r>
                <w:rPr>
                  <w:rFonts w:cs="Arial"/>
                  <w:sz w:val="16"/>
                  <w:szCs w:val="16"/>
                  <w:lang w:eastAsia="ja-JP"/>
                </w:rPr>
                <w:t xml:space="preserve"> CA_n260G 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080" w:author="ZTE_wubin" w:date="2020-09-01T14:27:00Z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0081" w:author="ZTE_wubin" w:date="2020-09-01T14:27:00Z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082" w:author="ZTE_wubin" w:date="2020-09-01T14:27:00Z"/>
                <w:rFonts w:cs="Arial"/>
              </w:rPr>
            </w:pPr>
            <w:ins w:id="10083" w:author="ZTE_wubin" w:date="2020-09-01T14:26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CA_n77A-n260H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10084" w:author="ZTE_wubin" w:date="2020-09-01T14:27:00Z"/>
                <w:rFonts w:cs="Arial"/>
              </w:rPr>
            </w:pPr>
            <w:ins w:id="10085" w:author="ZTE_wubin" w:date="2020-09-01T14:26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CA_n77A-n260A CA_n77A-n260G CA_n77A-n260H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086" w:author="ZTE_wubin" w:date="2020-09-01T14:27:00Z"/>
                <w:lang w:eastAsia="zh-CN"/>
              </w:rPr>
            </w:pPr>
            <w:ins w:id="10087" w:author="ZTE_wubin" w:date="2020-09-01T14:26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n77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088" w:author="ZTE_wubin" w:date="2020-09-01T14:27:00Z"/>
                <w:lang w:eastAsia="zh-CN"/>
              </w:rPr>
            </w:pPr>
            <w:ins w:id="10089" w:author="ZTE_wubin" w:date="2020-09-01T14:26:00Z">
              <w:r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090" w:author="ZTE_wubin" w:date="2020-09-01T14:27:00Z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091" w:author="ZTE_wubin" w:date="2020-09-01T14:27:00Z"/>
                <w:rFonts w:cs="Arial"/>
                <w:lang w:eastAsia="zh-CN"/>
              </w:rPr>
            </w:pPr>
            <w:ins w:id="10092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093" w:author="ZTE_wubin" w:date="2020-09-01T14:27:00Z"/>
                <w:rFonts w:cs="Arial"/>
                <w:lang w:eastAsia="zh-CN"/>
              </w:rPr>
            </w:pPr>
            <w:ins w:id="10094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095" w:author="ZTE_wubin" w:date="2020-09-01T14:27:00Z"/>
                <w:rFonts w:cs="Arial"/>
                <w:lang w:eastAsia="zh-CN"/>
              </w:rPr>
            </w:pPr>
            <w:ins w:id="10096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097" w:author="ZTE_wubin" w:date="2020-09-01T14:27:00Z"/>
                <w:rFonts w:cs="Arial"/>
                <w:lang w:eastAsia="zh-CN"/>
              </w:rPr>
            </w:pPr>
            <w:ins w:id="10098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099" w:author="ZTE_wubin" w:date="2020-09-01T14:27:00Z"/>
                <w:rFonts w:cs="Arial"/>
                <w:lang w:eastAsia="zh-CN"/>
              </w:rPr>
            </w:pPr>
            <w:ins w:id="10100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101" w:author="ZTE_wubin" w:date="2020-09-01T14:27:00Z"/>
                <w:rFonts w:cs="Arial"/>
                <w:lang w:eastAsia="zh-CN"/>
              </w:rPr>
            </w:pPr>
            <w:ins w:id="10102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103" w:author="ZTE_wubin" w:date="2020-09-01T14:27:00Z"/>
                <w:rFonts w:cs="Arial"/>
                <w:lang w:eastAsia="zh-CN"/>
              </w:rPr>
            </w:pPr>
            <w:ins w:id="10104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105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10106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107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10108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109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110" w:author="ZTE_wubin" w:date="2020-09-01T14:27:00Z"/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111" w:author="ZTE_wubin" w:date="2020-09-01T14:27:00Z"/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112" w:author="ZTE_wubin" w:date="2020-09-01T14:27:00Z"/>
                <w:rFonts w:hint="eastAsia" w:eastAsia="宋体"/>
                <w:szCs w:val="18"/>
                <w:lang w:eastAsia="zh-CN"/>
              </w:rPr>
            </w:pPr>
            <w:ins w:id="10113" w:author="ZTE_wubin" w:date="2020-09-01T14:29:00Z">
              <w:r>
                <w:rPr>
                  <w:rFonts w:hint="eastAsia" w:eastAsia="宋体"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0114" w:author="ZTE_wubin" w:date="2020-09-01T14:27:00Z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115" w:author="ZTE_wubin" w:date="2020-09-01T14:27:00Z"/>
                <w:rFonts w:cs="Arial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10116" w:author="ZTE_wubin" w:date="2020-09-01T14:27:00Z"/>
                <w:rFonts w:cs="Arial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117" w:author="ZTE_wubin" w:date="2020-09-01T14:27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118" w:author="ZTE_wubin" w:date="2020-09-01T14:27:00Z"/>
                <w:lang w:eastAsia="zh-CN"/>
              </w:rPr>
            </w:pPr>
            <w:ins w:id="10119" w:author="ZTE_wubin" w:date="2020-09-01T14:26:00Z">
              <w:r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120" w:author="ZTE_wubin" w:date="2020-09-01T14:27:00Z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10121" w:author="ZTE_wubin" w:date="2020-09-01T14:27:00Z"/>
                <w:rFonts w:cs="Arial"/>
                <w:lang w:eastAsia="zh-CN"/>
              </w:rPr>
            </w:pPr>
            <w:ins w:id="10122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123" w:author="ZTE_wubin" w:date="2020-09-01T14:27:00Z"/>
                <w:rFonts w:cs="Arial"/>
                <w:lang w:eastAsia="zh-CN"/>
              </w:rPr>
            </w:pPr>
            <w:ins w:id="10124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125" w:author="ZTE_wubin" w:date="2020-09-01T14:27:00Z"/>
                <w:rFonts w:cs="Arial"/>
                <w:lang w:eastAsia="zh-CN"/>
              </w:rPr>
            </w:pPr>
            <w:ins w:id="10126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127" w:author="ZTE_wubin" w:date="2020-09-01T14:27:00Z"/>
                <w:rFonts w:cs="Arial"/>
                <w:lang w:eastAsia="zh-CN"/>
              </w:rPr>
            </w:pPr>
            <w:ins w:id="10128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129" w:author="ZTE_wubin" w:date="2020-09-01T14:27:00Z"/>
                <w:rFonts w:cs="Arial"/>
                <w:lang w:eastAsia="zh-CN"/>
              </w:rPr>
            </w:pPr>
            <w:ins w:id="10130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131" w:author="ZTE_wubin" w:date="2020-09-01T14:27:00Z"/>
                <w:rFonts w:cs="Arial"/>
                <w:lang w:eastAsia="zh-CN"/>
              </w:rPr>
            </w:pPr>
            <w:ins w:id="10132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133" w:author="ZTE_wubin" w:date="2020-09-01T14:27:00Z"/>
                <w:rFonts w:cs="Arial"/>
                <w:lang w:eastAsia="zh-CN"/>
              </w:rPr>
            </w:pPr>
            <w:ins w:id="10134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135" w:author="ZTE_wubin" w:date="2020-09-01T14:27:00Z"/>
                <w:rFonts w:cs="Arial"/>
                <w:lang w:eastAsia="ja-JP"/>
              </w:rPr>
            </w:pPr>
            <w:ins w:id="10136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137" w:author="ZTE_wubin" w:date="2020-09-01T14:27:00Z"/>
                <w:rFonts w:cs="Arial"/>
                <w:lang w:eastAsia="ja-JP"/>
              </w:rPr>
            </w:pPr>
            <w:ins w:id="10138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  <w:ins w:id="10139" w:author="ZTE_wubin" w:date="2020-09-01T14:26:00Z"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140" w:author="ZTE_wubin" w:date="2020-09-01T14:27:00Z"/>
                <w:rFonts w:cs="Arial"/>
                <w:lang w:eastAsia="ja-JP"/>
              </w:rPr>
            </w:pPr>
            <w:ins w:id="10141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10142" w:author="ZTE_wubin" w:date="2020-09-01T14:27:00Z"/>
                <w:rFonts w:cs="Arial"/>
                <w:lang w:eastAsia="ja-JP"/>
              </w:rPr>
            </w:pPr>
            <w:ins w:id="10143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  <w:ins w:id="10144" w:author="ZTE_wubin" w:date="2020-09-01T14:26:00Z"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145" w:author="ZTE_wubin" w:date="2020-09-01T14:27:00Z"/>
                <w:rFonts w:cs="Arial"/>
                <w:lang w:eastAsia="ja-JP"/>
              </w:rPr>
            </w:pPr>
            <w:ins w:id="10146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147" w:author="ZTE_wubin" w:date="2020-09-01T14:27:00Z"/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148" w:author="ZTE_wubin" w:date="2020-09-01T14:27:00Z"/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149" w:author="ZTE_wubin" w:date="2020-09-01T14:27:00Z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0150" w:author="ZTE_wubin" w:date="2020-09-01T14:27:00Z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151" w:author="ZTE_wubin" w:date="2020-09-01T14:27:00Z"/>
                <w:rFonts w:cs="Arial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10152" w:author="ZTE_wubin" w:date="2020-09-01T14:27:00Z"/>
                <w:rFonts w:cs="Arial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153" w:author="ZTE_wubin" w:date="2020-09-01T14:27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154" w:author="ZTE_wubin" w:date="2020-09-01T14:27:00Z"/>
                <w:lang w:eastAsia="zh-CN"/>
              </w:rPr>
            </w:pPr>
            <w:ins w:id="10155" w:author="ZTE_wubin" w:date="2020-09-01T14:26:00Z">
              <w:r>
                <w:rPr>
                  <w:rFonts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156" w:author="ZTE_wubin" w:date="2020-09-01T14:27:00Z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157" w:author="ZTE_wubin" w:date="2020-09-01T14:27:00Z"/>
                <w:rFonts w:cs="Arial"/>
                <w:lang w:eastAsia="zh-CN"/>
              </w:rPr>
            </w:pPr>
            <w:ins w:id="10158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159" w:author="ZTE_wubin" w:date="2020-09-01T14:27:00Z"/>
                <w:rFonts w:cs="Arial"/>
                <w:lang w:eastAsia="zh-CN"/>
              </w:rPr>
            </w:pPr>
            <w:ins w:id="10160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161" w:author="ZTE_wubin" w:date="2020-09-01T14:27:00Z"/>
                <w:rFonts w:cs="Arial"/>
                <w:lang w:eastAsia="zh-CN"/>
              </w:rPr>
            </w:pPr>
            <w:ins w:id="10162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163" w:author="ZTE_wubin" w:date="2020-09-01T14:27:00Z"/>
                <w:rFonts w:cs="Arial"/>
                <w:lang w:eastAsia="zh-CN"/>
              </w:rPr>
            </w:pPr>
            <w:ins w:id="10164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165" w:author="ZTE_wubin" w:date="2020-09-01T14:27:00Z"/>
                <w:rFonts w:cs="Arial"/>
                <w:lang w:eastAsia="zh-CN"/>
              </w:rPr>
            </w:pPr>
            <w:ins w:id="10166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167" w:author="ZTE_wubin" w:date="2020-09-01T14:27:00Z"/>
                <w:rFonts w:cs="Arial"/>
                <w:lang w:eastAsia="zh-CN"/>
              </w:rPr>
            </w:pPr>
            <w:ins w:id="10168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169" w:author="ZTE_wubin" w:date="2020-09-01T14:27:00Z"/>
                <w:rFonts w:cs="Arial"/>
                <w:lang w:eastAsia="zh-CN"/>
              </w:rPr>
            </w:pPr>
            <w:ins w:id="10170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171" w:author="ZTE_wubin" w:date="2020-09-01T14:27:00Z"/>
                <w:rFonts w:cs="Arial"/>
                <w:lang w:eastAsia="ja-JP"/>
              </w:rPr>
            </w:pPr>
            <w:ins w:id="10172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173" w:author="ZTE_wubin" w:date="2020-09-01T14:27:00Z"/>
                <w:rFonts w:cs="Arial"/>
                <w:lang w:eastAsia="ja-JP"/>
              </w:rPr>
            </w:pPr>
            <w:ins w:id="10174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  <w:ins w:id="10175" w:author="ZTE_wubin" w:date="2020-09-01T14:26:00Z"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176" w:author="ZTE_wubin" w:date="2020-09-01T14:27:00Z"/>
                <w:rFonts w:cs="Arial"/>
                <w:lang w:eastAsia="ja-JP"/>
              </w:rPr>
            </w:pPr>
            <w:ins w:id="10177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10178" w:author="ZTE_wubin" w:date="2020-09-01T14:27:00Z"/>
                <w:rFonts w:cs="Arial"/>
                <w:lang w:eastAsia="ja-JP"/>
              </w:rPr>
            </w:pPr>
            <w:ins w:id="10179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  <w:ins w:id="10180" w:author="ZTE_wubin" w:date="2020-09-01T14:26:00Z"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181" w:author="ZTE_wubin" w:date="2020-09-01T14:27:00Z"/>
                <w:rFonts w:cs="Arial"/>
                <w:lang w:eastAsia="ja-JP"/>
              </w:rPr>
            </w:pPr>
            <w:ins w:id="10182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183" w:author="ZTE_wubin" w:date="2020-09-01T14:27:00Z"/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184" w:author="ZTE_wubin" w:date="2020-09-01T14:27:00Z"/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185" w:author="ZTE_wubin" w:date="2020-09-01T14:27:00Z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0186" w:author="ZTE_wubin" w:date="2020-09-01T14:27:00Z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187" w:author="ZTE_wubin" w:date="2020-09-01T14:27:00Z"/>
                <w:rFonts w:cs="Arial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10188" w:author="ZTE_wubin" w:date="2020-09-01T14:27:00Z"/>
                <w:rFonts w:cs="Arial"/>
              </w:rPr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189" w:author="ZTE_wubin" w:date="2020-09-01T14:27:00Z"/>
                <w:lang w:eastAsia="zh-CN"/>
              </w:rPr>
            </w:pPr>
            <w:ins w:id="10190" w:author="ZTE_wubin" w:date="2020-09-01T14:26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191" w:author="ZTE_wubin" w:date="2020-09-01T14:27:00Z"/>
                <w:rFonts w:eastAsia="Yu Mincho"/>
                <w:szCs w:val="18"/>
              </w:rPr>
            </w:pPr>
            <w:ins w:id="10192" w:author="ZTE_wubin" w:date="2020-09-01T14:26:00Z">
              <w:r>
                <w:rPr>
                  <w:rFonts w:cs="Arial"/>
                  <w:sz w:val="16"/>
                  <w:szCs w:val="16"/>
                  <w:lang w:eastAsia="ja-JP"/>
                </w:rPr>
                <w:t xml:space="preserve"> CA_n260H 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193" w:author="ZTE_wubin" w:date="2020-09-01T14:27:00Z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0194" w:author="ZTE_wubin" w:date="2020-09-01T14:27:00Z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195" w:author="ZTE_wubin" w:date="2020-09-01T14:27:00Z"/>
                <w:rFonts w:cs="Arial"/>
              </w:rPr>
            </w:pPr>
            <w:ins w:id="10196" w:author="ZTE_wubin" w:date="2020-09-01T14:26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CA_n77A-n260I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10197" w:author="ZTE_wubin" w:date="2020-09-01T14:27:00Z"/>
                <w:rFonts w:cs="Arial"/>
              </w:rPr>
            </w:pPr>
            <w:ins w:id="10198" w:author="ZTE_wubin" w:date="2020-09-01T14:26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CA_n77A-n260A CA_n77A-n260G CA_n77A-n260H CA_n77A-n260I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199" w:author="ZTE_wubin" w:date="2020-09-01T14:27:00Z"/>
                <w:lang w:eastAsia="zh-CN"/>
              </w:rPr>
            </w:pPr>
            <w:ins w:id="10200" w:author="ZTE_wubin" w:date="2020-09-01T14:26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n77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201" w:author="ZTE_wubin" w:date="2020-09-01T14:27:00Z"/>
                <w:lang w:eastAsia="zh-CN"/>
              </w:rPr>
            </w:pPr>
            <w:ins w:id="10202" w:author="ZTE_wubin" w:date="2020-09-01T14:26:00Z">
              <w:r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203" w:author="ZTE_wubin" w:date="2020-09-01T14:27:00Z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204" w:author="ZTE_wubin" w:date="2020-09-01T14:27:00Z"/>
                <w:rFonts w:cs="Arial"/>
                <w:lang w:eastAsia="zh-CN"/>
              </w:rPr>
            </w:pPr>
            <w:ins w:id="10205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206" w:author="ZTE_wubin" w:date="2020-09-01T14:27:00Z"/>
                <w:rFonts w:cs="Arial"/>
                <w:lang w:eastAsia="zh-CN"/>
              </w:rPr>
            </w:pPr>
            <w:ins w:id="10207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208" w:author="ZTE_wubin" w:date="2020-09-01T14:27:00Z"/>
                <w:rFonts w:cs="Arial"/>
                <w:lang w:eastAsia="zh-CN"/>
              </w:rPr>
            </w:pPr>
            <w:ins w:id="10209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210" w:author="ZTE_wubin" w:date="2020-09-01T14:27:00Z"/>
                <w:rFonts w:cs="Arial"/>
                <w:lang w:eastAsia="zh-CN"/>
              </w:rPr>
            </w:pPr>
            <w:ins w:id="10211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212" w:author="ZTE_wubin" w:date="2020-09-01T14:27:00Z"/>
                <w:rFonts w:cs="Arial"/>
                <w:lang w:eastAsia="zh-CN"/>
              </w:rPr>
            </w:pPr>
            <w:ins w:id="10213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214" w:author="ZTE_wubin" w:date="2020-09-01T14:27:00Z"/>
                <w:rFonts w:cs="Arial"/>
                <w:lang w:eastAsia="zh-CN"/>
              </w:rPr>
            </w:pPr>
            <w:ins w:id="10215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216" w:author="ZTE_wubin" w:date="2020-09-01T14:27:00Z"/>
                <w:rFonts w:cs="Arial"/>
                <w:lang w:eastAsia="zh-CN"/>
              </w:rPr>
            </w:pPr>
            <w:ins w:id="10217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218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10219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220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10221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222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223" w:author="ZTE_wubin" w:date="2020-09-01T14:27:00Z"/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224" w:author="ZTE_wubin" w:date="2020-09-01T14:27:00Z"/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225" w:author="ZTE_wubin" w:date="2020-09-01T14:27:00Z"/>
                <w:rFonts w:hint="eastAsia" w:eastAsia="宋体"/>
                <w:szCs w:val="18"/>
                <w:lang w:eastAsia="zh-CN"/>
              </w:rPr>
            </w:pPr>
            <w:ins w:id="10226" w:author="ZTE_wubin" w:date="2020-09-01T14:29:00Z">
              <w:r>
                <w:rPr>
                  <w:rFonts w:hint="eastAsia" w:eastAsia="宋体"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0227" w:author="ZTE_wubin" w:date="2020-09-01T14:27:00Z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228" w:author="ZTE_wubin" w:date="2020-09-01T14:27:00Z"/>
                <w:rFonts w:cs="Arial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10229" w:author="ZTE_wubin" w:date="2020-09-01T14:27:00Z"/>
                <w:rFonts w:cs="Arial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230" w:author="ZTE_wubin" w:date="2020-09-01T14:27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231" w:author="ZTE_wubin" w:date="2020-09-01T14:27:00Z"/>
                <w:lang w:eastAsia="zh-CN"/>
              </w:rPr>
            </w:pPr>
            <w:ins w:id="10232" w:author="ZTE_wubin" w:date="2020-09-01T14:26:00Z">
              <w:r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233" w:author="ZTE_wubin" w:date="2020-09-01T14:27:00Z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10234" w:author="ZTE_wubin" w:date="2020-09-01T14:27:00Z"/>
                <w:rFonts w:cs="Arial"/>
                <w:lang w:eastAsia="zh-CN"/>
              </w:rPr>
            </w:pPr>
            <w:ins w:id="10235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236" w:author="ZTE_wubin" w:date="2020-09-01T14:27:00Z"/>
                <w:rFonts w:cs="Arial"/>
                <w:lang w:eastAsia="zh-CN"/>
              </w:rPr>
            </w:pPr>
            <w:ins w:id="10237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238" w:author="ZTE_wubin" w:date="2020-09-01T14:27:00Z"/>
                <w:rFonts w:cs="Arial"/>
                <w:lang w:eastAsia="zh-CN"/>
              </w:rPr>
            </w:pPr>
            <w:ins w:id="10239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240" w:author="ZTE_wubin" w:date="2020-09-01T14:27:00Z"/>
                <w:rFonts w:cs="Arial"/>
                <w:lang w:eastAsia="zh-CN"/>
              </w:rPr>
            </w:pPr>
            <w:ins w:id="10241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242" w:author="ZTE_wubin" w:date="2020-09-01T14:27:00Z"/>
                <w:rFonts w:cs="Arial"/>
                <w:lang w:eastAsia="zh-CN"/>
              </w:rPr>
            </w:pPr>
            <w:ins w:id="10243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244" w:author="ZTE_wubin" w:date="2020-09-01T14:27:00Z"/>
                <w:rFonts w:cs="Arial"/>
                <w:lang w:eastAsia="zh-CN"/>
              </w:rPr>
            </w:pPr>
            <w:ins w:id="10245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246" w:author="ZTE_wubin" w:date="2020-09-01T14:27:00Z"/>
                <w:rFonts w:cs="Arial"/>
                <w:lang w:eastAsia="zh-CN"/>
              </w:rPr>
            </w:pPr>
            <w:ins w:id="10247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248" w:author="ZTE_wubin" w:date="2020-09-01T14:27:00Z"/>
                <w:rFonts w:cs="Arial"/>
                <w:lang w:eastAsia="ja-JP"/>
              </w:rPr>
            </w:pPr>
            <w:ins w:id="10249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250" w:author="ZTE_wubin" w:date="2020-09-01T14:27:00Z"/>
                <w:rFonts w:cs="Arial"/>
                <w:lang w:eastAsia="ja-JP"/>
              </w:rPr>
            </w:pPr>
            <w:ins w:id="10251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  <w:ins w:id="10252" w:author="ZTE_wubin" w:date="2020-09-01T14:26:00Z"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253" w:author="ZTE_wubin" w:date="2020-09-01T14:27:00Z"/>
                <w:rFonts w:cs="Arial"/>
                <w:lang w:eastAsia="ja-JP"/>
              </w:rPr>
            </w:pPr>
            <w:ins w:id="10254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10255" w:author="ZTE_wubin" w:date="2020-09-01T14:27:00Z"/>
                <w:rFonts w:cs="Arial"/>
                <w:lang w:eastAsia="ja-JP"/>
              </w:rPr>
            </w:pPr>
            <w:ins w:id="10256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  <w:ins w:id="10257" w:author="ZTE_wubin" w:date="2020-09-01T14:26:00Z"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258" w:author="ZTE_wubin" w:date="2020-09-01T14:27:00Z"/>
                <w:rFonts w:cs="Arial"/>
                <w:lang w:eastAsia="ja-JP"/>
              </w:rPr>
            </w:pPr>
            <w:ins w:id="10259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260" w:author="ZTE_wubin" w:date="2020-09-01T14:27:00Z"/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261" w:author="ZTE_wubin" w:date="2020-09-01T14:27:00Z"/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262" w:author="ZTE_wubin" w:date="2020-09-01T14:27:00Z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0263" w:author="ZTE_wubin" w:date="2020-09-01T14:27:00Z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264" w:author="ZTE_wubin" w:date="2020-09-01T14:27:00Z"/>
                <w:rFonts w:cs="Arial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10265" w:author="ZTE_wubin" w:date="2020-09-01T14:27:00Z"/>
                <w:rFonts w:cs="Arial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266" w:author="ZTE_wubin" w:date="2020-09-01T14:27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267" w:author="ZTE_wubin" w:date="2020-09-01T14:27:00Z"/>
                <w:lang w:eastAsia="zh-CN"/>
              </w:rPr>
            </w:pPr>
            <w:ins w:id="10268" w:author="ZTE_wubin" w:date="2020-09-01T14:26:00Z">
              <w:r>
                <w:rPr>
                  <w:rFonts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269" w:author="ZTE_wubin" w:date="2020-09-01T14:27:00Z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270" w:author="ZTE_wubin" w:date="2020-09-01T14:27:00Z"/>
                <w:rFonts w:cs="Arial"/>
                <w:lang w:eastAsia="zh-CN"/>
              </w:rPr>
            </w:pPr>
            <w:ins w:id="10271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272" w:author="ZTE_wubin" w:date="2020-09-01T14:27:00Z"/>
                <w:rFonts w:cs="Arial"/>
                <w:lang w:eastAsia="zh-CN"/>
              </w:rPr>
            </w:pPr>
            <w:ins w:id="10273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274" w:author="ZTE_wubin" w:date="2020-09-01T14:27:00Z"/>
                <w:rFonts w:cs="Arial"/>
                <w:lang w:eastAsia="zh-CN"/>
              </w:rPr>
            </w:pPr>
            <w:ins w:id="10275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276" w:author="ZTE_wubin" w:date="2020-09-01T14:27:00Z"/>
                <w:rFonts w:cs="Arial"/>
                <w:lang w:eastAsia="zh-CN"/>
              </w:rPr>
            </w:pPr>
            <w:ins w:id="10277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278" w:author="ZTE_wubin" w:date="2020-09-01T14:27:00Z"/>
                <w:rFonts w:cs="Arial"/>
                <w:lang w:eastAsia="zh-CN"/>
              </w:rPr>
            </w:pPr>
            <w:ins w:id="10279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280" w:author="ZTE_wubin" w:date="2020-09-01T14:27:00Z"/>
                <w:rFonts w:cs="Arial"/>
                <w:lang w:eastAsia="zh-CN"/>
              </w:rPr>
            </w:pPr>
            <w:ins w:id="10281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282" w:author="ZTE_wubin" w:date="2020-09-01T14:27:00Z"/>
                <w:rFonts w:cs="Arial"/>
                <w:lang w:eastAsia="zh-CN"/>
              </w:rPr>
            </w:pPr>
            <w:ins w:id="10283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284" w:author="ZTE_wubin" w:date="2020-09-01T14:27:00Z"/>
                <w:rFonts w:cs="Arial"/>
                <w:lang w:eastAsia="ja-JP"/>
              </w:rPr>
            </w:pPr>
            <w:ins w:id="10285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286" w:author="ZTE_wubin" w:date="2020-09-01T14:27:00Z"/>
                <w:rFonts w:cs="Arial"/>
                <w:lang w:eastAsia="ja-JP"/>
              </w:rPr>
            </w:pPr>
            <w:ins w:id="10287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  <w:ins w:id="10288" w:author="ZTE_wubin" w:date="2020-09-01T14:26:00Z"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289" w:author="ZTE_wubin" w:date="2020-09-01T14:27:00Z"/>
                <w:rFonts w:cs="Arial"/>
                <w:lang w:eastAsia="ja-JP"/>
              </w:rPr>
            </w:pPr>
            <w:ins w:id="10290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10291" w:author="ZTE_wubin" w:date="2020-09-01T14:27:00Z"/>
                <w:rFonts w:cs="Arial"/>
                <w:lang w:eastAsia="ja-JP"/>
              </w:rPr>
            </w:pPr>
            <w:ins w:id="10292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  <w:ins w:id="10293" w:author="ZTE_wubin" w:date="2020-09-01T14:26:00Z"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294" w:author="ZTE_wubin" w:date="2020-09-01T14:27:00Z"/>
                <w:rFonts w:cs="Arial"/>
                <w:lang w:eastAsia="ja-JP"/>
              </w:rPr>
            </w:pPr>
            <w:ins w:id="10295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296" w:author="ZTE_wubin" w:date="2020-09-01T14:27:00Z"/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297" w:author="ZTE_wubin" w:date="2020-09-01T14:27:00Z"/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298" w:author="ZTE_wubin" w:date="2020-09-01T14:27:00Z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0299" w:author="ZTE_wubin" w:date="2020-09-01T14:27:00Z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300" w:author="ZTE_wubin" w:date="2020-09-01T14:27:00Z"/>
                <w:rFonts w:cs="Arial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10301" w:author="ZTE_wubin" w:date="2020-09-01T14:27:00Z"/>
                <w:rFonts w:cs="Arial"/>
              </w:rPr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302" w:author="ZTE_wubin" w:date="2020-09-01T14:27:00Z"/>
                <w:lang w:eastAsia="zh-CN"/>
              </w:rPr>
            </w:pPr>
            <w:ins w:id="10303" w:author="ZTE_wubin" w:date="2020-09-01T14:26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304" w:author="ZTE_wubin" w:date="2020-09-01T14:27:00Z"/>
                <w:rFonts w:eastAsia="Yu Mincho"/>
                <w:szCs w:val="18"/>
              </w:rPr>
            </w:pPr>
            <w:ins w:id="10305" w:author="ZTE_wubin" w:date="2020-09-01T14:26:00Z">
              <w:r>
                <w:rPr>
                  <w:rFonts w:cs="Arial"/>
                  <w:sz w:val="16"/>
                  <w:szCs w:val="16"/>
                  <w:lang w:eastAsia="ja-JP"/>
                </w:rPr>
                <w:t xml:space="preserve"> CA_n260I 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306" w:author="ZTE_wubin" w:date="2020-09-01T14:27:00Z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0307" w:author="ZTE_wubin" w:date="2020-09-01T14:27:00Z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308" w:author="ZTE_wubin" w:date="2020-09-01T14:27:00Z"/>
                <w:rFonts w:cs="Arial"/>
              </w:rPr>
            </w:pPr>
            <w:ins w:id="10309" w:author="ZTE_wubin" w:date="2020-09-01T14:26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CA_n77A-n260J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10310" w:author="ZTE_wubin" w:date="2020-09-01T14:27:00Z"/>
                <w:rFonts w:cs="Arial"/>
              </w:rPr>
            </w:pPr>
            <w:ins w:id="10311" w:author="ZTE_wubin" w:date="2020-09-01T14:26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CA_n77A-n260A CA_n77A-n260G CA_n77A-n260H CA_n77A-n260I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312" w:author="ZTE_wubin" w:date="2020-09-01T14:27:00Z"/>
                <w:lang w:eastAsia="zh-CN"/>
              </w:rPr>
            </w:pPr>
            <w:ins w:id="10313" w:author="ZTE_wubin" w:date="2020-09-01T14:26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n77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314" w:author="ZTE_wubin" w:date="2020-09-01T14:27:00Z"/>
                <w:lang w:eastAsia="zh-CN"/>
              </w:rPr>
            </w:pPr>
            <w:ins w:id="10315" w:author="ZTE_wubin" w:date="2020-09-01T14:26:00Z">
              <w:r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316" w:author="ZTE_wubin" w:date="2020-09-01T14:27:00Z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317" w:author="ZTE_wubin" w:date="2020-09-01T14:27:00Z"/>
                <w:rFonts w:cs="Arial"/>
                <w:lang w:eastAsia="zh-CN"/>
              </w:rPr>
            </w:pPr>
            <w:ins w:id="10318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319" w:author="ZTE_wubin" w:date="2020-09-01T14:27:00Z"/>
                <w:rFonts w:cs="Arial"/>
                <w:lang w:eastAsia="zh-CN"/>
              </w:rPr>
            </w:pPr>
            <w:ins w:id="10320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321" w:author="ZTE_wubin" w:date="2020-09-01T14:27:00Z"/>
                <w:rFonts w:cs="Arial"/>
                <w:lang w:eastAsia="zh-CN"/>
              </w:rPr>
            </w:pPr>
            <w:ins w:id="10322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323" w:author="ZTE_wubin" w:date="2020-09-01T14:27:00Z"/>
                <w:rFonts w:cs="Arial"/>
                <w:lang w:eastAsia="zh-CN"/>
              </w:rPr>
            </w:pPr>
            <w:ins w:id="10324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325" w:author="ZTE_wubin" w:date="2020-09-01T14:27:00Z"/>
                <w:rFonts w:cs="Arial"/>
                <w:lang w:eastAsia="zh-CN"/>
              </w:rPr>
            </w:pPr>
            <w:ins w:id="10326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327" w:author="ZTE_wubin" w:date="2020-09-01T14:27:00Z"/>
                <w:rFonts w:cs="Arial"/>
                <w:lang w:eastAsia="zh-CN"/>
              </w:rPr>
            </w:pPr>
            <w:ins w:id="10328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329" w:author="ZTE_wubin" w:date="2020-09-01T14:27:00Z"/>
                <w:rFonts w:cs="Arial"/>
                <w:lang w:eastAsia="zh-CN"/>
              </w:rPr>
            </w:pPr>
            <w:ins w:id="10330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331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10332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333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10334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335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336" w:author="ZTE_wubin" w:date="2020-09-01T14:27:00Z"/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337" w:author="ZTE_wubin" w:date="2020-09-01T14:27:00Z"/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338" w:author="ZTE_wubin" w:date="2020-09-01T14:27:00Z"/>
                <w:rFonts w:hint="eastAsia" w:eastAsia="宋体"/>
                <w:szCs w:val="18"/>
                <w:lang w:val="en-US" w:eastAsia="zh-CN"/>
              </w:rPr>
            </w:pPr>
            <w:ins w:id="10339" w:author="ZTE_wubin" w:date="2020-09-01T14:29:00Z">
              <w:r>
                <w:rPr>
                  <w:rFonts w:hint="eastAsia" w:eastAsia="宋体"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0340" w:author="ZTE_wubin" w:date="2020-09-01T14:27:00Z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341" w:author="ZTE_wubin" w:date="2020-09-01T14:27:00Z"/>
                <w:rFonts w:cs="Arial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10342" w:author="ZTE_wubin" w:date="2020-09-01T14:27:00Z"/>
                <w:rFonts w:cs="Arial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343" w:author="ZTE_wubin" w:date="2020-09-01T14:27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344" w:author="ZTE_wubin" w:date="2020-09-01T14:27:00Z"/>
                <w:lang w:eastAsia="zh-CN"/>
              </w:rPr>
            </w:pPr>
            <w:ins w:id="10345" w:author="ZTE_wubin" w:date="2020-09-01T14:26:00Z">
              <w:r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346" w:author="ZTE_wubin" w:date="2020-09-01T14:27:00Z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10347" w:author="ZTE_wubin" w:date="2020-09-01T14:27:00Z"/>
                <w:rFonts w:cs="Arial"/>
                <w:lang w:eastAsia="zh-CN"/>
              </w:rPr>
            </w:pPr>
            <w:ins w:id="10348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349" w:author="ZTE_wubin" w:date="2020-09-01T14:27:00Z"/>
                <w:rFonts w:cs="Arial"/>
                <w:lang w:eastAsia="zh-CN"/>
              </w:rPr>
            </w:pPr>
            <w:ins w:id="10350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351" w:author="ZTE_wubin" w:date="2020-09-01T14:27:00Z"/>
                <w:rFonts w:cs="Arial"/>
                <w:lang w:eastAsia="zh-CN"/>
              </w:rPr>
            </w:pPr>
            <w:ins w:id="10352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353" w:author="ZTE_wubin" w:date="2020-09-01T14:27:00Z"/>
                <w:rFonts w:cs="Arial"/>
                <w:lang w:eastAsia="zh-CN"/>
              </w:rPr>
            </w:pPr>
            <w:ins w:id="10354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355" w:author="ZTE_wubin" w:date="2020-09-01T14:27:00Z"/>
                <w:rFonts w:cs="Arial"/>
                <w:lang w:eastAsia="zh-CN"/>
              </w:rPr>
            </w:pPr>
            <w:ins w:id="10356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357" w:author="ZTE_wubin" w:date="2020-09-01T14:27:00Z"/>
                <w:rFonts w:cs="Arial"/>
                <w:lang w:eastAsia="zh-CN"/>
              </w:rPr>
            </w:pPr>
            <w:ins w:id="10358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359" w:author="ZTE_wubin" w:date="2020-09-01T14:27:00Z"/>
                <w:rFonts w:cs="Arial"/>
                <w:lang w:eastAsia="zh-CN"/>
              </w:rPr>
            </w:pPr>
            <w:ins w:id="10360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361" w:author="ZTE_wubin" w:date="2020-09-01T14:27:00Z"/>
                <w:rFonts w:cs="Arial"/>
                <w:lang w:eastAsia="ja-JP"/>
              </w:rPr>
            </w:pPr>
            <w:ins w:id="10362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363" w:author="ZTE_wubin" w:date="2020-09-01T14:27:00Z"/>
                <w:rFonts w:cs="Arial"/>
                <w:lang w:eastAsia="ja-JP"/>
              </w:rPr>
            </w:pPr>
            <w:ins w:id="10364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  <w:ins w:id="10365" w:author="ZTE_wubin" w:date="2020-09-01T14:26:00Z"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366" w:author="ZTE_wubin" w:date="2020-09-01T14:27:00Z"/>
                <w:rFonts w:cs="Arial"/>
                <w:lang w:eastAsia="ja-JP"/>
              </w:rPr>
            </w:pPr>
            <w:ins w:id="10367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10368" w:author="ZTE_wubin" w:date="2020-09-01T14:27:00Z"/>
                <w:rFonts w:cs="Arial"/>
                <w:lang w:eastAsia="ja-JP"/>
              </w:rPr>
            </w:pPr>
            <w:ins w:id="10369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  <w:ins w:id="10370" w:author="ZTE_wubin" w:date="2020-09-01T14:26:00Z"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371" w:author="ZTE_wubin" w:date="2020-09-01T14:27:00Z"/>
                <w:rFonts w:cs="Arial"/>
                <w:lang w:eastAsia="ja-JP"/>
              </w:rPr>
            </w:pPr>
            <w:ins w:id="10372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373" w:author="ZTE_wubin" w:date="2020-09-01T14:27:00Z"/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374" w:author="ZTE_wubin" w:date="2020-09-01T14:27:00Z"/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375" w:author="ZTE_wubin" w:date="2020-09-01T14:27:00Z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0376" w:author="ZTE_wubin" w:date="2020-09-01T14:27:00Z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377" w:author="ZTE_wubin" w:date="2020-09-01T14:27:00Z"/>
                <w:rFonts w:cs="Arial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10378" w:author="ZTE_wubin" w:date="2020-09-01T14:27:00Z"/>
                <w:rFonts w:cs="Arial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379" w:author="ZTE_wubin" w:date="2020-09-01T14:27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380" w:author="ZTE_wubin" w:date="2020-09-01T14:27:00Z"/>
                <w:lang w:eastAsia="zh-CN"/>
              </w:rPr>
            </w:pPr>
            <w:ins w:id="10381" w:author="ZTE_wubin" w:date="2020-09-01T14:26:00Z">
              <w:r>
                <w:rPr>
                  <w:rFonts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382" w:author="ZTE_wubin" w:date="2020-09-01T14:27:00Z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383" w:author="ZTE_wubin" w:date="2020-09-01T14:27:00Z"/>
                <w:rFonts w:cs="Arial"/>
                <w:lang w:eastAsia="zh-CN"/>
              </w:rPr>
            </w:pPr>
            <w:ins w:id="10384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385" w:author="ZTE_wubin" w:date="2020-09-01T14:27:00Z"/>
                <w:rFonts w:cs="Arial"/>
                <w:lang w:eastAsia="zh-CN"/>
              </w:rPr>
            </w:pPr>
            <w:ins w:id="10386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387" w:author="ZTE_wubin" w:date="2020-09-01T14:27:00Z"/>
                <w:rFonts w:cs="Arial"/>
                <w:lang w:eastAsia="zh-CN"/>
              </w:rPr>
            </w:pPr>
            <w:ins w:id="10388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389" w:author="ZTE_wubin" w:date="2020-09-01T14:27:00Z"/>
                <w:rFonts w:cs="Arial"/>
                <w:lang w:eastAsia="zh-CN"/>
              </w:rPr>
            </w:pPr>
            <w:ins w:id="10390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391" w:author="ZTE_wubin" w:date="2020-09-01T14:27:00Z"/>
                <w:rFonts w:cs="Arial"/>
                <w:lang w:eastAsia="zh-CN"/>
              </w:rPr>
            </w:pPr>
            <w:ins w:id="10392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393" w:author="ZTE_wubin" w:date="2020-09-01T14:27:00Z"/>
                <w:rFonts w:cs="Arial"/>
                <w:lang w:eastAsia="zh-CN"/>
              </w:rPr>
            </w:pPr>
            <w:ins w:id="10394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395" w:author="ZTE_wubin" w:date="2020-09-01T14:27:00Z"/>
                <w:rFonts w:cs="Arial"/>
                <w:lang w:eastAsia="zh-CN"/>
              </w:rPr>
            </w:pPr>
            <w:ins w:id="10396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397" w:author="ZTE_wubin" w:date="2020-09-01T14:27:00Z"/>
                <w:rFonts w:cs="Arial"/>
                <w:lang w:eastAsia="ja-JP"/>
              </w:rPr>
            </w:pPr>
            <w:ins w:id="10398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399" w:author="ZTE_wubin" w:date="2020-09-01T14:27:00Z"/>
                <w:rFonts w:cs="Arial"/>
                <w:lang w:eastAsia="ja-JP"/>
              </w:rPr>
            </w:pPr>
            <w:ins w:id="10400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  <w:ins w:id="10401" w:author="ZTE_wubin" w:date="2020-09-01T14:26:00Z"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402" w:author="ZTE_wubin" w:date="2020-09-01T14:27:00Z"/>
                <w:rFonts w:cs="Arial"/>
                <w:lang w:eastAsia="ja-JP"/>
              </w:rPr>
            </w:pPr>
            <w:ins w:id="10403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10404" w:author="ZTE_wubin" w:date="2020-09-01T14:27:00Z"/>
                <w:rFonts w:cs="Arial"/>
                <w:lang w:eastAsia="ja-JP"/>
              </w:rPr>
            </w:pPr>
            <w:ins w:id="10405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  <w:ins w:id="10406" w:author="ZTE_wubin" w:date="2020-09-01T14:26:00Z"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407" w:author="ZTE_wubin" w:date="2020-09-01T14:27:00Z"/>
                <w:rFonts w:cs="Arial"/>
                <w:lang w:eastAsia="ja-JP"/>
              </w:rPr>
            </w:pPr>
            <w:ins w:id="10408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409" w:author="ZTE_wubin" w:date="2020-09-01T14:27:00Z"/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410" w:author="ZTE_wubin" w:date="2020-09-01T14:27:00Z"/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411" w:author="ZTE_wubin" w:date="2020-09-01T14:27:00Z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0412" w:author="ZTE_wubin" w:date="2020-09-01T14:27:00Z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413" w:author="ZTE_wubin" w:date="2020-09-01T14:27:00Z"/>
                <w:rFonts w:cs="Arial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10414" w:author="ZTE_wubin" w:date="2020-09-01T14:27:00Z"/>
                <w:rFonts w:cs="Arial"/>
              </w:rPr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415" w:author="ZTE_wubin" w:date="2020-09-01T14:27:00Z"/>
                <w:lang w:eastAsia="zh-CN"/>
              </w:rPr>
            </w:pPr>
            <w:ins w:id="10416" w:author="ZTE_wubin" w:date="2020-09-01T14:26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417" w:author="ZTE_wubin" w:date="2020-09-01T14:27:00Z"/>
                <w:rFonts w:eastAsia="Yu Mincho"/>
                <w:szCs w:val="18"/>
              </w:rPr>
            </w:pPr>
            <w:ins w:id="10418" w:author="ZTE_wubin" w:date="2020-09-01T14:26:00Z">
              <w:r>
                <w:rPr>
                  <w:rFonts w:cs="Arial"/>
                  <w:sz w:val="16"/>
                  <w:szCs w:val="16"/>
                  <w:lang w:eastAsia="ja-JP"/>
                </w:rPr>
                <w:t xml:space="preserve"> CA_n260J 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419" w:author="ZTE_wubin" w:date="2020-09-01T14:27:00Z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0420" w:author="ZTE_wubin" w:date="2020-09-01T14:27:00Z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421" w:author="ZTE_wubin" w:date="2020-09-01T14:27:00Z"/>
                <w:rFonts w:cs="Arial"/>
              </w:rPr>
            </w:pPr>
            <w:ins w:id="10422" w:author="ZTE_wubin" w:date="2020-09-01T14:26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CA_n77A-n260K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10423" w:author="ZTE_wubin" w:date="2020-09-01T14:27:00Z"/>
                <w:rFonts w:cs="Arial"/>
              </w:rPr>
            </w:pPr>
            <w:ins w:id="10424" w:author="ZTE_wubin" w:date="2020-09-01T14:26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CA_n77A-n260A CA_n77A-n260G CA_n77A-n260H CA_n77A-n260I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425" w:author="ZTE_wubin" w:date="2020-09-01T14:27:00Z"/>
                <w:lang w:eastAsia="zh-CN"/>
              </w:rPr>
            </w:pPr>
            <w:ins w:id="10426" w:author="ZTE_wubin" w:date="2020-09-01T14:26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n77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427" w:author="ZTE_wubin" w:date="2020-09-01T14:27:00Z"/>
                <w:lang w:eastAsia="zh-CN"/>
              </w:rPr>
            </w:pPr>
            <w:ins w:id="10428" w:author="ZTE_wubin" w:date="2020-09-01T14:26:00Z">
              <w:r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429" w:author="ZTE_wubin" w:date="2020-09-01T14:27:00Z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430" w:author="ZTE_wubin" w:date="2020-09-01T14:27:00Z"/>
                <w:rFonts w:cs="Arial"/>
                <w:lang w:eastAsia="zh-CN"/>
              </w:rPr>
            </w:pPr>
            <w:ins w:id="10431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432" w:author="ZTE_wubin" w:date="2020-09-01T14:27:00Z"/>
                <w:rFonts w:cs="Arial"/>
                <w:lang w:eastAsia="zh-CN"/>
              </w:rPr>
            </w:pPr>
            <w:ins w:id="10433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434" w:author="ZTE_wubin" w:date="2020-09-01T14:27:00Z"/>
                <w:rFonts w:cs="Arial"/>
                <w:lang w:eastAsia="zh-CN"/>
              </w:rPr>
            </w:pPr>
            <w:ins w:id="10435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436" w:author="ZTE_wubin" w:date="2020-09-01T14:27:00Z"/>
                <w:rFonts w:cs="Arial"/>
                <w:lang w:eastAsia="zh-CN"/>
              </w:rPr>
            </w:pPr>
            <w:ins w:id="10437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438" w:author="ZTE_wubin" w:date="2020-09-01T14:27:00Z"/>
                <w:rFonts w:cs="Arial"/>
                <w:lang w:eastAsia="zh-CN"/>
              </w:rPr>
            </w:pPr>
            <w:ins w:id="10439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440" w:author="ZTE_wubin" w:date="2020-09-01T14:27:00Z"/>
                <w:rFonts w:cs="Arial"/>
                <w:lang w:eastAsia="zh-CN"/>
              </w:rPr>
            </w:pPr>
            <w:ins w:id="10441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442" w:author="ZTE_wubin" w:date="2020-09-01T14:27:00Z"/>
                <w:rFonts w:cs="Arial"/>
                <w:lang w:eastAsia="zh-CN"/>
              </w:rPr>
            </w:pPr>
            <w:ins w:id="10443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444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10445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446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10447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448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449" w:author="ZTE_wubin" w:date="2020-09-01T14:27:00Z"/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450" w:author="ZTE_wubin" w:date="2020-09-01T14:27:00Z"/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451" w:author="ZTE_wubin" w:date="2020-09-01T14:27:00Z"/>
                <w:rFonts w:hint="eastAsia" w:eastAsia="宋体"/>
                <w:szCs w:val="18"/>
                <w:lang w:eastAsia="zh-CN"/>
              </w:rPr>
            </w:pPr>
            <w:ins w:id="10452" w:author="ZTE_wubin" w:date="2020-09-01T14:29:00Z">
              <w:r>
                <w:rPr>
                  <w:rFonts w:hint="eastAsia" w:eastAsia="宋体" w:cs="Arial"/>
                  <w:sz w:val="16"/>
                  <w:szCs w:val="16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0453" w:author="ZTE_wubin" w:date="2020-09-01T14:27:00Z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454" w:author="ZTE_wubin" w:date="2020-09-01T14:27:00Z"/>
                <w:rFonts w:cs="Arial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10455" w:author="ZTE_wubin" w:date="2020-09-01T14:27:00Z"/>
                <w:rFonts w:cs="Arial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456" w:author="ZTE_wubin" w:date="2020-09-01T14:27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457" w:author="ZTE_wubin" w:date="2020-09-01T14:27:00Z"/>
                <w:lang w:eastAsia="zh-CN"/>
              </w:rPr>
            </w:pPr>
            <w:ins w:id="10458" w:author="ZTE_wubin" w:date="2020-09-01T14:26:00Z">
              <w:r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459" w:author="ZTE_wubin" w:date="2020-09-01T14:27:00Z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10460" w:author="ZTE_wubin" w:date="2020-09-01T14:27:00Z"/>
                <w:rFonts w:cs="Arial"/>
                <w:lang w:eastAsia="zh-CN"/>
              </w:rPr>
            </w:pPr>
            <w:ins w:id="10461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462" w:author="ZTE_wubin" w:date="2020-09-01T14:27:00Z"/>
                <w:rFonts w:cs="Arial"/>
                <w:lang w:eastAsia="zh-CN"/>
              </w:rPr>
            </w:pPr>
            <w:ins w:id="10463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464" w:author="ZTE_wubin" w:date="2020-09-01T14:27:00Z"/>
                <w:rFonts w:cs="Arial"/>
                <w:lang w:eastAsia="zh-CN"/>
              </w:rPr>
            </w:pPr>
            <w:ins w:id="10465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466" w:author="ZTE_wubin" w:date="2020-09-01T14:27:00Z"/>
                <w:rFonts w:cs="Arial"/>
                <w:lang w:eastAsia="zh-CN"/>
              </w:rPr>
            </w:pPr>
            <w:ins w:id="10467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468" w:author="ZTE_wubin" w:date="2020-09-01T14:27:00Z"/>
                <w:rFonts w:cs="Arial"/>
                <w:lang w:eastAsia="zh-CN"/>
              </w:rPr>
            </w:pPr>
            <w:ins w:id="10469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470" w:author="ZTE_wubin" w:date="2020-09-01T14:27:00Z"/>
                <w:rFonts w:cs="Arial"/>
                <w:lang w:eastAsia="zh-CN"/>
              </w:rPr>
            </w:pPr>
            <w:ins w:id="10471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472" w:author="ZTE_wubin" w:date="2020-09-01T14:27:00Z"/>
                <w:rFonts w:cs="Arial"/>
                <w:lang w:eastAsia="zh-CN"/>
              </w:rPr>
            </w:pPr>
            <w:ins w:id="10473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474" w:author="ZTE_wubin" w:date="2020-09-01T14:27:00Z"/>
                <w:rFonts w:cs="Arial"/>
                <w:lang w:eastAsia="ja-JP"/>
              </w:rPr>
            </w:pPr>
            <w:ins w:id="10475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476" w:author="ZTE_wubin" w:date="2020-09-01T14:27:00Z"/>
                <w:rFonts w:cs="Arial"/>
                <w:lang w:eastAsia="ja-JP"/>
              </w:rPr>
            </w:pPr>
            <w:ins w:id="10477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  <w:ins w:id="10478" w:author="ZTE_wubin" w:date="2020-09-01T14:26:00Z"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479" w:author="ZTE_wubin" w:date="2020-09-01T14:27:00Z"/>
                <w:rFonts w:cs="Arial"/>
                <w:lang w:eastAsia="ja-JP"/>
              </w:rPr>
            </w:pPr>
            <w:ins w:id="10480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10481" w:author="ZTE_wubin" w:date="2020-09-01T14:27:00Z"/>
                <w:rFonts w:cs="Arial"/>
                <w:lang w:eastAsia="ja-JP"/>
              </w:rPr>
            </w:pPr>
            <w:ins w:id="10482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  <w:ins w:id="10483" w:author="ZTE_wubin" w:date="2020-09-01T14:26:00Z"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484" w:author="ZTE_wubin" w:date="2020-09-01T14:27:00Z"/>
                <w:rFonts w:cs="Arial"/>
                <w:lang w:eastAsia="ja-JP"/>
              </w:rPr>
            </w:pPr>
            <w:ins w:id="10485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486" w:author="ZTE_wubin" w:date="2020-09-01T14:27:00Z"/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487" w:author="ZTE_wubin" w:date="2020-09-01T14:27:00Z"/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488" w:author="ZTE_wubin" w:date="2020-09-01T14:27:00Z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0489" w:author="ZTE_wubin" w:date="2020-09-01T14:27:00Z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490" w:author="ZTE_wubin" w:date="2020-09-01T14:27:00Z"/>
                <w:rFonts w:cs="Arial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10491" w:author="ZTE_wubin" w:date="2020-09-01T14:27:00Z"/>
                <w:rFonts w:cs="Arial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492" w:author="ZTE_wubin" w:date="2020-09-01T14:27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493" w:author="ZTE_wubin" w:date="2020-09-01T14:27:00Z"/>
                <w:lang w:eastAsia="zh-CN"/>
              </w:rPr>
            </w:pPr>
            <w:ins w:id="10494" w:author="ZTE_wubin" w:date="2020-09-01T14:26:00Z">
              <w:r>
                <w:rPr>
                  <w:rFonts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495" w:author="ZTE_wubin" w:date="2020-09-01T14:27:00Z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496" w:author="ZTE_wubin" w:date="2020-09-01T14:27:00Z"/>
                <w:rFonts w:cs="Arial"/>
                <w:lang w:eastAsia="zh-CN"/>
              </w:rPr>
            </w:pPr>
            <w:ins w:id="10497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498" w:author="ZTE_wubin" w:date="2020-09-01T14:27:00Z"/>
                <w:rFonts w:cs="Arial"/>
                <w:lang w:eastAsia="zh-CN"/>
              </w:rPr>
            </w:pPr>
            <w:ins w:id="10499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500" w:author="ZTE_wubin" w:date="2020-09-01T14:27:00Z"/>
                <w:rFonts w:cs="Arial"/>
                <w:lang w:eastAsia="zh-CN"/>
              </w:rPr>
            </w:pPr>
            <w:ins w:id="10501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502" w:author="ZTE_wubin" w:date="2020-09-01T14:27:00Z"/>
                <w:rFonts w:cs="Arial"/>
                <w:lang w:eastAsia="zh-CN"/>
              </w:rPr>
            </w:pPr>
            <w:ins w:id="10503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504" w:author="ZTE_wubin" w:date="2020-09-01T14:27:00Z"/>
                <w:rFonts w:cs="Arial"/>
                <w:lang w:eastAsia="zh-CN"/>
              </w:rPr>
            </w:pPr>
            <w:ins w:id="10505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506" w:author="ZTE_wubin" w:date="2020-09-01T14:27:00Z"/>
                <w:rFonts w:cs="Arial"/>
                <w:lang w:eastAsia="zh-CN"/>
              </w:rPr>
            </w:pPr>
            <w:ins w:id="10507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508" w:author="ZTE_wubin" w:date="2020-09-01T14:27:00Z"/>
                <w:rFonts w:cs="Arial"/>
                <w:lang w:eastAsia="zh-CN"/>
              </w:rPr>
            </w:pPr>
            <w:ins w:id="10509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510" w:author="ZTE_wubin" w:date="2020-09-01T14:27:00Z"/>
                <w:rFonts w:cs="Arial"/>
                <w:lang w:eastAsia="ja-JP"/>
              </w:rPr>
            </w:pPr>
            <w:ins w:id="10511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512" w:author="ZTE_wubin" w:date="2020-09-01T14:27:00Z"/>
                <w:rFonts w:cs="Arial"/>
                <w:lang w:eastAsia="ja-JP"/>
              </w:rPr>
            </w:pPr>
            <w:ins w:id="10513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  <w:ins w:id="10514" w:author="ZTE_wubin" w:date="2020-09-01T14:26:00Z"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515" w:author="ZTE_wubin" w:date="2020-09-01T14:27:00Z"/>
                <w:rFonts w:cs="Arial"/>
                <w:lang w:eastAsia="ja-JP"/>
              </w:rPr>
            </w:pPr>
            <w:ins w:id="10516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10517" w:author="ZTE_wubin" w:date="2020-09-01T14:27:00Z"/>
                <w:rFonts w:cs="Arial"/>
                <w:lang w:eastAsia="ja-JP"/>
              </w:rPr>
            </w:pPr>
            <w:ins w:id="10518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  <w:ins w:id="10519" w:author="ZTE_wubin" w:date="2020-09-01T14:26:00Z"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520" w:author="ZTE_wubin" w:date="2020-09-01T14:27:00Z"/>
                <w:rFonts w:cs="Arial"/>
                <w:lang w:eastAsia="ja-JP"/>
              </w:rPr>
            </w:pPr>
            <w:ins w:id="10521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522" w:author="ZTE_wubin" w:date="2020-09-01T14:27:00Z"/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523" w:author="ZTE_wubin" w:date="2020-09-01T14:27:00Z"/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524" w:author="ZTE_wubin" w:date="2020-09-01T14:27:00Z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0525" w:author="ZTE_wubin" w:date="2020-09-01T14:27:00Z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526" w:author="ZTE_wubin" w:date="2020-09-01T14:27:00Z"/>
                <w:rFonts w:cs="Arial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10527" w:author="ZTE_wubin" w:date="2020-09-01T14:27:00Z"/>
                <w:rFonts w:cs="Arial"/>
              </w:rPr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528" w:author="ZTE_wubin" w:date="2020-09-01T14:27:00Z"/>
                <w:lang w:eastAsia="zh-CN"/>
              </w:rPr>
            </w:pPr>
            <w:ins w:id="10529" w:author="ZTE_wubin" w:date="2020-09-01T14:26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530" w:author="ZTE_wubin" w:date="2020-09-01T14:27:00Z"/>
                <w:rFonts w:eastAsia="Yu Mincho"/>
                <w:szCs w:val="18"/>
              </w:rPr>
            </w:pPr>
            <w:ins w:id="10531" w:author="ZTE_wubin" w:date="2020-09-01T14:26:00Z">
              <w:r>
                <w:rPr>
                  <w:rFonts w:cs="Arial"/>
                  <w:sz w:val="16"/>
                  <w:szCs w:val="16"/>
                  <w:lang w:eastAsia="ja-JP"/>
                </w:rPr>
                <w:t xml:space="preserve"> CA_n260K 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532" w:author="ZTE_wubin" w:date="2020-09-01T14:27:00Z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0533" w:author="ZTE_wubin" w:date="2020-09-01T14:27:00Z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534" w:author="ZTE_wubin" w:date="2020-09-01T14:27:00Z"/>
                <w:rFonts w:cs="Arial"/>
              </w:rPr>
            </w:pPr>
            <w:ins w:id="10535" w:author="ZTE_wubin" w:date="2020-09-01T14:26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CA_n77A-n260L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10536" w:author="ZTE_wubin" w:date="2020-09-01T14:27:00Z"/>
                <w:rFonts w:cs="Arial"/>
              </w:rPr>
            </w:pPr>
            <w:ins w:id="10537" w:author="ZTE_wubin" w:date="2020-09-01T14:26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CA_n77A-n260A CA_n77A-n260G CA_n77A-n260H CA_n77A-n260I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538" w:author="ZTE_wubin" w:date="2020-09-01T14:27:00Z"/>
                <w:lang w:eastAsia="zh-CN"/>
              </w:rPr>
            </w:pPr>
            <w:ins w:id="10539" w:author="ZTE_wubin" w:date="2020-09-01T14:26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n77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540" w:author="ZTE_wubin" w:date="2020-09-01T14:27:00Z"/>
                <w:lang w:eastAsia="zh-CN"/>
              </w:rPr>
            </w:pPr>
            <w:ins w:id="10541" w:author="ZTE_wubin" w:date="2020-09-01T14:26:00Z">
              <w:r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542" w:author="ZTE_wubin" w:date="2020-09-01T14:27:00Z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543" w:author="ZTE_wubin" w:date="2020-09-01T14:27:00Z"/>
                <w:rFonts w:cs="Arial"/>
                <w:lang w:eastAsia="zh-CN"/>
              </w:rPr>
            </w:pPr>
            <w:ins w:id="10544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545" w:author="ZTE_wubin" w:date="2020-09-01T14:27:00Z"/>
                <w:rFonts w:cs="Arial"/>
                <w:lang w:eastAsia="zh-CN"/>
              </w:rPr>
            </w:pPr>
            <w:ins w:id="10546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547" w:author="ZTE_wubin" w:date="2020-09-01T14:27:00Z"/>
                <w:rFonts w:cs="Arial"/>
                <w:lang w:eastAsia="zh-CN"/>
              </w:rPr>
            </w:pPr>
            <w:ins w:id="10548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549" w:author="ZTE_wubin" w:date="2020-09-01T14:27:00Z"/>
                <w:rFonts w:cs="Arial"/>
                <w:lang w:eastAsia="zh-CN"/>
              </w:rPr>
            </w:pPr>
            <w:ins w:id="10550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551" w:author="ZTE_wubin" w:date="2020-09-01T14:27:00Z"/>
                <w:rFonts w:cs="Arial"/>
                <w:lang w:eastAsia="zh-CN"/>
              </w:rPr>
            </w:pPr>
            <w:ins w:id="10552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553" w:author="ZTE_wubin" w:date="2020-09-01T14:27:00Z"/>
                <w:rFonts w:cs="Arial"/>
                <w:lang w:eastAsia="zh-CN"/>
              </w:rPr>
            </w:pPr>
            <w:ins w:id="10554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555" w:author="ZTE_wubin" w:date="2020-09-01T14:27:00Z"/>
                <w:rFonts w:cs="Arial"/>
                <w:lang w:eastAsia="zh-CN"/>
              </w:rPr>
            </w:pPr>
            <w:ins w:id="10556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557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10558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559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10560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561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562" w:author="ZTE_wubin" w:date="2020-09-01T14:27:00Z"/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563" w:author="ZTE_wubin" w:date="2020-09-01T14:27:00Z"/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564" w:author="ZTE_wubin" w:date="2020-09-01T14:27:00Z"/>
                <w:rFonts w:hint="eastAsia" w:eastAsia="宋体"/>
                <w:szCs w:val="18"/>
                <w:lang w:val="en-US" w:eastAsia="zh-CN"/>
              </w:rPr>
            </w:pPr>
            <w:ins w:id="10565" w:author="ZTE_wubin" w:date="2020-09-01T14:29:00Z">
              <w:r>
                <w:rPr>
                  <w:rFonts w:hint="eastAsia" w:eastAsia="宋体"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0566" w:author="ZTE_wubin" w:date="2020-09-01T14:27:00Z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567" w:author="ZTE_wubin" w:date="2020-09-01T14:27:00Z"/>
                <w:rFonts w:cs="Arial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10568" w:author="ZTE_wubin" w:date="2020-09-01T14:27:00Z"/>
                <w:rFonts w:cs="Arial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569" w:author="ZTE_wubin" w:date="2020-09-01T14:27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570" w:author="ZTE_wubin" w:date="2020-09-01T14:27:00Z"/>
                <w:lang w:eastAsia="zh-CN"/>
              </w:rPr>
            </w:pPr>
            <w:ins w:id="10571" w:author="ZTE_wubin" w:date="2020-09-01T14:26:00Z">
              <w:r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572" w:author="ZTE_wubin" w:date="2020-09-01T14:27:00Z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10573" w:author="ZTE_wubin" w:date="2020-09-01T14:27:00Z"/>
                <w:rFonts w:cs="Arial"/>
                <w:lang w:eastAsia="zh-CN"/>
              </w:rPr>
            </w:pPr>
            <w:ins w:id="10574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575" w:author="ZTE_wubin" w:date="2020-09-01T14:27:00Z"/>
                <w:rFonts w:cs="Arial"/>
                <w:lang w:eastAsia="zh-CN"/>
              </w:rPr>
            </w:pPr>
            <w:ins w:id="10576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577" w:author="ZTE_wubin" w:date="2020-09-01T14:27:00Z"/>
                <w:rFonts w:cs="Arial"/>
                <w:lang w:eastAsia="zh-CN"/>
              </w:rPr>
            </w:pPr>
            <w:ins w:id="10578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579" w:author="ZTE_wubin" w:date="2020-09-01T14:27:00Z"/>
                <w:rFonts w:cs="Arial"/>
                <w:lang w:eastAsia="zh-CN"/>
              </w:rPr>
            </w:pPr>
            <w:ins w:id="10580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581" w:author="ZTE_wubin" w:date="2020-09-01T14:27:00Z"/>
                <w:rFonts w:cs="Arial"/>
                <w:lang w:eastAsia="zh-CN"/>
              </w:rPr>
            </w:pPr>
            <w:ins w:id="10582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583" w:author="ZTE_wubin" w:date="2020-09-01T14:27:00Z"/>
                <w:rFonts w:cs="Arial"/>
                <w:lang w:eastAsia="zh-CN"/>
              </w:rPr>
            </w:pPr>
            <w:ins w:id="10584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585" w:author="ZTE_wubin" w:date="2020-09-01T14:27:00Z"/>
                <w:rFonts w:cs="Arial"/>
                <w:lang w:eastAsia="zh-CN"/>
              </w:rPr>
            </w:pPr>
            <w:ins w:id="10586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587" w:author="ZTE_wubin" w:date="2020-09-01T14:27:00Z"/>
                <w:rFonts w:cs="Arial"/>
                <w:lang w:eastAsia="ja-JP"/>
              </w:rPr>
            </w:pPr>
            <w:ins w:id="10588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589" w:author="ZTE_wubin" w:date="2020-09-01T14:27:00Z"/>
                <w:rFonts w:cs="Arial"/>
                <w:lang w:eastAsia="ja-JP"/>
              </w:rPr>
            </w:pPr>
            <w:ins w:id="10590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  <w:ins w:id="10591" w:author="ZTE_wubin" w:date="2020-09-01T14:26:00Z"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592" w:author="ZTE_wubin" w:date="2020-09-01T14:27:00Z"/>
                <w:rFonts w:cs="Arial"/>
                <w:lang w:eastAsia="ja-JP"/>
              </w:rPr>
            </w:pPr>
            <w:ins w:id="10593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10594" w:author="ZTE_wubin" w:date="2020-09-01T14:27:00Z"/>
                <w:rFonts w:cs="Arial"/>
                <w:lang w:eastAsia="ja-JP"/>
              </w:rPr>
            </w:pPr>
            <w:ins w:id="10595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  <w:ins w:id="10596" w:author="ZTE_wubin" w:date="2020-09-01T14:26:00Z"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597" w:author="ZTE_wubin" w:date="2020-09-01T14:27:00Z"/>
                <w:rFonts w:cs="Arial"/>
                <w:lang w:eastAsia="ja-JP"/>
              </w:rPr>
            </w:pPr>
            <w:ins w:id="10598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599" w:author="ZTE_wubin" w:date="2020-09-01T14:27:00Z"/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600" w:author="ZTE_wubin" w:date="2020-09-01T14:27:00Z"/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601" w:author="ZTE_wubin" w:date="2020-09-01T14:27:00Z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0602" w:author="ZTE_wubin" w:date="2020-09-01T14:27:00Z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603" w:author="ZTE_wubin" w:date="2020-09-01T14:27:00Z"/>
                <w:rFonts w:cs="Arial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10604" w:author="ZTE_wubin" w:date="2020-09-01T14:27:00Z"/>
                <w:rFonts w:cs="Arial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605" w:author="ZTE_wubin" w:date="2020-09-01T14:27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606" w:author="ZTE_wubin" w:date="2020-09-01T14:27:00Z"/>
                <w:lang w:eastAsia="zh-CN"/>
              </w:rPr>
            </w:pPr>
            <w:ins w:id="10607" w:author="ZTE_wubin" w:date="2020-09-01T14:26:00Z">
              <w:r>
                <w:rPr>
                  <w:rFonts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608" w:author="ZTE_wubin" w:date="2020-09-01T14:27:00Z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609" w:author="ZTE_wubin" w:date="2020-09-01T14:27:00Z"/>
                <w:rFonts w:cs="Arial"/>
                <w:lang w:eastAsia="zh-CN"/>
              </w:rPr>
            </w:pPr>
            <w:ins w:id="10610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611" w:author="ZTE_wubin" w:date="2020-09-01T14:27:00Z"/>
                <w:rFonts w:cs="Arial"/>
                <w:lang w:eastAsia="zh-CN"/>
              </w:rPr>
            </w:pPr>
            <w:ins w:id="10612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613" w:author="ZTE_wubin" w:date="2020-09-01T14:27:00Z"/>
                <w:rFonts w:cs="Arial"/>
                <w:lang w:eastAsia="zh-CN"/>
              </w:rPr>
            </w:pPr>
            <w:ins w:id="10614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615" w:author="ZTE_wubin" w:date="2020-09-01T14:27:00Z"/>
                <w:rFonts w:cs="Arial"/>
                <w:lang w:eastAsia="zh-CN"/>
              </w:rPr>
            </w:pPr>
            <w:ins w:id="10616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617" w:author="ZTE_wubin" w:date="2020-09-01T14:27:00Z"/>
                <w:rFonts w:cs="Arial"/>
                <w:lang w:eastAsia="zh-CN"/>
              </w:rPr>
            </w:pPr>
            <w:ins w:id="10618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619" w:author="ZTE_wubin" w:date="2020-09-01T14:27:00Z"/>
                <w:rFonts w:cs="Arial"/>
                <w:lang w:eastAsia="zh-CN"/>
              </w:rPr>
            </w:pPr>
            <w:ins w:id="10620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621" w:author="ZTE_wubin" w:date="2020-09-01T14:27:00Z"/>
                <w:rFonts w:cs="Arial"/>
                <w:lang w:eastAsia="zh-CN"/>
              </w:rPr>
            </w:pPr>
            <w:ins w:id="10622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623" w:author="ZTE_wubin" w:date="2020-09-01T14:27:00Z"/>
                <w:rFonts w:cs="Arial"/>
                <w:lang w:eastAsia="ja-JP"/>
              </w:rPr>
            </w:pPr>
            <w:ins w:id="10624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625" w:author="ZTE_wubin" w:date="2020-09-01T14:27:00Z"/>
                <w:rFonts w:cs="Arial"/>
                <w:lang w:eastAsia="ja-JP"/>
              </w:rPr>
            </w:pPr>
            <w:ins w:id="10626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  <w:ins w:id="10627" w:author="ZTE_wubin" w:date="2020-09-01T14:26:00Z"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628" w:author="ZTE_wubin" w:date="2020-09-01T14:27:00Z"/>
                <w:rFonts w:cs="Arial"/>
                <w:lang w:eastAsia="ja-JP"/>
              </w:rPr>
            </w:pPr>
            <w:ins w:id="10629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10630" w:author="ZTE_wubin" w:date="2020-09-01T14:27:00Z"/>
                <w:rFonts w:cs="Arial"/>
                <w:lang w:eastAsia="ja-JP"/>
              </w:rPr>
            </w:pPr>
            <w:ins w:id="10631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  <w:ins w:id="10632" w:author="ZTE_wubin" w:date="2020-09-01T14:26:00Z"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633" w:author="ZTE_wubin" w:date="2020-09-01T14:27:00Z"/>
                <w:rFonts w:cs="Arial"/>
                <w:lang w:eastAsia="ja-JP"/>
              </w:rPr>
            </w:pPr>
            <w:ins w:id="10634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635" w:author="ZTE_wubin" w:date="2020-09-01T14:27:00Z"/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636" w:author="ZTE_wubin" w:date="2020-09-01T14:27:00Z"/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637" w:author="ZTE_wubin" w:date="2020-09-01T14:27:00Z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0638" w:author="ZTE_wubin" w:date="2020-09-01T14:27:00Z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639" w:author="ZTE_wubin" w:date="2020-09-01T14:27:00Z"/>
                <w:rFonts w:cs="Arial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10640" w:author="ZTE_wubin" w:date="2020-09-01T14:27:00Z"/>
                <w:rFonts w:cs="Arial"/>
              </w:rPr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641" w:author="ZTE_wubin" w:date="2020-09-01T14:27:00Z"/>
                <w:lang w:eastAsia="zh-CN"/>
              </w:rPr>
            </w:pPr>
            <w:ins w:id="10642" w:author="ZTE_wubin" w:date="2020-09-01T14:26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643" w:author="ZTE_wubin" w:date="2020-09-01T14:27:00Z"/>
                <w:rFonts w:eastAsia="Yu Mincho"/>
                <w:szCs w:val="18"/>
              </w:rPr>
            </w:pPr>
            <w:ins w:id="10644" w:author="ZTE_wubin" w:date="2020-09-01T14:26:00Z">
              <w:r>
                <w:rPr>
                  <w:rFonts w:cs="Arial"/>
                  <w:sz w:val="16"/>
                  <w:szCs w:val="16"/>
                  <w:lang w:eastAsia="ja-JP"/>
                </w:rPr>
                <w:t xml:space="preserve"> CA_n260L 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645" w:author="ZTE_wubin" w:date="2020-09-01T14:27:00Z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0646" w:author="ZTE_wubin" w:date="2020-09-01T14:27:00Z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647" w:author="ZTE_wubin" w:date="2020-09-01T14:27:00Z"/>
                <w:rFonts w:cs="Arial"/>
              </w:rPr>
            </w:pPr>
            <w:ins w:id="10648" w:author="ZTE_wubin" w:date="2020-09-01T14:26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CA_n77A-n260M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10649" w:author="ZTE_wubin" w:date="2020-09-01T14:27:00Z"/>
                <w:rFonts w:cs="Arial"/>
              </w:rPr>
            </w:pPr>
            <w:ins w:id="10650" w:author="ZTE_wubin" w:date="2020-09-01T14:26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CA_n77A-n260A CA_n77A-n260G CA_n77A-n260H CA_n77A-n260I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651" w:author="ZTE_wubin" w:date="2020-09-01T14:27:00Z"/>
                <w:lang w:eastAsia="zh-CN"/>
              </w:rPr>
            </w:pPr>
            <w:ins w:id="10652" w:author="ZTE_wubin" w:date="2020-09-01T14:26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n77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653" w:author="ZTE_wubin" w:date="2020-09-01T14:27:00Z"/>
                <w:lang w:eastAsia="zh-CN"/>
              </w:rPr>
            </w:pPr>
            <w:ins w:id="10654" w:author="ZTE_wubin" w:date="2020-09-01T14:26:00Z">
              <w:r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655" w:author="ZTE_wubin" w:date="2020-09-01T14:27:00Z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656" w:author="ZTE_wubin" w:date="2020-09-01T14:27:00Z"/>
                <w:rFonts w:cs="Arial"/>
                <w:lang w:eastAsia="zh-CN"/>
              </w:rPr>
            </w:pPr>
            <w:ins w:id="10657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658" w:author="ZTE_wubin" w:date="2020-09-01T14:27:00Z"/>
                <w:rFonts w:cs="Arial"/>
                <w:lang w:eastAsia="zh-CN"/>
              </w:rPr>
            </w:pPr>
            <w:ins w:id="10659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660" w:author="ZTE_wubin" w:date="2020-09-01T14:27:00Z"/>
                <w:rFonts w:cs="Arial"/>
                <w:lang w:eastAsia="zh-CN"/>
              </w:rPr>
            </w:pPr>
            <w:ins w:id="10661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662" w:author="ZTE_wubin" w:date="2020-09-01T14:27:00Z"/>
                <w:rFonts w:cs="Arial"/>
                <w:lang w:eastAsia="zh-CN"/>
              </w:rPr>
            </w:pPr>
            <w:ins w:id="10663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664" w:author="ZTE_wubin" w:date="2020-09-01T14:27:00Z"/>
                <w:rFonts w:cs="Arial"/>
                <w:lang w:eastAsia="zh-CN"/>
              </w:rPr>
            </w:pPr>
            <w:ins w:id="10665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666" w:author="ZTE_wubin" w:date="2020-09-01T14:27:00Z"/>
                <w:rFonts w:cs="Arial"/>
                <w:lang w:eastAsia="zh-CN"/>
              </w:rPr>
            </w:pPr>
            <w:ins w:id="10667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668" w:author="ZTE_wubin" w:date="2020-09-01T14:27:00Z"/>
                <w:rFonts w:cs="Arial"/>
                <w:lang w:eastAsia="zh-CN"/>
              </w:rPr>
            </w:pPr>
            <w:ins w:id="10669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670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10671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672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10673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674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675" w:author="ZTE_wubin" w:date="2020-09-01T14:27:00Z"/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676" w:author="ZTE_wubin" w:date="2020-09-01T14:27:00Z"/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677" w:author="ZTE_wubin" w:date="2020-09-01T14:27:00Z"/>
                <w:rFonts w:hint="eastAsia" w:eastAsia="宋体"/>
                <w:szCs w:val="18"/>
                <w:lang w:eastAsia="zh-CN"/>
              </w:rPr>
            </w:pPr>
            <w:ins w:id="10678" w:author="ZTE_wubin" w:date="2020-09-01T14:29:00Z">
              <w:r>
                <w:rPr>
                  <w:rFonts w:hint="eastAsia" w:eastAsia="宋体"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0679" w:author="ZTE_wubin" w:date="2020-09-01T14:27:00Z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680" w:author="ZTE_wubin" w:date="2020-09-01T14:27:00Z"/>
                <w:rFonts w:cs="Arial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10681" w:author="ZTE_wubin" w:date="2020-09-01T14:27:00Z"/>
                <w:rFonts w:cs="Arial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682" w:author="ZTE_wubin" w:date="2020-09-01T14:27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683" w:author="ZTE_wubin" w:date="2020-09-01T14:27:00Z"/>
                <w:lang w:eastAsia="zh-CN"/>
              </w:rPr>
            </w:pPr>
            <w:ins w:id="10684" w:author="ZTE_wubin" w:date="2020-09-01T14:26:00Z">
              <w:r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685" w:author="ZTE_wubin" w:date="2020-09-01T14:27:00Z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10686" w:author="ZTE_wubin" w:date="2020-09-01T14:27:00Z"/>
                <w:rFonts w:cs="Arial"/>
                <w:lang w:eastAsia="zh-CN"/>
              </w:rPr>
            </w:pPr>
            <w:ins w:id="10687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688" w:author="ZTE_wubin" w:date="2020-09-01T14:27:00Z"/>
                <w:rFonts w:cs="Arial"/>
                <w:lang w:eastAsia="zh-CN"/>
              </w:rPr>
            </w:pPr>
            <w:ins w:id="10689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690" w:author="ZTE_wubin" w:date="2020-09-01T14:27:00Z"/>
                <w:rFonts w:cs="Arial"/>
                <w:lang w:eastAsia="zh-CN"/>
              </w:rPr>
            </w:pPr>
            <w:ins w:id="10691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692" w:author="ZTE_wubin" w:date="2020-09-01T14:27:00Z"/>
                <w:rFonts w:cs="Arial"/>
                <w:lang w:eastAsia="zh-CN"/>
              </w:rPr>
            </w:pPr>
            <w:ins w:id="10693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694" w:author="ZTE_wubin" w:date="2020-09-01T14:27:00Z"/>
                <w:rFonts w:cs="Arial"/>
                <w:lang w:eastAsia="zh-CN"/>
              </w:rPr>
            </w:pPr>
            <w:ins w:id="10695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696" w:author="ZTE_wubin" w:date="2020-09-01T14:27:00Z"/>
                <w:rFonts w:cs="Arial"/>
                <w:lang w:eastAsia="zh-CN"/>
              </w:rPr>
            </w:pPr>
            <w:ins w:id="10697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698" w:author="ZTE_wubin" w:date="2020-09-01T14:27:00Z"/>
                <w:rFonts w:cs="Arial"/>
                <w:lang w:eastAsia="zh-CN"/>
              </w:rPr>
            </w:pPr>
            <w:ins w:id="10699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700" w:author="ZTE_wubin" w:date="2020-09-01T14:27:00Z"/>
                <w:rFonts w:cs="Arial"/>
                <w:lang w:eastAsia="ja-JP"/>
              </w:rPr>
            </w:pPr>
            <w:ins w:id="10701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702" w:author="ZTE_wubin" w:date="2020-09-01T14:27:00Z"/>
                <w:rFonts w:cs="Arial"/>
                <w:lang w:eastAsia="ja-JP"/>
              </w:rPr>
            </w:pPr>
            <w:ins w:id="10703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  <w:ins w:id="10704" w:author="ZTE_wubin" w:date="2020-09-01T14:26:00Z"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705" w:author="ZTE_wubin" w:date="2020-09-01T14:27:00Z"/>
                <w:rFonts w:cs="Arial"/>
                <w:lang w:eastAsia="ja-JP"/>
              </w:rPr>
            </w:pPr>
            <w:ins w:id="10706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10707" w:author="ZTE_wubin" w:date="2020-09-01T14:27:00Z"/>
                <w:rFonts w:cs="Arial"/>
                <w:lang w:eastAsia="ja-JP"/>
              </w:rPr>
            </w:pPr>
            <w:ins w:id="10708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  <w:ins w:id="10709" w:author="ZTE_wubin" w:date="2020-09-01T14:26:00Z"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710" w:author="ZTE_wubin" w:date="2020-09-01T14:27:00Z"/>
                <w:rFonts w:cs="Arial"/>
                <w:lang w:eastAsia="ja-JP"/>
              </w:rPr>
            </w:pPr>
            <w:ins w:id="10711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712" w:author="ZTE_wubin" w:date="2020-09-01T14:27:00Z"/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713" w:author="ZTE_wubin" w:date="2020-09-01T14:27:00Z"/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714" w:author="ZTE_wubin" w:date="2020-09-01T14:27:00Z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0715" w:author="ZTE_wubin" w:date="2020-09-01T14:27:00Z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716" w:author="ZTE_wubin" w:date="2020-09-01T14:27:00Z"/>
                <w:rFonts w:cs="Arial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10717" w:author="ZTE_wubin" w:date="2020-09-01T14:27:00Z"/>
                <w:rFonts w:cs="Arial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718" w:author="ZTE_wubin" w:date="2020-09-01T14:27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719" w:author="ZTE_wubin" w:date="2020-09-01T14:27:00Z"/>
                <w:lang w:eastAsia="zh-CN"/>
              </w:rPr>
            </w:pPr>
            <w:ins w:id="10720" w:author="ZTE_wubin" w:date="2020-09-01T14:26:00Z">
              <w:r>
                <w:rPr>
                  <w:rFonts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721" w:author="ZTE_wubin" w:date="2020-09-01T14:27:00Z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722" w:author="ZTE_wubin" w:date="2020-09-01T14:27:00Z"/>
                <w:rFonts w:cs="Arial"/>
                <w:lang w:eastAsia="zh-CN"/>
              </w:rPr>
            </w:pPr>
            <w:ins w:id="10723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724" w:author="ZTE_wubin" w:date="2020-09-01T14:27:00Z"/>
                <w:rFonts w:cs="Arial"/>
                <w:lang w:eastAsia="zh-CN"/>
              </w:rPr>
            </w:pPr>
            <w:ins w:id="10725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726" w:author="ZTE_wubin" w:date="2020-09-01T14:27:00Z"/>
                <w:rFonts w:cs="Arial"/>
                <w:lang w:eastAsia="zh-CN"/>
              </w:rPr>
            </w:pPr>
            <w:ins w:id="10727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728" w:author="ZTE_wubin" w:date="2020-09-01T14:27:00Z"/>
                <w:rFonts w:cs="Arial"/>
                <w:lang w:eastAsia="zh-CN"/>
              </w:rPr>
            </w:pPr>
            <w:ins w:id="10729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730" w:author="ZTE_wubin" w:date="2020-09-01T14:27:00Z"/>
                <w:rFonts w:cs="Arial"/>
                <w:lang w:eastAsia="zh-CN"/>
              </w:rPr>
            </w:pPr>
            <w:ins w:id="10731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732" w:author="ZTE_wubin" w:date="2020-09-01T14:27:00Z"/>
                <w:rFonts w:cs="Arial"/>
                <w:lang w:eastAsia="zh-CN"/>
              </w:rPr>
            </w:pPr>
            <w:ins w:id="10733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734" w:author="ZTE_wubin" w:date="2020-09-01T14:27:00Z"/>
                <w:rFonts w:cs="Arial"/>
                <w:lang w:eastAsia="zh-CN"/>
              </w:rPr>
            </w:pPr>
            <w:ins w:id="10735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736" w:author="ZTE_wubin" w:date="2020-09-01T14:27:00Z"/>
                <w:rFonts w:cs="Arial"/>
                <w:lang w:eastAsia="ja-JP"/>
              </w:rPr>
            </w:pPr>
            <w:ins w:id="10737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738" w:author="ZTE_wubin" w:date="2020-09-01T14:27:00Z"/>
                <w:rFonts w:cs="Arial"/>
                <w:lang w:eastAsia="ja-JP"/>
              </w:rPr>
            </w:pPr>
            <w:ins w:id="10739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  <w:ins w:id="10740" w:author="ZTE_wubin" w:date="2020-09-01T14:26:00Z"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741" w:author="ZTE_wubin" w:date="2020-09-01T14:27:00Z"/>
                <w:rFonts w:cs="Arial"/>
                <w:lang w:eastAsia="ja-JP"/>
              </w:rPr>
            </w:pPr>
            <w:ins w:id="10742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ins w:id="10743" w:author="ZTE_wubin" w:date="2020-09-01T14:27:00Z"/>
                <w:rFonts w:cs="Arial"/>
                <w:lang w:eastAsia="ja-JP"/>
              </w:rPr>
            </w:pPr>
            <w:ins w:id="10744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  <w:ins w:id="10745" w:author="ZTE_wubin" w:date="2020-09-01T14:26:00Z"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746" w:author="ZTE_wubin" w:date="2020-09-01T14:27:00Z"/>
                <w:rFonts w:cs="Arial"/>
                <w:lang w:eastAsia="ja-JP"/>
              </w:rPr>
            </w:pPr>
            <w:ins w:id="10747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748" w:author="ZTE_wubin" w:date="2020-09-01T14:27:00Z"/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749" w:author="ZTE_wubin" w:date="2020-09-01T14:27:00Z"/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750" w:author="ZTE_wubin" w:date="2020-09-01T14:27:00Z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0751" w:author="ZTE_wubin" w:date="2020-09-01T14:27:00Z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752" w:author="ZTE_wubin" w:date="2020-09-01T14:27:00Z"/>
                <w:rFonts w:cs="Arial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jc w:val="left"/>
              <w:rPr>
                <w:ins w:id="10753" w:author="ZTE_wubin" w:date="2020-09-01T14:27:00Z"/>
                <w:rFonts w:cs="Arial"/>
              </w:rPr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754" w:author="ZTE_wubin" w:date="2020-09-01T14:27:00Z"/>
                <w:lang w:eastAsia="zh-CN"/>
              </w:rPr>
            </w:pPr>
            <w:ins w:id="10755" w:author="ZTE_wubin" w:date="2020-09-01T14:26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n260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756" w:author="ZTE_wubin" w:date="2020-09-01T14:27:00Z"/>
                <w:rFonts w:eastAsia="Yu Mincho"/>
                <w:szCs w:val="18"/>
              </w:rPr>
            </w:pPr>
            <w:ins w:id="10757" w:author="ZTE_wubin" w:date="2020-09-01T14:26:00Z">
              <w:r>
                <w:rPr>
                  <w:rFonts w:cs="Arial"/>
                  <w:sz w:val="16"/>
                  <w:szCs w:val="16"/>
                  <w:lang w:eastAsia="ja-JP"/>
                </w:rPr>
                <w:t xml:space="preserve"> CA_n260M 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758" w:author="ZTE_wubin" w:date="2020-09-01T14:27:00Z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77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261</w:t>
            </w:r>
            <w:r>
              <w:rPr>
                <w:rFonts w:cs="Arial"/>
              </w:rPr>
              <w:t>A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77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261</w:t>
            </w:r>
            <w:r>
              <w:rPr>
                <w:rFonts w:cs="Arial"/>
              </w:rPr>
              <w:t>A</w:t>
            </w:r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n261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77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261D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77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261</w:t>
            </w:r>
            <w:r>
              <w:rPr>
                <w:rFonts w:cs="Arial"/>
              </w:rPr>
              <w:t>A</w:t>
            </w:r>
            <w:r>
              <w:rPr>
                <w:rFonts w:cs="Arial"/>
                <w:lang w:eastAsia="zh-CN"/>
              </w:rPr>
              <w:t xml:space="preserve">, </w:t>
            </w: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77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261D</w:t>
            </w:r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n261</w:t>
            </w:r>
          </w:p>
        </w:tc>
        <w:tc>
          <w:tcPr>
            <w:tcW w:w="10676" w:type="dxa"/>
            <w:gridSpan w:val="2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lang w:eastAsia="ja-JP"/>
              </w:rPr>
              <w:t>CA_n2</w:t>
            </w:r>
            <w:r>
              <w:rPr>
                <w:rFonts w:cs="Arial"/>
                <w:lang w:eastAsia="zh-CN"/>
              </w:rPr>
              <w:t>61D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77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261G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77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261</w:t>
            </w:r>
            <w:r>
              <w:rPr>
                <w:rFonts w:cs="Arial"/>
              </w:rPr>
              <w:t>A</w:t>
            </w:r>
            <w:r>
              <w:rPr>
                <w:rFonts w:cs="Arial"/>
                <w:lang w:eastAsia="zh-CN"/>
              </w:rPr>
              <w:t xml:space="preserve">, </w:t>
            </w: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77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261G</w:t>
            </w:r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n261</w:t>
            </w:r>
          </w:p>
        </w:tc>
        <w:tc>
          <w:tcPr>
            <w:tcW w:w="10676" w:type="dxa"/>
            <w:gridSpan w:val="2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lang w:eastAsia="ja-JP"/>
              </w:rPr>
              <w:t>CA_n2</w:t>
            </w:r>
            <w:r>
              <w:rPr>
                <w:rFonts w:cs="Arial"/>
                <w:lang w:eastAsia="zh-CN"/>
              </w:rPr>
              <w:t>61G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77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261H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77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261</w:t>
            </w:r>
            <w:r>
              <w:rPr>
                <w:rFonts w:cs="Arial"/>
              </w:rPr>
              <w:t>A</w:t>
            </w:r>
            <w:r>
              <w:rPr>
                <w:rFonts w:cs="Arial"/>
                <w:lang w:eastAsia="zh-CN"/>
              </w:rPr>
              <w:t xml:space="preserve">, </w:t>
            </w: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77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 xml:space="preserve">261G, </w:t>
            </w: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77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261H</w:t>
            </w:r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n261</w:t>
            </w:r>
          </w:p>
        </w:tc>
        <w:tc>
          <w:tcPr>
            <w:tcW w:w="10676" w:type="dxa"/>
            <w:gridSpan w:val="2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lang w:eastAsia="ja-JP"/>
              </w:rPr>
              <w:t>CA_n2</w:t>
            </w:r>
            <w:r>
              <w:rPr>
                <w:rFonts w:cs="Arial"/>
                <w:lang w:eastAsia="zh-CN"/>
              </w:rPr>
              <w:t>61H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77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261I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77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261</w:t>
            </w:r>
            <w:r>
              <w:rPr>
                <w:rFonts w:cs="Arial"/>
              </w:rPr>
              <w:t>A</w:t>
            </w:r>
            <w:r>
              <w:rPr>
                <w:rFonts w:cs="Arial"/>
                <w:lang w:eastAsia="zh-CN"/>
              </w:rPr>
              <w:t xml:space="preserve">, </w:t>
            </w: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77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 xml:space="preserve">261G, </w:t>
            </w: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77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 xml:space="preserve">261H, </w:t>
            </w: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77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261I</w:t>
            </w:r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n261</w:t>
            </w:r>
          </w:p>
        </w:tc>
        <w:tc>
          <w:tcPr>
            <w:tcW w:w="10676" w:type="dxa"/>
            <w:gridSpan w:val="2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lang w:eastAsia="ja-JP"/>
              </w:rPr>
              <w:t>CA_n2</w:t>
            </w:r>
            <w:r>
              <w:rPr>
                <w:rFonts w:cs="Arial"/>
                <w:lang w:eastAsia="zh-CN"/>
              </w:rPr>
              <w:t>61I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CA_n77A-n261J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CA_n77A-n261A</w:t>
            </w:r>
          </w:p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CA_n77A-n261G</w:t>
            </w:r>
          </w:p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CA_n77A-n261H CA_n77A-n261I</w:t>
            </w:r>
          </w:p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CA_n77A-n261J</w:t>
            </w:r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n77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0009" w:type="dxa"/>
            <w:gridSpan w:val="2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del w:id="10759" w:author="ZTE_wubin" w:date="2020-09-01T14:30:00Z">
              <w:r>
                <w:rPr>
                  <w:rFonts w:cs="Arial"/>
                  <w:szCs w:val="18"/>
                  <w:lang w:eastAsia="zh-CN"/>
                </w:rPr>
                <w:delText xml:space="preserve">See </w:delText>
              </w:r>
            </w:del>
            <w:r>
              <w:rPr>
                <w:rFonts w:cs="Arial"/>
                <w:szCs w:val="18"/>
                <w:lang w:eastAsia="zh-CN"/>
              </w:rPr>
              <w:t>CA_n261J</w:t>
            </w:r>
            <w:del w:id="10760" w:author="ZTE_wubin" w:date="2020-09-01T14:30:00Z">
              <w:r>
                <w:rPr>
                  <w:rFonts w:cs="Arial"/>
                  <w:szCs w:val="18"/>
                  <w:lang w:eastAsia="zh-CN"/>
                </w:rPr>
                <w:delText xml:space="preserve"> in Table 5.5A.1-1 in TS 38.101-2</w:delText>
              </w:r>
            </w:del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CA_n77A-n261K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CA_n77A-n261A</w:t>
            </w:r>
          </w:p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CA_n77A-n261G</w:t>
            </w:r>
          </w:p>
          <w:p>
            <w:pPr>
              <w:pStyle w:val="68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CA_n77A-n261H CA_n77A-n261I</w:t>
            </w:r>
          </w:p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CA_n77A-n261J</w:t>
            </w:r>
          </w:p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CA_n77A-n261K</w:t>
            </w:r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n77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0009" w:type="dxa"/>
            <w:gridSpan w:val="2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del w:id="10761" w:author="ZTE_wubin" w:date="2020-09-01T14:30:00Z">
              <w:r>
                <w:rPr>
                  <w:rFonts w:cs="Arial"/>
                  <w:szCs w:val="18"/>
                  <w:lang w:eastAsia="zh-CN"/>
                </w:rPr>
                <w:delText xml:space="preserve">See </w:delText>
              </w:r>
            </w:del>
            <w:r>
              <w:rPr>
                <w:rFonts w:cs="Arial"/>
                <w:szCs w:val="18"/>
                <w:lang w:eastAsia="zh-CN"/>
              </w:rPr>
              <w:t>CA_n261K</w:t>
            </w:r>
            <w:del w:id="10762" w:author="ZTE_wubin" w:date="2020-09-01T14:30:00Z">
              <w:r>
                <w:rPr>
                  <w:rFonts w:cs="Arial"/>
                  <w:szCs w:val="18"/>
                  <w:lang w:eastAsia="zh-CN"/>
                </w:rPr>
                <w:delText xml:space="preserve"> in Table 5.5A.1-1 in TS 38.101-2</w:delText>
              </w:r>
            </w:del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CA_n77A-n261L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CA_n77A-n261A</w:t>
            </w:r>
          </w:p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CA_n77A-n261G</w:t>
            </w:r>
          </w:p>
          <w:p>
            <w:pPr>
              <w:pStyle w:val="68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CA_n77A-n261H CA_n77A-n261I</w:t>
            </w:r>
          </w:p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CA_n77A-n261J</w:t>
            </w:r>
          </w:p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CA_n77A-n261K</w:t>
            </w:r>
          </w:p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CA_n77A-n261L</w:t>
            </w:r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n77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del w:id="10763" w:author="ZTE_wubin" w:date="2020-09-01T14:30:00Z">
              <w:r>
                <w:rPr>
                  <w:rFonts w:cs="Arial"/>
                  <w:szCs w:val="18"/>
                  <w:lang w:eastAsia="zh-CN"/>
                </w:rPr>
                <w:delText xml:space="preserve">See </w:delText>
              </w:r>
            </w:del>
            <w:r>
              <w:rPr>
                <w:rFonts w:cs="Arial"/>
                <w:szCs w:val="18"/>
                <w:lang w:eastAsia="zh-CN"/>
              </w:rPr>
              <w:t>CA_n261L</w:t>
            </w:r>
            <w:del w:id="10764" w:author="ZTE_wubin" w:date="2020-09-01T14:30:00Z">
              <w:r>
                <w:rPr>
                  <w:rFonts w:cs="Arial"/>
                  <w:szCs w:val="18"/>
                  <w:lang w:eastAsia="zh-CN"/>
                </w:rPr>
                <w:delText xml:space="preserve"> in Table 5.5A.1-1 in TS 38.101-2</w:delText>
              </w:r>
            </w:del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CA_n77A-n261M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CA_n77A-n261A</w:t>
            </w:r>
          </w:p>
          <w:p>
            <w:pPr>
              <w:pStyle w:val="68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CA_n77A-n261G</w:t>
            </w:r>
          </w:p>
          <w:p>
            <w:pPr>
              <w:pStyle w:val="68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CA_n77A-n261H CA_n77A-n261I</w:t>
            </w:r>
          </w:p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CA_n77A-n261J</w:t>
            </w:r>
          </w:p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CA_n77A-n261K</w:t>
            </w:r>
          </w:p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CA_n77A-n261L</w:t>
            </w:r>
          </w:p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CA_n77A-n261M</w:t>
            </w:r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n77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del w:id="10765" w:author="ZTE_wubin" w:date="2020-09-01T14:30:00Z">
              <w:r>
                <w:rPr>
                  <w:rFonts w:cs="Arial"/>
                  <w:szCs w:val="18"/>
                  <w:lang w:eastAsia="zh-CN"/>
                </w:rPr>
                <w:delText xml:space="preserve">See </w:delText>
              </w:r>
            </w:del>
            <w:r>
              <w:rPr>
                <w:rFonts w:cs="Arial"/>
                <w:szCs w:val="18"/>
                <w:lang w:eastAsia="zh-CN"/>
              </w:rPr>
              <w:t>CA_n261M</w:t>
            </w:r>
            <w:del w:id="10766" w:author="ZTE_wubin" w:date="2020-09-01T14:30:00Z">
              <w:r>
                <w:rPr>
                  <w:rFonts w:cs="Arial"/>
                  <w:szCs w:val="18"/>
                  <w:lang w:eastAsia="zh-CN"/>
                </w:rPr>
                <w:delText xml:space="preserve"> in Table 5.5A.1-1 in TS 38.101-2</w:delText>
              </w:r>
            </w:del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CA_n77A-n261(2A)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CA_n77A-n261A</w:t>
            </w:r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n77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  <w:del w:id="10767" w:author="ZTE_wubin" w:date="2020-09-01T14:30:00Z">
              <w:r>
                <w:rPr>
                  <w:rFonts w:cs="Arial"/>
                  <w:szCs w:val="18"/>
                  <w:lang w:eastAsia="zh-CN"/>
                </w:rPr>
                <w:delText xml:space="preserve">See </w:delText>
              </w:r>
            </w:del>
            <w:r>
              <w:rPr>
                <w:rFonts w:cs="Arial"/>
                <w:szCs w:val="18"/>
                <w:lang w:eastAsia="zh-CN"/>
              </w:rPr>
              <w:t>CA_n261(2A)</w:t>
            </w:r>
            <w:del w:id="10768" w:author="ZTE_wubin" w:date="2020-09-01T14:30:00Z">
              <w:r>
                <w:rPr>
                  <w:rFonts w:cs="Arial"/>
                  <w:szCs w:val="18"/>
                  <w:lang w:eastAsia="zh-CN"/>
                </w:rPr>
                <w:delText xml:space="preserve"> in Table 5.5A.2-1 in TS 38.101-2</w:delText>
              </w:r>
            </w:del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CA_n77A-n261(2G) 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769" w:author="ZTE_wubin" w:date="2020-09-01T14:33:00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CA_n77A-n261A</w:t>
            </w:r>
          </w:p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10770" w:author="ZTE_wubin" w:date="2020-09-01T14:33:00Z">
              <w:r>
                <w:rPr>
                  <w:rFonts w:cs="Arial"/>
                  <w:szCs w:val="18"/>
                </w:rPr>
                <w:t>CA_n77A-n261G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n77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  <w:del w:id="10771" w:author="ZTE_wubin" w:date="2020-09-01T14:31:00Z">
              <w:r>
                <w:rPr>
                  <w:rFonts w:cs="Arial"/>
                  <w:szCs w:val="18"/>
                  <w:lang w:eastAsia="zh-CN"/>
                </w:rPr>
                <w:delText xml:space="preserve">See </w:delText>
              </w:r>
            </w:del>
            <w:r>
              <w:rPr>
                <w:rFonts w:cs="Arial"/>
                <w:szCs w:val="18"/>
                <w:lang w:eastAsia="zh-CN"/>
              </w:rPr>
              <w:t>CA_n261(2G)</w:t>
            </w:r>
            <w:del w:id="10772" w:author="ZTE_wubin" w:date="2020-09-01T14:31:00Z">
              <w:r>
                <w:rPr>
                  <w:rFonts w:cs="Arial"/>
                  <w:szCs w:val="18"/>
                  <w:lang w:eastAsia="zh-CN"/>
                </w:rPr>
                <w:delText xml:space="preserve"> in Table 5.5A.2-1 in TS 38.101-2</w:delText>
              </w:r>
            </w:del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CA_n77A-n261(2H)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773" w:author="ZTE_wubin" w:date="2020-09-01T14:33:00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CA_n77A-n261A</w:t>
            </w:r>
          </w:p>
          <w:p>
            <w:pPr>
              <w:pStyle w:val="58"/>
              <w:rPr>
                <w:ins w:id="10774" w:author="ZTE_wubin" w:date="2020-09-01T14:33:00Z"/>
                <w:rFonts w:ascii="Arial" w:hAnsi="Arial" w:cs="Arial"/>
                <w:sz w:val="18"/>
                <w:szCs w:val="18"/>
              </w:rPr>
            </w:pPr>
            <w:ins w:id="10775" w:author="ZTE_wubin" w:date="2020-09-01T14:33:00Z">
              <w:r>
                <w:rPr>
                  <w:rFonts w:ascii="Arial" w:hAnsi="Arial" w:cs="Arial"/>
                  <w:sz w:val="18"/>
                  <w:szCs w:val="18"/>
                </w:rPr>
                <w:t>CA_n77A-n261G</w:t>
              </w:r>
            </w:ins>
          </w:p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10776" w:author="ZTE_wubin" w:date="2020-09-01T14:33:00Z">
              <w:r>
                <w:rPr>
                  <w:rFonts w:cs="Arial"/>
                  <w:szCs w:val="18"/>
                </w:rPr>
                <w:t>CA_n77A-n261H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n77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  <w:del w:id="10777" w:author="ZTE_wubin" w:date="2020-09-01T14:31:00Z">
              <w:r>
                <w:rPr>
                  <w:rFonts w:cs="Arial"/>
                  <w:szCs w:val="18"/>
                  <w:lang w:eastAsia="zh-CN"/>
                </w:rPr>
                <w:delText xml:space="preserve">See </w:delText>
              </w:r>
            </w:del>
            <w:r>
              <w:rPr>
                <w:rFonts w:cs="Arial"/>
                <w:szCs w:val="18"/>
                <w:lang w:eastAsia="zh-CN"/>
              </w:rPr>
              <w:t xml:space="preserve">CA_n261(2H) </w:t>
            </w:r>
            <w:del w:id="10778" w:author="ZTE_wubin" w:date="2020-09-01T14:31:00Z">
              <w:r>
                <w:rPr>
                  <w:rFonts w:cs="Arial"/>
                  <w:szCs w:val="18"/>
                  <w:lang w:eastAsia="zh-CN"/>
                </w:rPr>
                <w:delText>in Table 5.5A.2-1 in TS 38.101-2</w:delText>
              </w:r>
            </w:del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CA_n77A-n261(2I)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779" w:author="ZTE_wubin" w:date="2020-09-01T14:34:00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CA_n77A-n261A</w:t>
            </w:r>
          </w:p>
          <w:p>
            <w:pPr>
              <w:pStyle w:val="58"/>
              <w:rPr>
                <w:ins w:id="10780" w:author="ZTE_wubin" w:date="2020-09-01T14:34:00Z"/>
                <w:rFonts w:ascii="Arial" w:hAnsi="Arial" w:cs="Arial"/>
                <w:sz w:val="18"/>
                <w:szCs w:val="18"/>
              </w:rPr>
            </w:pPr>
            <w:ins w:id="10781" w:author="ZTE_wubin" w:date="2020-09-01T14:34:00Z">
              <w:r>
                <w:rPr>
                  <w:rFonts w:ascii="Arial" w:hAnsi="Arial" w:cs="Arial"/>
                  <w:sz w:val="18"/>
                  <w:szCs w:val="18"/>
                </w:rPr>
                <w:t>CA_n77A-n261G</w:t>
              </w:r>
            </w:ins>
          </w:p>
          <w:p>
            <w:pPr>
              <w:pStyle w:val="58"/>
              <w:rPr>
                <w:ins w:id="10782" w:author="ZTE_wubin" w:date="2020-09-01T14:34:00Z"/>
                <w:rFonts w:ascii="Arial" w:hAnsi="Arial" w:cs="Arial"/>
                <w:sz w:val="18"/>
                <w:szCs w:val="18"/>
              </w:rPr>
            </w:pPr>
            <w:ins w:id="10783" w:author="ZTE_wubin" w:date="2020-09-01T14:34:00Z">
              <w:r>
                <w:rPr>
                  <w:rFonts w:ascii="Arial" w:hAnsi="Arial" w:cs="Arial"/>
                  <w:sz w:val="18"/>
                  <w:szCs w:val="18"/>
                </w:rPr>
                <w:t>CA_n77A-n261H</w:t>
              </w:r>
            </w:ins>
          </w:p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10784" w:author="ZTE_wubin" w:date="2020-09-01T14:34:00Z">
              <w:r>
                <w:rPr>
                  <w:rFonts w:cs="Arial"/>
                  <w:szCs w:val="18"/>
                </w:rPr>
                <w:t>CA_n77A-n261I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n77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  <w:del w:id="10785" w:author="ZTE_wubin" w:date="2020-09-01T14:31:00Z">
              <w:r>
                <w:rPr>
                  <w:rFonts w:cs="Arial"/>
                  <w:szCs w:val="18"/>
                  <w:lang w:eastAsia="zh-CN"/>
                </w:rPr>
                <w:delText xml:space="preserve">See </w:delText>
              </w:r>
            </w:del>
            <w:r>
              <w:rPr>
                <w:rFonts w:cs="Arial"/>
                <w:szCs w:val="18"/>
                <w:lang w:eastAsia="zh-CN"/>
              </w:rPr>
              <w:t xml:space="preserve">CA_n261(2I) </w:t>
            </w:r>
            <w:del w:id="10786" w:author="ZTE_wubin" w:date="2020-09-01T14:31:00Z">
              <w:r>
                <w:rPr>
                  <w:rFonts w:cs="Arial"/>
                  <w:szCs w:val="18"/>
                  <w:lang w:eastAsia="zh-CN"/>
                </w:rPr>
                <w:delText>in Table 5.5A.2-1 in TS 38.101-2</w:delText>
              </w:r>
            </w:del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CA_n77A-n261(3A)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CA_n77A-n261A</w:t>
            </w:r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n77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  <w:del w:id="10787" w:author="ZTE_wubin" w:date="2020-09-01T14:31:00Z">
              <w:r>
                <w:rPr>
                  <w:rFonts w:cs="Arial"/>
                  <w:szCs w:val="18"/>
                  <w:lang w:eastAsia="zh-CN"/>
                </w:rPr>
                <w:delText xml:space="preserve">See </w:delText>
              </w:r>
            </w:del>
            <w:r>
              <w:rPr>
                <w:rFonts w:cs="Arial"/>
                <w:szCs w:val="18"/>
                <w:lang w:eastAsia="zh-CN"/>
              </w:rPr>
              <w:t>CA_n261(3A)</w:t>
            </w:r>
            <w:del w:id="10788" w:author="ZTE_wubin" w:date="2020-09-01T14:31:00Z">
              <w:r>
                <w:rPr>
                  <w:rFonts w:cs="Arial"/>
                  <w:szCs w:val="18"/>
                  <w:lang w:eastAsia="zh-CN"/>
                </w:rPr>
                <w:delText xml:space="preserve"> in Table 5.5A.2-1 in TS 38.101-2</w:delText>
              </w:r>
            </w:del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CA_n77A-n261(4A)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CA_n77A-n261A</w:t>
            </w:r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n77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  <w:del w:id="10789" w:author="ZTE_wubin" w:date="2020-09-01T14:31:00Z">
              <w:r>
                <w:rPr>
                  <w:rFonts w:cs="Arial"/>
                  <w:szCs w:val="18"/>
                  <w:lang w:eastAsia="zh-CN"/>
                </w:rPr>
                <w:delText xml:space="preserve">See </w:delText>
              </w:r>
            </w:del>
            <w:r>
              <w:rPr>
                <w:rFonts w:cs="Arial"/>
                <w:szCs w:val="18"/>
                <w:lang w:eastAsia="zh-CN"/>
              </w:rPr>
              <w:t>CA_n261(4A)</w:t>
            </w:r>
            <w:del w:id="10790" w:author="ZTE_wubin" w:date="2020-09-01T14:31:00Z">
              <w:r>
                <w:rPr>
                  <w:rFonts w:cs="Arial"/>
                  <w:szCs w:val="18"/>
                  <w:lang w:eastAsia="zh-CN"/>
                </w:rPr>
                <w:delText xml:space="preserve"> in Table 5.5A.2-1 in TS 38.101-2</w:delText>
              </w:r>
            </w:del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CA_n77A-n261(A-G)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791" w:author="ZTE_wubin" w:date="2020-09-01T14:34:00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CA_n77A-n261A</w:t>
            </w:r>
          </w:p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10792" w:author="ZTE_wubin" w:date="2020-09-01T14:34:00Z">
              <w:r>
                <w:rPr>
                  <w:rFonts w:cs="Arial"/>
                  <w:szCs w:val="18"/>
                </w:rPr>
                <w:t>CA_n77A-n261G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n77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6670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del w:id="10793" w:author="ZTE_wubin" w:date="2020-09-01T14:31:00Z">
              <w:r>
                <w:rPr>
                  <w:rFonts w:cs="Arial"/>
                  <w:szCs w:val="18"/>
                  <w:lang w:eastAsia="zh-CN"/>
                </w:rPr>
                <w:delText xml:space="preserve">See </w:delText>
              </w:r>
            </w:del>
            <w:r>
              <w:rPr>
                <w:rFonts w:cs="Arial"/>
                <w:szCs w:val="18"/>
                <w:lang w:eastAsia="zh-CN"/>
              </w:rPr>
              <w:t xml:space="preserve">CA_n261(A-G) </w:t>
            </w:r>
            <w:del w:id="10794" w:author="ZTE_wubin" w:date="2020-09-01T14:31:00Z">
              <w:r>
                <w:rPr>
                  <w:rFonts w:cs="Arial"/>
                  <w:szCs w:val="18"/>
                  <w:lang w:eastAsia="zh-CN"/>
                </w:rPr>
                <w:delText>in Table 5.5A.2-2 in TS 38.101-2</w:delText>
              </w:r>
            </w:del>
          </w:p>
        </w:tc>
        <w:tc>
          <w:tcPr>
            <w:tcW w:w="400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CA_n77A-n261(A-H)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795" w:author="ZTE_wubin" w:date="2020-09-01T14:34:00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CA_n77A-n261A</w:t>
            </w:r>
          </w:p>
          <w:p>
            <w:pPr>
              <w:pStyle w:val="58"/>
              <w:rPr>
                <w:ins w:id="10796" w:author="ZTE_wubin" w:date="2020-09-01T14:34:00Z"/>
                <w:rFonts w:ascii="Arial" w:hAnsi="Arial" w:cs="Arial"/>
                <w:sz w:val="18"/>
                <w:szCs w:val="18"/>
              </w:rPr>
            </w:pPr>
            <w:ins w:id="10797" w:author="ZTE_wubin" w:date="2020-09-01T14:34:00Z">
              <w:r>
                <w:rPr>
                  <w:rFonts w:ascii="Arial" w:hAnsi="Arial" w:cs="Arial"/>
                  <w:sz w:val="18"/>
                  <w:szCs w:val="18"/>
                </w:rPr>
                <w:t>CA_n77A-n261G</w:t>
              </w:r>
            </w:ins>
          </w:p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10798" w:author="ZTE_wubin" w:date="2020-09-01T14:34:00Z">
              <w:r>
                <w:rPr>
                  <w:rFonts w:cs="Arial"/>
                  <w:szCs w:val="18"/>
                </w:rPr>
                <w:t>CA_n77A-n261H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n77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  <w:del w:id="10799" w:author="ZTE_wubin" w:date="2020-09-01T14:32:00Z">
              <w:r>
                <w:rPr>
                  <w:rFonts w:cs="Arial"/>
                  <w:szCs w:val="18"/>
                  <w:lang w:eastAsia="zh-CN"/>
                </w:rPr>
                <w:delText xml:space="preserve">See </w:delText>
              </w:r>
            </w:del>
            <w:r>
              <w:rPr>
                <w:rFonts w:cs="Arial"/>
                <w:szCs w:val="18"/>
                <w:lang w:eastAsia="zh-CN"/>
              </w:rPr>
              <w:t>CA_n261(A-H)</w:t>
            </w:r>
            <w:del w:id="10800" w:author="ZTE_wubin" w:date="2020-09-01T14:32:00Z">
              <w:r>
                <w:rPr>
                  <w:rFonts w:cs="Arial"/>
                  <w:szCs w:val="18"/>
                  <w:lang w:eastAsia="zh-CN"/>
                </w:rPr>
                <w:delText xml:space="preserve"> in Table 5.5A.2-2 in TS 38.101-2</w:delText>
              </w:r>
            </w:del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CA_n77A-n261(A-I)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801" w:author="ZTE_wubin" w:date="2020-09-01T14:35:00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CA_n77A-n261A</w:t>
            </w:r>
          </w:p>
          <w:p>
            <w:pPr>
              <w:pStyle w:val="58"/>
              <w:rPr>
                <w:ins w:id="10802" w:author="ZTE_wubin" w:date="2020-09-01T14:35:00Z"/>
                <w:rFonts w:ascii="Arial" w:hAnsi="Arial" w:cs="Arial"/>
                <w:sz w:val="18"/>
                <w:szCs w:val="18"/>
                <w:lang w:eastAsia="zh-CN"/>
              </w:rPr>
            </w:pPr>
            <w:ins w:id="10803" w:author="ZTE_wubin" w:date="2020-09-01T14:3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CA_n77A-n261G</w:t>
              </w:r>
            </w:ins>
          </w:p>
          <w:p>
            <w:pPr>
              <w:pStyle w:val="58"/>
              <w:rPr>
                <w:ins w:id="10804" w:author="ZTE_wubin" w:date="2020-09-01T14:35:00Z"/>
                <w:rFonts w:ascii="Arial" w:hAnsi="Arial" w:cs="Arial"/>
                <w:sz w:val="18"/>
                <w:szCs w:val="18"/>
                <w:lang w:eastAsia="zh-CN"/>
              </w:rPr>
            </w:pPr>
            <w:ins w:id="10805" w:author="ZTE_wubin" w:date="2020-09-01T14:3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CA_n77A-n261H</w:t>
              </w:r>
            </w:ins>
          </w:p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10806" w:author="ZTE_wubin" w:date="2020-09-01T14:35:00Z">
              <w:r>
                <w:rPr>
                  <w:rFonts w:cs="Arial"/>
                  <w:szCs w:val="18"/>
                  <w:lang w:eastAsia="zh-CN"/>
                </w:rPr>
                <w:t>CA_n77A-n261I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n77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  <w:del w:id="10807" w:author="ZTE_wubin" w:date="2020-09-01T14:32:00Z">
              <w:r>
                <w:rPr>
                  <w:rFonts w:cs="Arial"/>
                  <w:szCs w:val="18"/>
                  <w:lang w:eastAsia="zh-CN"/>
                </w:rPr>
                <w:delText xml:space="preserve">See </w:delText>
              </w:r>
            </w:del>
            <w:r>
              <w:rPr>
                <w:rFonts w:cs="Arial"/>
                <w:szCs w:val="18"/>
                <w:lang w:eastAsia="zh-CN"/>
              </w:rPr>
              <w:t xml:space="preserve">CA_n261(A-I) </w:t>
            </w:r>
            <w:del w:id="10808" w:author="ZTE_wubin" w:date="2020-09-01T14:32:00Z">
              <w:r>
                <w:rPr>
                  <w:rFonts w:cs="Arial"/>
                  <w:szCs w:val="18"/>
                  <w:lang w:eastAsia="zh-CN"/>
                </w:rPr>
                <w:delText>in Table 5.5A.2-2 in TS 38.101-2</w:delText>
              </w:r>
            </w:del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CA_n77A-n261(G-H)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809" w:author="ZTE_wubin" w:date="2020-09-01T14:35:00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CA_n77A-n261A</w:t>
            </w:r>
          </w:p>
          <w:p>
            <w:pPr>
              <w:pStyle w:val="58"/>
              <w:rPr>
                <w:ins w:id="10810" w:author="ZTE_wubin" w:date="2020-09-01T14:35:00Z"/>
                <w:rFonts w:ascii="Arial" w:hAnsi="Arial" w:cs="Arial"/>
                <w:sz w:val="18"/>
                <w:szCs w:val="18"/>
                <w:lang w:eastAsia="zh-CN"/>
              </w:rPr>
            </w:pPr>
            <w:ins w:id="10811" w:author="ZTE_wubin" w:date="2020-09-01T14:3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CA_n77A-n261G</w:t>
              </w:r>
            </w:ins>
          </w:p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10812" w:author="ZTE_wubin" w:date="2020-09-01T14:35:00Z">
              <w:r>
                <w:rPr>
                  <w:rFonts w:cs="Arial"/>
                  <w:szCs w:val="18"/>
                  <w:lang w:eastAsia="zh-CN"/>
                </w:rPr>
                <w:t>CA_n77A-n261H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n77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6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0009" w:type="dxa"/>
            <w:gridSpan w:val="2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del w:id="10813" w:author="ZTE_wubin" w:date="2020-09-01T14:32:00Z">
              <w:r>
                <w:rPr>
                  <w:rFonts w:cs="Arial"/>
                  <w:szCs w:val="18"/>
                  <w:lang w:eastAsia="zh-CN"/>
                </w:rPr>
                <w:delText xml:space="preserve">See </w:delText>
              </w:r>
            </w:del>
            <w:r>
              <w:rPr>
                <w:rFonts w:cs="Arial"/>
                <w:szCs w:val="18"/>
                <w:lang w:eastAsia="zh-CN"/>
              </w:rPr>
              <w:t xml:space="preserve">CA_n261(G-H) </w:t>
            </w:r>
            <w:del w:id="10814" w:author="ZTE_wubin" w:date="2020-09-01T14:32:00Z">
              <w:r>
                <w:rPr>
                  <w:rFonts w:cs="Arial"/>
                  <w:szCs w:val="18"/>
                  <w:lang w:eastAsia="zh-CN"/>
                </w:rPr>
                <w:delText>in Table 5.5A.2-2 in TS 38.101-2</w:delText>
              </w:r>
            </w:del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CA_n77A-n261(G-I)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815" w:author="ZTE_wubin" w:date="2020-09-01T14:35:00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CA_n77A-n261A</w:t>
            </w:r>
          </w:p>
          <w:p>
            <w:pPr>
              <w:pStyle w:val="58"/>
              <w:rPr>
                <w:ins w:id="10816" w:author="ZTE_wubin" w:date="2020-09-01T14:35:00Z"/>
                <w:rFonts w:ascii="Arial" w:hAnsi="Arial" w:cs="Arial"/>
                <w:sz w:val="18"/>
                <w:szCs w:val="18"/>
                <w:lang w:eastAsia="zh-CN"/>
              </w:rPr>
            </w:pPr>
            <w:ins w:id="10817" w:author="ZTE_wubin" w:date="2020-09-01T14:3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CA_n77A-n261G</w:t>
              </w:r>
            </w:ins>
          </w:p>
          <w:p>
            <w:pPr>
              <w:pStyle w:val="58"/>
              <w:rPr>
                <w:ins w:id="10818" w:author="ZTE_wubin" w:date="2020-09-01T14:35:00Z"/>
                <w:rFonts w:ascii="Arial" w:hAnsi="Arial" w:cs="Arial"/>
                <w:sz w:val="18"/>
                <w:szCs w:val="18"/>
                <w:lang w:eastAsia="zh-CN"/>
              </w:rPr>
            </w:pPr>
            <w:ins w:id="10819" w:author="ZTE_wubin" w:date="2020-09-01T14:3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CA_n77A-n261H</w:t>
              </w:r>
            </w:ins>
          </w:p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10820" w:author="ZTE_wubin" w:date="2020-09-01T14:35:00Z">
              <w:r>
                <w:rPr>
                  <w:rFonts w:cs="Arial"/>
                  <w:szCs w:val="18"/>
                  <w:lang w:eastAsia="zh-CN"/>
                </w:rPr>
                <w:t>CA_n77A-n261I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n77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6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0009" w:type="dxa"/>
            <w:gridSpan w:val="2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del w:id="10821" w:author="ZTE_wubin" w:date="2020-09-01T14:32:00Z">
              <w:r>
                <w:rPr>
                  <w:rFonts w:cs="Arial"/>
                  <w:szCs w:val="18"/>
                  <w:lang w:eastAsia="zh-CN"/>
                </w:rPr>
                <w:delText xml:space="preserve">See </w:delText>
              </w:r>
            </w:del>
            <w:r>
              <w:rPr>
                <w:rFonts w:cs="Arial"/>
                <w:szCs w:val="18"/>
                <w:lang w:eastAsia="zh-CN"/>
              </w:rPr>
              <w:t>CA_n261(G-I)</w:t>
            </w:r>
            <w:del w:id="10822" w:author="ZTE_wubin" w:date="2020-09-01T14:32:00Z">
              <w:r>
                <w:rPr>
                  <w:rFonts w:cs="Arial"/>
                  <w:szCs w:val="18"/>
                  <w:lang w:eastAsia="zh-CN"/>
                </w:rPr>
                <w:delText xml:space="preserve"> in Table 5.5A.2-1 in TS 38.101-2</w:delText>
              </w:r>
            </w:del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CA_n77A-n261(H-I)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ins w:id="10823" w:author="ZTE_wubin" w:date="2020-09-01T14:36:00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CA_n77A-n261A</w:t>
            </w:r>
          </w:p>
          <w:p>
            <w:pPr>
              <w:pStyle w:val="58"/>
              <w:rPr>
                <w:ins w:id="10824" w:author="ZTE_wubin" w:date="2020-09-01T14:36:00Z"/>
                <w:rFonts w:ascii="Arial" w:hAnsi="Arial" w:cs="Arial"/>
                <w:sz w:val="18"/>
                <w:szCs w:val="18"/>
                <w:lang w:eastAsia="zh-CN"/>
              </w:rPr>
            </w:pPr>
            <w:ins w:id="10825" w:author="ZTE_wubin" w:date="2020-09-01T14:3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CA_n77A-n261G</w:t>
              </w:r>
            </w:ins>
          </w:p>
          <w:p>
            <w:pPr>
              <w:pStyle w:val="58"/>
              <w:rPr>
                <w:ins w:id="10826" w:author="ZTE_wubin" w:date="2020-09-01T14:36:00Z"/>
                <w:rFonts w:ascii="Arial" w:hAnsi="Arial" w:cs="Arial"/>
                <w:sz w:val="18"/>
                <w:szCs w:val="18"/>
                <w:lang w:eastAsia="zh-CN"/>
              </w:rPr>
            </w:pPr>
            <w:ins w:id="10827" w:author="ZTE_wubin" w:date="2020-09-01T14:3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CA_n77A-n261H</w:t>
              </w:r>
            </w:ins>
          </w:p>
          <w:p>
            <w:pPr>
              <w:pStyle w:val="68"/>
              <w:rPr>
                <w:szCs w:val="18"/>
              </w:rPr>
            </w:pPr>
            <w:ins w:id="10828" w:author="ZTE_wubin" w:date="2020-09-01T14:36:00Z">
              <w:r>
                <w:rPr>
                  <w:rFonts w:cs="Arial"/>
                  <w:szCs w:val="18"/>
                  <w:lang w:eastAsia="zh-CN"/>
                </w:rPr>
                <w:t xml:space="preserve">CA_n77A-n261I </w:t>
              </w:r>
            </w:ins>
            <w:r>
              <w:rPr>
                <w:rFonts w:cs="Arial"/>
                <w:szCs w:val="18"/>
                <w:lang w:eastAsia="zh-CN"/>
              </w:rPr>
              <w:t xml:space="preserve"> </w:t>
            </w:r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n77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6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</w:p>
        </w:tc>
        <w:tc>
          <w:tcPr>
            <w:tcW w:w="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10009" w:type="dxa"/>
            <w:gridSpan w:val="2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del w:id="10829" w:author="ZTE_wubin" w:date="2020-09-01T14:32:00Z">
              <w:r>
                <w:rPr>
                  <w:rFonts w:cs="Arial"/>
                  <w:szCs w:val="18"/>
                  <w:lang w:eastAsia="zh-CN"/>
                </w:rPr>
                <w:delText xml:space="preserve">See </w:delText>
              </w:r>
            </w:del>
            <w:r>
              <w:rPr>
                <w:rFonts w:cs="Arial"/>
                <w:szCs w:val="18"/>
                <w:lang w:eastAsia="zh-CN"/>
              </w:rPr>
              <w:t>CA_n261(H-I)</w:t>
            </w:r>
            <w:del w:id="10830" w:author="ZTE_wubin" w:date="2020-09-01T14:32:00Z">
              <w:r>
                <w:rPr>
                  <w:rFonts w:cs="Arial"/>
                  <w:szCs w:val="18"/>
                  <w:lang w:eastAsia="zh-CN"/>
                </w:rPr>
                <w:delText xml:space="preserve"> in Table 5.5A.2-2 in TS 38.101-2</w:delText>
              </w:r>
            </w:del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0831" w:author="ZTE_wubin" w:date="2020-09-01T14:39:00Z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0832" w:author="ZTE_wubin" w:date="2020-09-01T14:39:00Z"/>
                <w:sz w:val="18"/>
                <w:szCs w:val="18"/>
              </w:rPr>
            </w:pPr>
            <w:ins w:id="10833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  <w:lang w:eastAsia="zh-CN"/>
                </w:rPr>
                <w:t>CA_n77A-n261(A-J)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0834" w:author="ZTE_wubin" w:date="2020-09-01T14:37:00Z"/>
                <w:rFonts w:hint="default" w:ascii="Arial" w:hAnsi="Arial" w:cs="Arial"/>
                <w:sz w:val="18"/>
                <w:szCs w:val="18"/>
                <w:lang w:eastAsia="zh-CN"/>
              </w:rPr>
            </w:pPr>
            <w:ins w:id="10835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  <w:lang w:eastAsia="zh-CN"/>
                </w:rPr>
                <w:t>CA_n77A-n261A</w:t>
              </w:r>
            </w:ins>
          </w:p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0836" w:author="ZTE_wubin" w:date="2020-09-01T14:37:00Z"/>
                <w:rFonts w:hint="default" w:ascii="Arial" w:hAnsi="Arial" w:cs="Arial"/>
                <w:sz w:val="18"/>
                <w:szCs w:val="18"/>
                <w:lang w:eastAsia="zh-CN"/>
              </w:rPr>
            </w:pPr>
            <w:ins w:id="10837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  <w:lang w:eastAsia="zh-CN"/>
                </w:rPr>
                <w:t>CA_n77A-n261G</w:t>
              </w:r>
            </w:ins>
          </w:p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0838" w:author="ZTE_wubin" w:date="2020-09-01T14:37:00Z"/>
                <w:rFonts w:hint="default" w:ascii="Arial" w:hAnsi="Arial" w:cs="Arial"/>
                <w:sz w:val="18"/>
                <w:szCs w:val="18"/>
                <w:lang w:eastAsia="zh-CN"/>
              </w:rPr>
            </w:pPr>
            <w:ins w:id="10839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  <w:lang w:eastAsia="zh-CN"/>
                </w:rPr>
                <w:t>CA_n77A-n261H</w:t>
              </w:r>
            </w:ins>
          </w:p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left"/>
              <w:textAlignment w:val="auto"/>
              <w:outlineLvl w:val="9"/>
              <w:rPr>
                <w:ins w:id="10840" w:author="ZTE_wubin" w:date="2020-09-01T14:39:00Z"/>
                <w:sz w:val="18"/>
                <w:szCs w:val="18"/>
              </w:rPr>
            </w:pPr>
            <w:ins w:id="10841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  <w:lang w:eastAsia="zh-CN"/>
                </w:rPr>
                <w:t>CA_n77A-n261I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0842" w:author="ZTE_wubin" w:date="2020-09-01T14:39:00Z"/>
                <w:sz w:val="18"/>
                <w:szCs w:val="18"/>
                <w:lang w:eastAsia="zh-CN"/>
              </w:rPr>
            </w:pPr>
            <w:ins w:id="10843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n77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0844" w:author="ZTE_wubin" w:date="2020-09-01T14:39:00Z"/>
                <w:sz w:val="18"/>
                <w:szCs w:val="18"/>
              </w:rPr>
            </w:pPr>
            <w:ins w:id="10845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0846" w:author="ZTE_wubin" w:date="2020-09-01T14:39:00Z"/>
                <w:sz w:val="18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0847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0848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0849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0850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0851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0852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0853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0854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0855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0856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0857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0858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0859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0860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0861" w:author="ZTE_wubin" w:date="2020-09-01T14:3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0862" w:author="ZTE_wubin" w:date="2020-09-01T14:3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0863" w:author="ZTE_wubin" w:date="2020-09-01T14:3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0864" w:author="ZTE_wubin" w:date="2020-09-01T14:3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0865" w:author="ZTE_wubin" w:date="2020-09-01T14:3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0866" w:author="ZTE_wubin" w:date="2020-09-01T14:39:00Z"/>
                <w:rFonts w:eastAsia="Yu Mincho"/>
                <w:sz w:val="18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0867" w:author="ZTE_wubin" w:date="2020-09-01T14:39:00Z"/>
                <w:rFonts w:eastAsia="Yu Mincho"/>
                <w:sz w:val="18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0868" w:author="ZTE_wubin" w:date="2020-09-01T14:39:00Z"/>
                <w:sz w:val="18"/>
                <w:szCs w:val="18"/>
                <w:lang w:eastAsia="zh-CN"/>
              </w:rPr>
            </w:pPr>
            <w:ins w:id="10869" w:author="ZTE_wubin" w:date="2020-09-01T14:40:00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0870" w:author="ZTE_wubin" w:date="2020-09-01T14:39:00Z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0871" w:author="ZTE_wubin" w:date="2020-09-01T14:39:00Z"/>
                <w:sz w:val="18"/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left"/>
              <w:textAlignment w:val="auto"/>
              <w:outlineLvl w:val="9"/>
              <w:rPr>
                <w:ins w:id="10872" w:author="ZTE_wubin" w:date="2020-09-01T14:39:00Z"/>
                <w:sz w:val="18"/>
                <w:szCs w:val="18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0873" w:author="ZTE_wubin" w:date="2020-09-01T14:39:00Z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0874" w:author="ZTE_wubin" w:date="2020-09-01T14:39:00Z"/>
                <w:sz w:val="18"/>
                <w:szCs w:val="18"/>
              </w:rPr>
            </w:pPr>
            <w:ins w:id="10875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0876" w:author="ZTE_wubin" w:date="2020-09-01T14:39:00Z"/>
                <w:sz w:val="18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0877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0878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0879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0880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0881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0882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0883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0884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0885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0886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0887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0888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0889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0890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0891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0892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0893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0894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  <w:ins w:id="10895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0896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0897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0898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0899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0900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0901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0902" w:author="ZTE_wubin" w:date="2020-09-01T14:39:00Z"/>
                <w:rFonts w:eastAsia="Yu Mincho"/>
                <w:sz w:val="18"/>
                <w:szCs w:val="18"/>
              </w:rPr>
            </w:pPr>
            <w:ins w:id="10903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0904" w:author="ZTE_wubin" w:date="2020-09-01T14:39:00Z"/>
                <w:rFonts w:eastAsia="Yu Mincho"/>
                <w:sz w:val="18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0905" w:author="ZTE_wubin" w:date="2020-09-01T14:39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0906" w:author="ZTE_wubin" w:date="2020-09-01T14:39:00Z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0907" w:author="ZTE_wubin" w:date="2020-09-01T14:39:00Z"/>
                <w:sz w:val="18"/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left"/>
              <w:textAlignment w:val="auto"/>
              <w:outlineLvl w:val="9"/>
              <w:rPr>
                <w:ins w:id="10908" w:author="ZTE_wubin" w:date="2020-09-01T14:39:00Z"/>
                <w:sz w:val="18"/>
                <w:szCs w:val="18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0909" w:author="ZTE_wubin" w:date="2020-09-01T14:39:00Z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0910" w:author="ZTE_wubin" w:date="2020-09-01T14:39:00Z"/>
                <w:sz w:val="18"/>
                <w:szCs w:val="18"/>
              </w:rPr>
            </w:pPr>
            <w:ins w:id="10911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0912" w:author="ZTE_wubin" w:date="2020-09-01T14:39:00Z"/>
                <w:sz w:val="18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0913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0914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0915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0916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0917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0918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0919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0920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0921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0922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0923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0924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0925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0926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0927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0928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0929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0930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  <w:ins w:id="10931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0932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0933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0934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0935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0936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0937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0938" w:author="ZTE_wubin" w:date="2020-09-01T14:39:00Z"/>
                <w:rFonts w:eastAsia="Yu Mincho"/>
                <w:sz w:val="18"/>
                <w:szCs w:val="18"/>
              </w:rPr>
            </w:pPr>
            <w:ins w:id="10939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0940" w:author="ZTE_wubin" w:date="2020-09-01T14:39:00Z"/>
                <w:rFonts w:eastAsia="Yu Mincho"/>
                <w:sz w:val="18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0941" w:author="ZTE_wubin" w:date="2020-09-01T14:39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0942" w:author="ZTE_wubin" w:date="2020-09-01T14:39:00Z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0943" w:author="ZTE_wubin" w:date="2020-09-01T14:39:00Z"/>
                <w:sz w:val="18"/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left"/>
              <w:textAlignment w:val="auto"/>
              <w:outlineLvl w:val="9"/>
              <w:rPr>
                <w:ins w:id="10944" w:author="ZTE_wubin" w:date="2020-09-01T14:39:00Z"/>
                <w:sz w:val="18"/>
                <w:szCs w:val="18"/>
              </w:rPr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0945" w:author="ZTE_wubin" w:date="2020-09-01T14:39:00Z"/>
                <w:sz w:val="18"/>
                <w:szCs w:val="18"/>
                <w:lang w:eastAsia="zh-CN"/>
              </w:rPr>
            </w:pPr>
            <w:ins w:id="10946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0947" w:author="ZTE_wubin" w:date="2020-09-01T14:39:00Z"/>
                <w:rFonts w:eastAsia="Yu Mincho"/>
                <w:sz w:val="18"/>
                <w:szCs w:val="18"/>
              </w:rPr>
            </w:pPr>
            <w:ins w:id="10948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 xml:space="preserve"> CA_n261(A-J) 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0949" w:author="ZTE_wubin" w:date="2020-09-01T14:39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0950" w:author="ZTE_wubin" w:date="2020-09-01T14:39:00Z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0951" w:author="ZTE_wubin" w:date="2020-09-01T14:39:00Z"/>
                <w:sz w:val="18"/>
                <w:szCs w:val="18"/>
              </w:rPr>
            </w:pPr>
            <w:ins w:id="10952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  <w:lang w:eastAsia="zh-CN"/>
                </w:rPr>
                <w:t>CA_n77A-n261(A-K)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0953" w:author="ZTE_wubin" w:date="2020-09-01T14:37:00Z"/>
                <w:rFonts w:hint="default" w:ascii="Arial" w:hAnsi="Arial" w:cs="Arial"/>
                <w:sz w:val="18"/>
                <w:szCs w:val="18"/>
                <w:lang w:eastAsia="zh-CN"/>
              </w:rPr>
            </w:pPr>
            <w:ins w:id="10954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  <w:lang w:eastAsia="zh-CN"/>
                </w:rPr>
                <w:t>CA_n77A-n261A</w:t>
              </w:r>
            </w:ins>
          </w:p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0955" w:author="ZTE_wubin" w:date="2020-09-01T14:37:00Z"/>
                <w:rFonts w:hint="default" w:ascii="Arial" w:hAnsi="Arial" w:cs="Arial"/>
                <w:sz w:val="18"/>
                <w:szCs w:val="18"/>
                <w:lang w:eastAsia="zh-CN"/>
              </w:rPr>
            </w:pPr>
            <w:ins w:id="10956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  <w:lang w:eastAsia="zh-CN"/>
                </w:rPr>
                <w:t>CA_n77A-n261G</w:t>
              </w:r>
            </w:ins>
          </w:p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0957" w:author="ZTE_wubin" w:date="2020-09-01T14:37:00Z"/>
                <w:rFonts w:hint="default" w:ascii="Arial" w:hAnsi="Arial" w:cs="Arial"/>
                <w:sz w:val="18"/>
                <w:szCs w:val="18"/>
                <w:lang w:eastAsia="zh-CN"/>
              </w:rPr>
            </w:pPr>
            <w:ins w:id="10958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  <w:lang w:eastAsia="zh-CN"/>
                </w:rPr>
                <w:t>CA_n77A-n261H</w:t>
              </w:r>
            </w:ins>
          </w:p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left"/>
              <w:textAlignment w:val="auto"/>
              <w:outlineLvl w:val="9"/>
              <w:rPr>
                <w:ins w:id="10959" w:author="ZTE_wubin" w:date="2020-09-01T14:39:00Z"/>
                <w:sz w:val="18"/>
                <w:szCs w:val="18"/>
              </w:rPr>
            </w:pPr>
            <w:ins w:id="10960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  <w:lang w:eastAsia="zh-CN"/>
                </w:rPr>
                <w:t>CA_n77A-n261I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0961" w:author="ZTE_wubin" w:date="2020-09-01T14:39:00Z"/>
                <w:sz w:val="18"/>
                <w:szCs w:val="18"/>
                <w:lang w:eastAsia="zh-CN"/>
              </w:rPr>
            </w:pPr>
            <w:ins w:id="10962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n77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0963" w:author="ZTE_wubin" w:date="2020-09-01T14:39:00Z"/>
                <w:sz w:val="18"/>
                <w:szCs w:val="18"/>
              </w:rPr>
            </w:pPr>
            <w:ins w:id="10964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0965" w:author="ZTE_wubin" w:date="2020-09-01T14:39:00Z"/>
                <w:sz w:val="18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0966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0967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0968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0969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0970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0971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0972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0973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0974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0975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0976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0977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0978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0979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0980" w:author="ZTE_wubin" w:date="2020-09-01T14:3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0981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0982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  <w:ins w:id="10983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0984" w:author="ZTE_wubin" w:date="2020-09-01T14:3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0985" w:author="ZTE_wubin" w:date="2020-09-01T14:3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0986" w:author="ZTE_wubin" w:date="2020-09-01T14:3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0987" w:author="ZTE_wubin" w:date="2020-09-01T14:39:00Z"/>
                <w:rFonts w:eastAsia="Yu Mincho"/>
                <w:sz w:val="18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0988" w:author="ZTE_wubin" w:date="2020-09-01T14:39:00Z"/>
                <w:rFonts w:eastAsia="Yu Mincho"/>
                <w:sz w:val="18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0989" w:author="ZTE_wubin" w:date="2020-09-01T14:39:00Z"/>
                <w:sz w:val="18"/>
                <w:szCs w:val="18"/>
                <w:lang w:eastAsia="zh-CN"/>
              </w:rPr>
            </w:pPr>
            <w:ins w:id="10990" w:author="ZTE_wubin" w:date="2020-09-01T14:40:00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0991" w:author="ZTE_wubin" w:date="2020-09-01T14:39:00Z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0992" w:author="ZTE_wubin" w:date="2020-09-01T14:39:00Z"/>
                <w:sz w:val="18"/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left"/>
              <w:textAlignment w:val="auto"/>
              <w:outlineLvl w:val="9"/>
              <w:rPr>
                <w:ins w:id="10993" w:author="ZTE_wubin" w:date="2020-09-01T14:39:00Z"/>
                <w:sz w:val="18"/>
                <w:szCs w:val="18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0994" w:author="ZTE_wubin" w:date="2020-09-01T14:39:00Z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0995" w:author="ZTE_wubin" w:date="2020-09-01T14:39:00Z"/>
                <w:sz w:val="18"/>
                <w:szCs w:val="18"/>
              </w:rPr>
            </w:pPr>
            <w:ins w:id="10996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0997" w:author="ZTE_wubin" w:date="2020-09-01T14:39:00Z"/>
                <w:sz w:val="18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0998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0999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000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001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002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003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004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005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006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007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008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009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010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011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012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013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014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015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  <w:ins w:id="11016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017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018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019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020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021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022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023" w:author="ZTE_wubin" w:date="2020-09-01T14:39:00Z"/>
                <w:rFonts w:eastAsia="Yu Mincho"/>
                <w:sz w:val="18"/>
                <w:szCs w:val="18"/>
              </w:rPr>
            </w:pPr>
            <w:ins w:id="11024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025" w:author="ZTE_wubin" w:date="2020-09-01T14:39:00Z"/>
                <w:rFonts w:eastAsia="Yu Mincho"/>
                <w:sz w:val="18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026" w:author="ZTE_wubin" w:date="2020-09-01T14:39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1027" w:author="ZTE_wubin" w:date="2020-09-01T14:39:00Z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028" w:author="ZTE_wubin" w:date="2020-09-01T14:39:00Z"/>
                <w:sz w:val="18"/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left"/>
              <w:textAlignment w:val="auto"/>
              <w:outlineLvl w:val="9"/>
              <w:rPr>
                <w:ins w:id="11029" w:author="ZTE_wubin" w:date="2020-09-01T14:39:00Z"/>
                <w:sz w:val="18"/>
                <w:szCs w:val="18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030" w:author="ZTE_wubin" w:date="2020-09-01T14:39:00Z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031" w:author="ZTE_wubin" w:date="2020-09-01T14:39:00Z"/>
                <w:sz w:val="18"/>
                <w:szCs w:val="18"/>
              </w:rPr>
            </w:pPr>
            <w:ins w:id="11032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033" w:author="ZTE_wubin" w:date="2020-09-01T14:39:00Z"/>
                <w:sz w:val="18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034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035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036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037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038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039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040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041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042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043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044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045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046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047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048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049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050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051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  <w:ins w:id="11052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053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054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055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056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057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058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059" w:author="ZTE_wubin" w:date="2020-09-01T14:39:00Z"/>
                <w:rFonts w:eastAsia="Yu Mincho"/>
                <w:sz w:val="18"/>
                <w:szCs w:val="18"/>
              </w:rPr>
            </w:pPr>
            <w:ins w:id="11060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061" w:author="ZTE_wubin" w:date="2020-09-01T14:39:00Z"/>
                <w:rFonts w:eastAsia="Yu Mincho"/>
                <w:sz w:val="18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062" w:author="ZTE_wubin" w:date="2020-09-01T14:39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1063" w:author="ZTE_wubin" w:date="2020-09-01T14:39:00Z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064" w:author="ZTE_wubin" w:date="2020-09-01T14:39:00Z"/>
                <w:sz w:val="18"/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left"/>
              <w:textAlignment w:val="auto"/>
              <w:outlineLvl w:val="9"/>
              <w:rPr>
                <w:ins w:id="11065" w:author="ZTE_wubin" w:date="2020-09-01T14:39:00Z"/>
                <w:sz w:val="18"/>
                <w:szCs w:val="18"/>
              </w:rPr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066" w:author="ZTE_wubin" w:date="2020-09-01T14:39:00Z"/>
                <w:sz w:val="18"/>
                <w:szCs w:val="18"/>
                <w:lang w:eastAsia="zh-CN"/>
              </w:rPr>
            </w:pPr>
            <w:ins w:id="11067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068" w:author="ZTE_wubin" w:date="2020-09-01T14:39:00Z"/>
                <w:rFonts w:eastAsia="Yu Mincho"/>
                <w:sz w:val="18"/>
                <w:szCs w:val="18"/>
              </w:rPr>
            </w:pPr>
            <w:ins w:id="11069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 xml:space="preserve"> CA_n261(A-K) 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070" w:author="ZTE_wubin" w:date="2020-09-01T14:39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1071" w:author="ZTE_wubin" w:date="2020-09-01T14:39:00Z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072" w:author="ZTE_wubin" w:date="2020-09-01T14:39:00Z"/>
                <w:sz w:val="18"/>
                <w:szCs w:val="18"/>
              </w:rPr>
            </w:pPr>
            <w:ins w:id="11073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  <w:lang w:eastAsia="zh-CN"/>
                </w:rPr>
                <w:t>CA_n77A-n261(A-L)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074" w:author="ZTE_wubin" w:date="2020-09-01T14:37:00Z"/>
                <w:rFonts w:hint="default" w:ascii="Arial" w:hAnsi="Arial" w:cs="Arial"/>
                <w:sz w:val="18"/>
                <w:szCs w:val="18"/>
                <w:lang w:eastAsia="zh-CN"/>
              </w:rPr>
            </w:pPr>
            <w:ins w:id="11075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  <w:lang w:eastAsia="zh-CN"/>
                </w:rPr>
                <w:t>CA_n77A-n261A</w:t>
              </w:r>
            </w:ins>
          </w:p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076" w:author="ZTE_wubin" w:date="2020-09-01T14:37:00Z"/>
                <w:rFonts w:hint="default" w:ascii="Arial" w:hAnsi="Arial" w:cs="Arial"/>
                <w:sz w:val="18"/>
                <w:szCs w:val="18"/>
                <w:lang w:eastAsia="zh-CN"/>
              </w:rPr>
            </w:pPr>
            <w:ins w:id="11077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  <w:lang w:eastAsia="zh-CN"/>
                </w:rPr>
                <w:t>CA_n77A-n261G</w:t>
              </w:r>
            </w:ins>
          </w:p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078" w:author="ZTE_wubin" w:date="2020-09-01T14:37:00Z"/>
                <w:rFonts w:hint="default" w:ascii="Arial" w:hAnsi="Arial" w:cs="Arial"/>
                <w:sz w:val="18"/>
                <w:szCs w:val="18"/>
                <w:lang w:eastAsia="zh-CN"/>
              </w:rPr>
            </w:pPr>
            <w:ins w:id="11079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  <w:lang w:eastAsia="zh-CN"/>
                </w:rPr>
                <w:t>CA_n77A-n261H</w:t>
              </w:r>
            </w:ins>
          </w:p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left"/>
              <w:textAlignment w:val="auto"/>
              <w:outlineLvl w:val="9"/>
              <w:rPr>
                <w:ins w:id="11080" w:author="ZTE_wubin" w:date="2020-09-01T14:39:00Z"/>
                <w:sz w:val="18"/>
                <w:szCs w:val="18"/>
              </w:rPr>
            </w:pPr>
            <w:ins w:id="11081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  <w:lang w:eastAsia="zh-CN"/>
                </w:rPr>
                <w:t>CA_n77A-n261I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082" w:author="ZTE_wubin" w:date="2020-09-01T14:39:00Z"/>
                <w:sz w:val="18"/>
                <w:szCs w:val="18"/>
                <w:lang w:eastAsia="zh-CN"/>
              </w:rPr>
            </w:pPr>
            <w:ins w:id="11083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n77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084" w:author="ZTE_wubin" w:date="2020-09-01T14:39:00Z"/>
                <w:sz w:val="18"/>
                <w:szCs w:val="18"/>
              </w:rPr>
            </w:pPr>
            <w:ins w:id="11085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086" w:author="ZTE_wubin" w:date="2020-09-01T14:39:00Z"/>
                <w:sz w:val="18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087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088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089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090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091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092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093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094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095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096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097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098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099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100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101" w:author="ZTE_wubin" w:date="2020-09-01T14:3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102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103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  <w:ins w:id="11104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105" w:author="ZTE_wubin" w:date="2020-09-01T14:3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106" w:author="ZTE_wubin" w:date="2020-09-01T14:3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107" w:author="ZTE_wubin" w:date="2020-09-01T14:3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108" w:author="ZTE_wubin" w:date="2020-09-01T14:39:00Z"/>
                <w:rFonts w:eastAsia="Yu Mincho"/>
                <w:sz w:val="18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109" w:author="ZTE_wubin" w:date="2020-09-01T14:39:00Z"/>
                <w:rFonts w:eastAsia="Yu Mincho"/>
                <w:sz w:val="18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110" w:author="ZTE_wubin" w:date="2020-09-01T14:39:00Z"/>
                <w:sz w:val="18"/>
                <w:szCs w:val="18"/>
                <w:lang w:eastAsia="zh-CN"/>
              </w:rPr>
            </w:pPr>
            <w:ins w:id="11111" w:author="ZTE_wubin" w:date="2020-09-01T14:40:00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1112" w:author="ZTE_wubin" w:date="2020-09-01T14:39:00Z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113" w:author="ZTE_wubin" w:date="2020-09-01T14:39:00Z"/>
                <w:sz w:val="18"/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left"/>
              <w:textAlignment w:val="auto"/>
              <w:outlineLvl w:val="9"/>
              <w:rPr>
                <w:ins w:id="11114" w:author="ZTE_wubin" w:date="2020-09-01T14:39:00Z"/>
                <w:sz w:val="18"/>
                <w:szCs w:val="18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115" w:author="ZTE_wubin" w:date="2020-09-01T14:39:00Z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116" w:author="ZTE_wubin" w:date="2020-09-01T14:39:00Z"/>
                <w:sz w:val="18"/>
                <w:szCs w:val="18"/>
              </w:rPr>
            </w:pPr>
            <w:ins w:id="11117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118" w:author="ZTE_wubin" w:date="2020-09-01T14:39:00Z"/>
                <w:sz w:val="18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119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120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121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122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123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124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125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126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127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128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129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130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131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132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133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134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135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136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  <w:ins w:id="11137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138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139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140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141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142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143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144" w:author="ZTE_wubin" w:date="2020-09-01T14:39:00Z"/>
                <w:rFonts w:eastAsia="Yu Mincho"/>
                <w:sz w:val="18"/>
                <w:szCs w:val="18"/>
              </w:rPr>
            </w:pPr>
            <w:ins w:id="11145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146" w:author="ZTE_wubin" w:date="2020-09-01T14:39:00Z"/>
                <w:rFonts w:eastAsia="Yu Mincho"/>
                <w:sz w:val="18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147" w:author="ZTE_wubin" w:date="2020-09-01T14:39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1148" w:author="ZTE_wubin" w:date="2020-09-01T14:39:00Z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149" w:author="ZTE_wubin" w:date="2020-09-01T14:39:00Z"/>
                <w:sz w:val="18"/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left"/>
              <w:textAlignment w:val="auto"/>
              <w:outlineLvl w:val="9"/>
              <w:rPr>
                <w:ins w:id="11150" w:author="ZTE_wubin" w:date="2020-09-01T14:39:00Z"/>
                <w:sz w:val="18"/>
                <w:szCs w:val="18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151" w:author="ZTE_wubin" w:date="2020-09-01T14:39:00Z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152" w:author="ZTE_wubin" w:date="2020-09-01T14:39:00Z"/>
                <w:sz w:val="18"/>
                <w:szCs w:val="18"/>
              </w:rPr>
            </w:pPr>
            <w:ins w:id="11153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154" w:author="ZTE_wubin" w:date="2020-09-01T14:39:00Z"/>
                <w:sz w:val="18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155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156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157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158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159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160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161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162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163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164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165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166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167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168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169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170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171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172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  <w:ins w:id="11173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174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175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176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177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178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179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180" w:author="ZTE_wubin" w:date="2020-09-01T14:39:00Z"/>
                <w:rFonts w:eastAsia="Yu Mincho"/>
                <w:sz w:val="18"/>
                <w:szCs w:val="18"/>
              </w:rPr>
            </w:pPr>
            <w:ins w:id="11181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182" w:author="ZTE_wubin" w:date="2020-09-01T14:39:00Z"/>
                <w:rFonts w:eastAsia="Yu Mincho"/>
                <w:sz w:val="18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183" w:author="ZTE_wubin" w:date="2020-09-01T14:39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1184" w:author="ZTE_wubin" w:date="2020-09-01T14:39:00Z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185" w:author="ZTE_wubin" w:date="2020-09-01T14:39:00Z"/>
                <w:sz w:val="18"/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left"/>
              <w:textAlignment w:val="auto"/>
              <w:outlineLvl w:val="9"/>
              <w:rPr>
                <w:ins w:id="11186" w:author="ZTE_wubin" w:date="2020-09-01T14:39:00Z"/>
                <w:sz w:val="18"/>
                <w:szCs w:val="18"/>
              </w:rPr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187" w:author="ZTE_wubin" w:date="2020-09-01T14:39:00Z"/>
                <w:sz w:val="18"/>
                <w:szCs w:val="18"/>
                <w:lang w:eastAsia="zh-CN"/>
              </w:rPr>
            </w:pPr>
            <w:ins w:id="11188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189" w:author="ZTE_wubin" w:date="2020-09-01T14:39:00Z"/>
                <w:rFonts w:eastAsia="Yu Mincho"/>
                <w:sz w:val="18"/>
                <w:szCs w:val="18"/>
              </w:rPr>
            </w:pPr>
            <w:ins w:id="11190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 xml:space="preserve"> CA_n261(A-L) 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191" w:author="ZTE_wubin" w:date="2020-09-01T14:39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1192" w:author="ZTE_wubin" w:date="2020-09-01T14:39:00Z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193" w:author="ZTE_wubin" w:date="2020-09-01T14:39:00Z"/>
                <w:sz w:val="18"/>
                <w:szCs w:val="18"/>
              </w:rPr>
            </w:pPr>
            <w:ins w:id="11194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  <w:lang w:eastAsia="zh-CN"/>
                </w:rPr>
                <w:t>CA_n77A-n261(A-G-H)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195" w:author="ZTE_wubin" w:date="2020-09-01T14:37:00Z"/>
                <w:rFonts w:hint="default" w:ascii="Arial" w:hAnsi="Arial" w:cs="Arial"/>
                <w:sz w:val="18"/>
                <w:szCs w:val="18"/>
                <w:lang w:eastAsia="zh-CN"/>
              </w:rPr>
            </w:pPr>
            <w:ins w:id="11196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  <w:lang w:eastAsia="zh-CN"/>
                </w:rPr>
                <w:t>CA_n77A-n261A</w:t>
              </w:r>
            </w:ins>
          </w:p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197" w:author="ZTE_wubin" w:date="2020-09-01T14:37:00Z"/>
                <w:rFonts w:hint="default" w:ascii="Arial" w:hAnsi="Arial" w:cs="Arial"/>
                <w:sz w:val="18"/>
                <w:szCs w:val="18"/>
                <w:lang w:eastAsia="zh-CN"/>
              </w:rPr>
            </w:pPr>
            <w:ins w:id="11198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  <w:lang w:eastAsia="zh-CN"/>
                </w:rPr>
                <w:t>CA_n77A-n261G</w:t>
              </w:r>
            </w:ins>
          </w:p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left"/>
              <w:textAlignment w:val="auto"/>
              <w:outlineLvl w:val="9"/>
              <w:rPr>
                <w:ins w:id="11199" w:author="ZTE_wubin" w:date="2020-09-01T14:39:00Z"/>
                <w:sz w:val="18"/>
                <w:szCs w:val="18"/>
              </w:rPr>
            </w:pPr>
            <w:ins w:id="11200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  <w:lang w:eastAsia="zh-CN"/>
                </w:rPr>
                <w:t>CA_n77A-n261H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201" w:author="ZTE_wubin" w:date="2020-09-01T14:39:00Z"/>
                <w:sz w:val="18"/>
                <w:szCs w:val="18"/>
                <w:lang w:eastAsia="zh-CN"/>
              </w:rPr>
            </w:pPr>
            <w:ins w:id="11202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n77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203" w:author="ZTE_wubin" w:date="2020-09-01T14:39:00Z"/>
                <w:sz w:val="18"/>
                <w:szCs w:val="18"/>
              </w:rPr>
            </w:pPr>
            <w:ins w:id="11204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205" w:author="ZTE_wubin" w:date="2020-09-01T14:39:00Z"/>
                <w:sz w:val="18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206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207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208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209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210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211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212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213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214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215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216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217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218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219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220" w:author="ZTE_wubin" w:date="2020-09-01T14:3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221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222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  <w:ins w:id="11223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224" w:author="ZTE_wubin" w:date="2020-09-01T14:3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225" w:author="ZTE_wubin" w:date="2020-09-01T14:3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226" w:author="ZTE_wubin" w:date="2020-09-01T14:3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227" w:author="ZTE_wubin" w:date="2020-09-01T14:39:00Z"/>
                <w:rFonts w:eastAsia="Yu Mincho"/>
                <w:sz w:val="18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228" w:author="ZTE_wubin" w:date="2020-09-01T14:39:00Z"/>
                <w:rFonts w:eastAsia="Yu Mincho"/>
                <w:sz w:val="18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229" w:author="ZTE_wubin" w:date="2020-09-01T14:39:00Z"/>
                <w:sz w:val="18"/>
                <w:szCs w:val="18"/>
                <w:lang w:eastAsia="zh-CN"/>
              </w:rPr>
            </w:pPr>
            <w:ins w:id="11230" w:author="ZTE_wubin" w:date="2020-09-01T14:40:00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1231" w:author="ZTE_wubin" w:date="2020-09-01T14:39:00Z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232" w:author="ZTE_wubin" w:date="2020-09-01T14:39:00Z"/>
                <w:sz w:val="18"/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left"/>
              <w:textAlignment w:val="auto"/>
              <w:outlineLvl w:val="9"/>
              <w:rPr>
                <w:ins w:id="11233" w:author="ZTE_wubin" w:date="2020-09-01T14:39:00Z"/>
                <w:sz w:val="18"/>
                <w:szCs w:val="18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234" w:author="ZTE_wubin" w:date="2020-09-01T14:39:00Z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235" w:author="ZTE_wubin" w:date="2020-09-01T14:39:00Z"/>
                <w:sz w:val="18"/>
                <w:szCs w:val="18"/>
              </w:rPr>
            </w:pPr>
            <w:ins w:id="11236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237" w:author="ZTE_wubin" w:date="2020-09-01T14:39:00Z"/>
                <w:sz w:val="18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238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239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240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241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242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243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244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245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246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247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248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249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250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251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252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253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254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255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  <w:ins w:id="11256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257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258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259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260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261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262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263" w:author="ZTE_wubin" w:date="2020-09-01T14:39:00Z"/>
                <w:rFonts w:eastAsia="Yu Mincho"/>
                <w:sz w:val="18"/>
                <w:szCs w:val="18"/>
              </w:rPr>
            </w:pPr>
            <w:ins w:id="11264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265" w:author="ZTE_wubin" w:date="2020-09-01T14:39:00Z"/>
                <w:rFonts w:eastAsia="Yu Mincho"/>
                <w:sz w:val="18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266" w:author="ZTE_wubin" w:date="2020-09-01T14:39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1267" w:author="ZTE_wubin" w:date="2020-09-01T14:39:00Z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268" w:author="ZTE_wubin" w:date="2020-09-01T14:39:00Z"/>
                <w:sz w:val="18"/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left"/>
              <w:textAlignment w:val="auto"/>
              <w:outlineLvl w:val="9"/>
              <w:rPr>
                <w:ins w:id="11269" w:author="ZTE_wubin" w:date="2020-09-01T14:39:00Z"/>
                <w:sz w:val="18"/>
                <w:szCs w:val="18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270" w:author="ZTE_wubin" w:date="2020-09-01T14:39:00Z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271" w:author="ZTE_wubin" w:date="2020-09-01T14:39:00Z"/>
                <w:sz w:val="18"/>
                <w:szCs w:val="18"/>
              </w:rPr>
            </w:pPr>
            <w:ins w:id="11272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273" w:author="ZTE_wubin" w:date="2020-09-01T14:39:00Z"/>
                <w:sz w:val="18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274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275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276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277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278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279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280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281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282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283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284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285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286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287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288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289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290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291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  <w:ins w:id="11292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293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294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295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296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297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298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299" w:author="ZTE_wubin" w:date="2020-09-01T14:39:00Z"/>
                <w:rFonts w:eastAsia="Yu Mincho"/>
                <w:sz w:val="18"/>
                <w:szCs w:val="18"/>
              </w:rPr>
            </w:pPr>
            <w:ins w:id="11300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301" w:author="ZTE_wubin" w:date="2020-09-01T14:39:00Z"/>
                <w:rFonts w:eastAsia="Yu Mincho"/>
                <w:sz w:val="18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302" w:author="ZTE_wubin" w:date="2020-09-01T14:39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1303" w:author="ZTE_wubin" w:date="2020-09-01T14:39:00Z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304" w:author="ZTE_wubin" w:date="2020-09-01T14:39:00Z"/>
                <w:sz w:val="18"/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left"/>
              <w:textAlignment w:val="auto"/>
              <w:outlineLvl w:val="9"/>
              <w:rPr>
                <w:ins w:id="11305" w:author="ZTE_wubin" w:date="2020-09-01T14:39:00Z"/>
                <w:sz w:val="18"/>
                <w:szCs w:val="18"/>
              </w:rPr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306" w:author="ZTE_wubin" w:date="2020-09-01T14:39:00Z"/>
                <w:sz w:val="18"/>
                <w:szCs w:val="18"/>
                <w:lang w:eastAsia="zh-CN"/>
              </w:rPr>
            </w:pPr>
            <w:ins w:id="11307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308" w:author="ZTE_wubin" w:date="2020-09-01T14:39:00Z"/>
                <w:rFonts w:eastAsia="Yu Mincho"/>
                <w:sz w:val="18"/>
                <w:szCs w:val="18"/>
              </w:rPr>
            </w:pPr>
            <w:ins w:id="11309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 xml:space="preserve"> CA_n261(A-G-H) 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310" w:author="ZTE_wubin" w:date="2020-09-01T14:39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1311" w:author="ZTE_wubin" w:date="2020-09-01T14:39:00Z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312" w:author="ZTE_wubin" w:date="2020-09-01T14:39:00Z"/>
                <w:sz w:val="18"/>
                <w:szCs w:val="18"/>
              </w:rPr>
            </w:pPr>
            <w:ins w:id="11313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  <w:lang w:eastAsia="zh-CN"/>
                </w:rPr>
                <w:t>CA_n77A-n261(A-G-I)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314" w:author="ZTE_wubin" w:date="2020-09-01T14:37:00Z"/>
                <w:rFonts w:hint="default" w:ascii="Arial" w:hAnsi="Arial" w:cs="Arial"/>
                <w:sz w:val="18"/>
                <w:szCs w:val="18"/>
                <w:lang w:eastAsia="zh-CN"/>
              </w:rPr>
            </w:pPr>
            <w:ins w:id="11315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  <w:lang w:eastAsia="zh-CN"/>
                </w:rPr>
                <w:t>CA_n77A-n261A</w:t>
              </w:r>
            </w:ins>
          </w:p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316" w:author="ZTE_wubin" w:date="2020-09-01T14:37:00Z"/>
                <w:rFonts w:hint="default" w:ascii="Arial" w:hAnsi="Arial" w:cs="Arial"/>
                <w:sz w:val="18"/>
                <w:szCs w:val="18"/>
                <w:lang w:eastAsia="zh-CN"/>
              </w:rPr>
            </w:pPr>
            <w:ins w:id="11317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  <w:lang w:eastAsia="zh-CN"/>
                </w:rPr>
                <w:t>CA_n77A-n261G</w:t>
              </w:r>
            </w:ins>
          </w:p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318" w:author="ZTE_wubin" w:date="2020-09-01T14:37:00Z"/>
                <w:rFonts w:hint="default" w:ascii="Arial" w:hAnsi="Arial" w:cs="Arial"/>
                <w:sz w:val="18"/>
                <w:szCs w:val="18"/>
                <w:lang w:eastAsia="zh-CN"/>
              </w:rPr>
            </w:pPr>
            <w:ins w:id="11319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  <w:lang w:eastAsia="zh-CN"/>
                </w:rPr>
                <w:t>CA_n77A-n261H</w:t>
              </w:r>
            </w:ins>
          </w:p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left"/>
              <w:textAlignment w:val="auto"/>
              <w:outlineLvl w:val="9"/>
              <w:rPr>
                <w:ins w:id="11320" w:author="ZTE_wubin" w:date="2020-09-01T14:39:00Z"/>
                <w:sz w:val="18"/>
                <w:szCs w:val="18"/>
              </w:rPr>
            </w:pPr>
            <w:ins w:id="11321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  <w:lang w:eastAsia="zh-CN"/>
                </w:rPr>
                <w:t>CA_n77A-n261I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322" w:author="ZTE_wubin" w:date="2020-09-01T14:39:00Z"/>
                <w:sz w:val="18"/>
                <w:szCs w:val="18"/>
                <w:lang w:eastAsia="zh-CN"/>
              </w:rPr>
            </w:pPr>
            <w:ins w:id="11323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n77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324" w:author="ZTE_wubin" w:date="2020-09-01T14:39:00Z"/>
                <w:sz w:val="18"/>
                <w:szCs w:val="18"/>
              </w:rPr>
            </w:pPr>
            <w:ins w:id="11325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326" w:author="ZTE_wubin" w:date="2020-09-01T14:39:00Z"/>
                <w:sz w:val="18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327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328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329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330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331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332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333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334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335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336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337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338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339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340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341" w:author="ZTE_wubin" w:date="2020-09-01T14:3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342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343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  <w:ins w:id="11344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345" w:author="ZTE_wubin" w:date="2020-09-01T14:3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346" w:author="ZTE_wubin" w:date="2020-09-01T14:3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347" w:author="ZTE_wubin" w:date="2020-09-01T14:3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348" w:author="ZTE_wubin" w:date="2020-09-01T14:39:00Z"/>
                <w:rFonts w:eastAsia="Yu Mincho"/>
                <w:sz w:val="18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349" w:author="ZTE_wubin" w:date="2020-09-01T14:39:00Z"/>
                <w:rFonts w:eastAsia="Yu Mincho"/>
                <w:sz w:val="18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350" w:author="ZTE_wubin" w:date="2020-09-01T14:39:00Z"/>
                <w:sz w:val="18"/>
                <w:szCs w:val="18"/>
                <w:lang w:eastAsia="zh-CN"/>
              </w:rPr>
            </w:pPr>
            <w:ins w:id="11351" w:author="ZTE_wubin" w:date="2020-09-01T14:41:00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1352" w:author="ZTE_wubin" w:date="2020-09-01T14:39:00Z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353" w:author="ZTE_wubin" w:date="2020-09-01T14:39:00Z"/>
                <w:sz w:val="18"/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left"/>
              <w:textAlignment w:val="auto"/>
              <w:outlineLvl w:val="9"/>
              <w:rPr>
                <w:ins w:id="11354" w:author="ZTE_wubin" w:date="2020-09-01T14:39:00Z"/>
                <w:sz w:val="18"/>
                <w:szCs w:val="18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355" w:author="ZTE_wubin" w:date="2020-09-01T14:39:00Z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356" w:author="ZTE_wubin" w:date="2020-09-01T14:39:00Z"/>
                <w:sz w:val="18"/>
                <w:szCs w:val="18"/>
              </w:rPr>
            </w:pPr>
            <w:ins w:id="11357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358" w:author="ZTE_wubin" w:date="2020-09-01T14:39:00Z"/>
                <w:sz w:val="18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359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360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361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362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363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364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365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366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367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368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369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370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371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372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373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374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375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376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  <w:ins w:id="11377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378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379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380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381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382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383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384" w:author="ZTE_wubin" w:date="2020-09-01T14:39:00Z"/>
                <w:rFonts w:eastAsia="Yu Mincho"/>
                <w:sz w:val="18"/>
                <w:szCs w:val="18"/>
              </w:rPr>
            </w:pPr>
            <w:ins w:id="11385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386" w:author="ZTE_wubin" w:date="2020-09-01T14:39:00Z"/>
                <w:rFonts w:eastAsia="Yu Mincho"/>
                <w:sz w:val="18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387" w:author="ZTE_wubin" w:date="2020-09-01T14:39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1388" w:author="ZTE_wubin" w:date="2020-09-01T14:39:00Z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389" w:author="ZTE_wubin" w:date="2020-09-01T14:39:00Z"/>
                <w:sz w:val="18"/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left"/>
              <w:textAlignment w:val="auto"/>
              <w:outlineLvl w:val="9"/>
              <w:rPr>
                <w:ins w:id="11390" w:author="ZTE_wubin" w:date="2020-09-01T14:39:00Z"/>
                <w:sz w:val="18"/>
                <w:szCs w:val="18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391" w:author="ZTE_wubin" w:date="2020-09-01T14:39:00Z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392" w:author="ZTE_wubin" w:date="2020-09-01T14:39:00Z"/>
                <w:sz w:val="18"/>
                <w:szCs w:val="18"/>
              </w:rPr>
            </w:pPr>
            <w:ins w:id="11393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394" w:author="ZTE_wubin" w:date="2020-09-01T14:39:00Z"/>
                <w:sz w:val="18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395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396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397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398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399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400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401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402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403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404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405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406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407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408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409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410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411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412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  <w:ins w:id="11413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414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415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416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417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418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419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420" w:author="ZTE_wubin" w:date="2020-09-01T14:39:00Z"/>
                <w:rFonts w:eastAsia="Yu Mincho"/>
                <w:sz w:val="18"/>
                <w:szCs w:val="18"/>
              </w:rPr>
            </w:pPr>
            <w:ins w:id="11421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422" w:author="ZTE_wubin" w:date="2020-09-01T14:39:00Z"/>
                <w:rFonts w:eastAsia="Yu Mincho"/>
                <w:sz w:val="18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423" w:author="ZTE_wubin" w:date="2020-09-01T14:39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1424" w:author="ZTE_wubin" w:date="2020-09-01T14:39:00Z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425" w:author="ZTE_wubin" w:date="2020-09-01T14:39:00Z"/>
                <w:sz w:val="18"/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left"/>
              <w:textAlignment w:val="auto"/>
              <w:outlineLvl w:val="9"/>
              <w:rPr>
                <w:ins w:id="11426" w:author="ZTE_wubin" w:date="2020-09-01T14:39:00Z"/>
                <w:sz w:val="18"/>
                <w:szCs w:val="18"/>
              </w:rPr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427" w:author="ZTE_wubin" w:date="2020-09-01T14:39:00Z"/>
                <w:sz w:val="18"/>
                <w:szCs w:val="18"/>
                <w:lang w:eastAsia="zh-CN"/>
              </w:rPr>
            </w:pPr>
            <w:ins w:id="11428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429" w:author="ZTE_wubin" w:date="2020-09-01T14:39:00Z"/>
                <w:rFonts w:eastAsia="Yu Mincho"/>
                <w:sz w:val="18"/>
                <w:szCs w:val="18"/>
              </w:rPr>
            </w:pPr>
            <w:ins w:id="11430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 xml:space="preserve"> CA_n261(A-G-I) 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431" w:author="ZTE_wubin" w:date="2020-09-01T14:39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1432" w:author="ZTE_wubin" w:date="2020-09-01T14:39:00Z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433" w:author="ZTE_wubin" w:date="2020-09-01T14:39:00Z"/>
                <w:sz w:val="18"/>
                <w:szCs w:val="18"/>
              </w:rPr>
            </w:pPr>
            <w:ins w:id="11434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  <w:lang w:eastAsia="zh-CN"/>
                </w:rPr>
                <w:t>CA_n77A-n261(2A-H)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435" w:author="ZTE_wubin" w:date="2020-09-01T14:37:00Z"/>
                <w:rFonts w:hint="default" w:ascii="Arial" w:hAnsi="Arial" w:cs="Arial"/>
                <w:sz w:val="18"/>
                <w:szCs w:val="18"/>
                <w:lang w:eastAsia="zh-CN"/>
              </w:rPr>
            </w:pPr>
            <w:ins w:id="11436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  <w:lang w:eastAsia="zh-CN"/>
                </w:rPr>
                <w:t>CA_n77A-n261A</w:t>
              </w:r>
            </w:ins>
          </w:p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437" w:author="ZTE_wubin" w:date="2020-09-01T14:37:00Z"/>
                <w:rFonts w:hint="default" w:ascii="Arial" w:hAnsi="Arial" w:cs="Arial"/>
                <w:sz w:val="18"/>
                <w:szCs w:val="18"/>
                <w:lang w:eastAsia="zh-CN"/>
              </w:rPr>
            </w:pPr>
            <w:ins w:id="11438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  <w:lang w:eastAsia="zh-CN"/>
                </w:rPr>
                <w:t>CA_n77A-n261G</w:t>
              </w:r>
            </w:ins>
          </w:p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left"/>
              <w:textAlignment w:val="auto"/>
              <w:outlineLvl w:val="9"/>
              <w:rPr>
                <w:ins w:id="11439" w:author="ZTE_wubin" w:date="2020-09-01T14:39:00Z"/>
                <w:sz w:val="18"/>
                <w:szCs w:val="18"/>
              </w:rPr>
            </w:pPr>
            <w:ins w:id="11440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  <w:lang w:eastAsia="zh-CN"/>
                </w:rPr>
                <w:t>CA_n77A-n261H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441" w:author="ZTE_wubin" w:date="2020-09-01T14:39:00Z"/>
                <w:sz w:val="18"/>
                <w:szCs w:val="18"/>
                <w:lang w:eastAsia="zh-CN"/>
              </w:rPr>
            </w:pPr>
            <w:ins w:id="11442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n77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443" w:author="ZTE_wubin" w:date="2020-09-01T14:39:00Z"/>
                <w:sz w:val="18"/>
                <w:szCs w:val="18"/>
              </w:rPr>
            </w:pPr>
            <w:ins w:id="11444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445" w:author="ZTE_wubin" w:date="2020-09-01T14:39:00Z"/>
                <w:sz w:val="18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446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447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448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449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450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451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452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453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454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455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456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457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458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459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460" w:author="ZTE_wubin" w:date="2020-09-01T14:3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461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462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  <w:ins w:id="11463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464" w:author="ZTE_wubin" w:date="2020-09-01T14:3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465" w:author="ZTE_wubin" w:date="2020-09-01T14:3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466" w:author="ZTE_wubin" w:date="2020-09-01T14:3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467" w:author="ZTE_wubin" w:date="2020-09-01T14:39:00Z"/>
                <w:rFonts w:eastAsia="Yu Mincho"/>
                <w:sz w:val="18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468" w:author="ZTE_wubin" w:date="2020-09-01T14:39:00Z"/>
                <w:rFonts w:eastAsia="Yu Mincho"/>
                <w:sz w:val="18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469" w:author="ZTE_wubin" w:date="2020-09-01T14:39:00Z"/>
                <w:sz w:val="18"/>
                <w:szCs w:val="18"/>
                <w:lang w:eastAsia="zh-CN"/>
              </w:rPr>
            </w:pPr>
            <w:ins w:id="11470" w:author="ZTE_wubin" w:date="2020-09-01T14:41:00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1471" w:author="ZTE_wubin" w:date="2020-09-01T14:39:00Z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472" w:author="ZTE_wubin" w:date="2020-09-01T14:39:00Z"/>
                <w:sz w:val="18"/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left"/>
              <w:textAlignment w:val="auto"/>
              <w:outlineLvl w:val="9"/>
              <w:rPr>
                <w:ins w:id="11473" w:author="ZTE_wubin" w:date="2020-09-01T14:39:00Z"/>
                <w:sz w:val="18"/>
                <w:szCs w:val="18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474" w:author="ZTE_wubin" w:date="2020-09-01T14:39:00Z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475" w:author="ZTE_wubin" w:date="2020-09-01T14:39:00Z"/>
                <w:sz w:val="18"/>
                <w:szCs w:val="18"/>
              </w:rPr>
            </w:pPr>
            <w:ins w:id="11476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477" w:author="ZTE_wubin" w:date="2020-09-01T14:39:00Z"/>
                <w:sz w:val="18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478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479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480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481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482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483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484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485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486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487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488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489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490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491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492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493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494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495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  <w:ins w:id="11496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497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498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499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500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501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502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503" w:author="ZTE_wubin" w:date="2020-09-01T14:39:00Z"/>
                <w:rFonts w:eastAsia="Yu Mincho"/>
                <w:sz w:val="18"/>
                <w:szCs w:val="18"/>
              </w:rPr>
            </w:pPr>
            <w:ins w:id="11504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505" w:author="ZTE_wubin" w:date="2020-09-01T14:39:00Z"/>
                <w:rFonts w:eastAsia="Yu Mincho"/>
                <w:sz w:val="18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506" w:author="ZTE_wubin" w:date="2020-09-01T14:39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1507" w:author="ZTE_wubin" w:date="2020-09-01T14:39:00Z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508" w:author="ZTE_wubin" w:date="2020-09-01T14:39:00Z"/>
                <w:sz w:val="18"/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left"/>
              <w:textAlignment w:val="auto"/>
              <w:outlineLvl w:val="9"/>
              <w:rPr>
                <w:ins w:id="11509" w:author="ZTE_wubin" w:date="2020-09-01T14:39:00Z"/>
                <w:sz w:val="18"/>
                <w:szCs w:val="18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510" w:author="ZTE_wubin" w:date="2020-09-01T14:39:00Z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511" w:author="ZTE_wubin" w:date="2020-09-01T14:39:00Z"/>
                <w:sz w:val="18"/>
                <w:szCs w:val="18"/>
              </w:rPr>
            </w:pPr>
            <w:ins w:id="11512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513" w:author="ZTE_wubin" w:date="2020-09-01T14:39:00Z"/>
                <w:sz w:val="18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514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515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516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517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518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519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520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521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522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523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524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525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526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527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528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529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530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531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  <w:ins w:id="11532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533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534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535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536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537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538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539" w:author="ZTE_wubin" w:date="2020-09-01T14:39:00Z"/>
                <w:rFonts w:eastAsia="Yu Mincho"/>
                <w:sz w:val="18"/>
                <w:szCs w:val="18"/>
              </w:rPr>
            </w:pPr>
            <w:ins w:id="11540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541" w:author="ZTE_wubin" w:date="2020-09-01T14:39:00Z"/>
                <w:rFonts w:eastAsia="Yu Mincho"/>
                <w:sz w:val="18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542" w:author="ZTE_wubin" w:date="2020-09-01T14:39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1543" w:author="ZTE_wubin" w:date="2020-09-01T14:39:00Z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544" w:author="ZTE_wubin" w:date="2020-09-01T14:39:00Z"/>
                <w:sz w:val="18"/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left"/>
              <w:textAlignment w:val="auto"/>
              <w:outlineLvl w:val="9"/>
              <w:rPr>
                <w:ins w:id="11545" w:author="ZTE_wubin" w:date="2020-09-01T14:39:00Z"/>
                <w:sz w:val="18"/>
                <w:szCs w:val="18"/>
              </w:rPr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546" w:author="ZTE_wubin" w:date="2020-09-01T14:39:00Z"/>
                <w:sz w:val="18"/>
                <w:szCs w:val="18"/>
                <w:lang w:eastAsia="zh-CN"/>
              </w:rPr>
            </w:pPr>
            <w:ins w:id="11547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548" w:author="ZTE_wubin" w:date="2020-09-01T14:39:00Z"/>
                <w:rFonts w:eastAsia="Yu Mincho"/>
                <w:sz w:val="18"/>
                <w:szCs w:val="18"/>
              </w:rPr>
            </w:pPr>
            <w:ins w:id="11549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 xml:space="preserve"> CA_n261(2A-H) 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550" w:author="ZTE_wubin" w:date="2020-09-01T14:39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1551" w:author="ZTE_wubin" w:date="2020-09-01T14:39:00Z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552" w:author="ZTE_wubin" w:date="2020-09-01T14:39:00Z"/>
                <w:sz w:val="18"/>
                <w:szCs w:val="18"/>
              </w:rPr>
            </w:pPr>
            <w:ins w:id="11553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  <w:lang w:eastAsia="zh-CN"/>
                </w:rPr>
                <w:t>CA_n77A-n261(2A-G)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554" w:author="ZTE_wubin" w:date="2020-09-01T14:37:00Z"/>
                <w:rFonts w:hint="default" w:ascii="Arial" w:hAnsi="Arial" w:cs="Arial"/>
                <w:sz w:val="18"/>
                <w:szCs w:val="18"/>
                <w:lang w:eastAsia="zh-CN"/>
              </w:rPr>
            </w:pPr>
            <w:ins w:id="11555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  <w:lang w:eastAsia="zh-CN"/>
                </w:rPr>
                <w:t>CA_n77A-n261A</w:t>
              </w:r>
            </w:ins>
          </w:p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left"/>
              <w:textAlignment w:val="auto"/>
              <w:outlineLvl w:val="9"/>
              <w:rPr>
                <w:ins w:id="11556" w:author="ZTE_wubin" w:date="2020-09-01T14:39:00Z"/>
                <w:sz w:val="18"/>
                <w:szCs w:val="18"/>
              </w:rPr>
            </w:pPr>
            <w:ins w:id="11557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  <w:lang w:eastAsia="zh-CN"/>
                </w:rPr>
                <w:t>CA_n77A-n261G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558" w:author="ZTE_wubin" w:date="2020-09-01T14:39:00Z"/>
                <w:sz w:val="18"/>
                <w:szCs w:val="18"/>
                <w:lang w:eastAsia="zh-CN"/>
              </w:rPr>
            </w:pPr>
            <w:ins w:id="11559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n77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560" w:author="ZTE_wubin" w:date="2020-09-01T14:39:00Z"/>
                <w:sz w:val="18"/>
                <w:szCs w:val="18"/>
              </w:rPr>
            </w:pPr>
            <w:ins w:id="11561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562" w:author="ZTE_wubin" w:date="2020-09-01T14:39:00Z"/>
                <w:sz w:val="18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563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564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565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566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567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568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569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570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571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572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573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574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575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576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577" w:author="ZTE_wubin" w:date="2020-09-01T14:3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578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579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  <w:ins w:id="11580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581" w:author="ZTE_wubin" w:date="2020-09-01T14:3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582" w:author="ZTE_wubin" w:date="2020-09-01T14:3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583" w:author="ZTE_wubin" w:date="2020-09-01T14:3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584" w:author="ZTE_wubin" w:date="2020-09-01T14:39:00Z"/>
                <w:rFonts w:eastAsia="Yu Mincho"/>
                <w:sz w:val="18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585" w:author="ZTE_wubin" w:date="2020-09-01T14:39:00Z"/>
                <w:rFonts w:eastAsia="Yu Mincho"/>
                <w:sz w:val="18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586" w:author="ZTE_wubin" w:date="2020-09-01T14:39:00Z"/>
                <w:sz w:val="18"/>
                <w:szCs w:val="18"/>
                <w:lang w:eastAsia="zh-CN"/>
              </w:rPr>
            </w:pPr>
            <w:ins w:id="11587" w:author="ZTE_wubin" w:date="2020-09-01T14:41:00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1588" w:author="ZTE_wubin" w:date="2020-09-01T14:39:00Z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589" w:author="ZTE_wubin" w:date="2020-09-01T14:39:00Z"/>
                <w:sz w:val="18"/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left"/>
              <w:textAlignment w:val="auto"/>
              <w:outlineLvl w:val="9"/>
              <w:rPr>
                <w:ins w:id="11590" w:author="ZTE_wubin" w:date="2020-09-01T14:39:00Z"/>
                <w:sz w:val="18"/>
                <w:szCs w:val="18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591" w:author="ZTE_wubin" w:date="2020-09-01T14:39:00Z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592" w:author="ZTE_wubin" w:date="2020-09-01T14:39:00Z"/>
                <w:sz w:val="18"/>
                <w:szCs w:val="18"/>
              </w:rPr>
            </w:pPr>
            <w:ins w:id="11593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594" w:author="ZTE_wubin" w:date="2020-09-01T14:39:00Z"/>
                <w:sz w:val="18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595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596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597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598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599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600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601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602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603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604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605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606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607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608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609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610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611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612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  <w:ins w:id="11613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614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615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616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617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618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619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620" w:author="ZTE_wubin" w:date="2020-09-01T14:39:00Z"/>
                <w:rFonts w:eastAsia="Yu Mincho"/>
                <w:sz w:val="18"/>
                <w:szCs w:val="18"/>
              </w:rPr>
            </w:pPr>
            <w:ins w:id="11621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622" w:author="ZTE_wubin" w:date="2020-09-01T14:39:00Z"/>
                <w:rFonts w:eastAsia="Yu Mincho"/>
                <w:sz w:val="18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623" w:author="ZTE_wubin" w:date="2020-09-01T14:39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1624" w:author="ZTE_wubin" w:date="2020-09-01T14:39:00Z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625" w:author="ZTE_wubin" w:date="2020-09-01T14:39:00Z"/>
                <w:sz w:val="18"/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left"/>
              <w:textAlignment w:val="auto"/>
              <w:outlineLvl w:val="9"/>
              <w:rPr>
                <w:ins w:id="11626" w:author="ZTE_wubin" w:date="2020-09-01T14:39:00Z"/>
                <w:sz w:val="18"/>
                <w:szCs w:val="18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627" w:author="ZTE_wubin" w:date="2020-09-01T14:39:00Z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628" w:author="ZTE_wubin" w:date="2020-09-01T14:39:00Z"/>
                <w:sz w:val="18"/>
                <w:szCs w:val="18"/>
              </w:rPr>
            </w:pPr>
            <w:ins w:id="11629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630" w:author="ZTE_wubin" w:date="2020-09-01T14:39:00Z"/>
                <w:sz w:val="18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631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632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633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634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635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636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637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638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639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640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641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642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643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644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645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646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647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648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  <w:ins w:id="11649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650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651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652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653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654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655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656" w:author="ZTE_wubin" w:date="2020-09-01T14:39:00Z"/>
                <w:rFonts w:eastAsia="Yu Mincho"/>
                <w:sz w:val="18"/>
                <w:szCs w:val="18"/>
              </w:rPr>
            </w:pPr>
            <w:ins w:id="11657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658" w:author="ZTE_wubin" w:date="2020-09-01T14:39:00Z"/>
                <w:rFonts w:eastAsia="Yu Mincho"/>
                <w:sz w:val="18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659" w:author="ZTE_wubin" w:date="2020-09-01T14:39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1660" w:author="ZTE_wubin" w:date="2020-09-01T14:39:00Z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661" w:author="ZTE_wubin" w:date="2020-09-01T14:39:00Z"/>
                <w:sz w:val="18"/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left"/>
              <w:textAlignment w:val="auto"/>
              <w:outlineLvl w:val="9"/>
              <w:rPr>
                <w:ins w:id="11662" w:author="ZTE_wubin" w:date="2020-09-01T14:39:00Z"/>
                <w:sz w:val="18"/>
                <w:szCs w:val="18"/>
              </w:rPr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663" w:author="ZTE_wubin" w:date="2020-09-01T14:39:00Z"/>
                <w:sz w:val="18"/>
                <w:szCs w:val="18"/>
                <w:lang w:eastAsia="zh-CN"/>
              </w:rPr>
            </w:pPr>
            <w:ins w:id="11664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665" w:author="ZTE_wubin" w:date="2020-09-01T14:39:00Z"/>
                <w:rFonts w:eastAsia="Yu Mincho"/>
                <w:sz w:val="18"/>
                <w:szCs w:val="18"/>
              </w:rPr>
            </w:pPr>
            <w:ins w:id="11666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 xml:space="preserve"> CA_n261(2A-G) 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667" w:author="ZTE_wubin" w:date="2020-09-01T14:39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1668" w:author="ZTE_wubin" w:date="2020-09-01T14:39:00Z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669" w:author="ZTE_wubin" w:date="2020-09-01T14:39:00Z"/>
                <w:sz w:val="18"/>
                <w:szCs w:val="18"/>
              </w:rPr>
            </w:pPr>
            <w:ins w:id="11670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  <w:lang w:eastAsia="zh-CN"/>
                </w:rPr>
                <w:t>CA_n77A-n261(2A-I)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671" w:author="ZTE_wubin" w:date="2020-09-01T14:37:00Z"/>
                <w:rFonts w:hint="default" w:ascii="Arial" w:hAnsi="Arial" w:cs="Arial"/>
                <w:sz w:val="18"/>
                <w:szCs w:val="18"/>
                <w:lang w:eastAsia="zh-CN"/>
              </w:rPr>
            </w:pPr>
            <w:ins w:id="11672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  <w:lang w:eastAsia="zh-CN"/>
                </w:rPr>
                <w:t>CA_n77A-n261A</w:t>
              </w:r>
            </w:ins>
          </w:p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673" w:author="ZTE_wubin" w:date="2020-09-01T14:37:00Z"/>
                <w:rFonts w:hint="default" w:ascii="Arial" w:hAnsi="Arial" w:cs="Arial"/>
                <w:sz w:val="18"/>
                <w:szCs w:val="18"/>
                <w:lang w:eastAsia="zh-CN"/>
              </w:rPr>
            </w:pPr>
            <w:ins w:id="11674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  <w:lang w:eastAsia="zh-CN"/>
                </w:rPr>
                <w:t>CA_n77A-n261G</w:t>
              </w:r>
            </w:ins>
          </w:p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675" w:author="ZTE_wubin" w:date="2020-09-01T14:37:00Z"/>
                <w:rFonts w:hint="default" w:ascii="Arial" w:hAnsi="Arial" w:cs="Arial"/>
                <w:sz w:val="18"/>
                <w:szCs w:val="18"/>
                <w:lang w:eastAsia="zh-CN"/>
              </w:rPr>
            </w:pPr>
            <w:ins w:id="11676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  <w:lang w:eastAsia="zh-CN"/>
                </w:rPr>
                <w:t>CA_n77A-n261H</w:t>
              </w:r>
            </w:ins>
          </w:p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left"/>
              <w:textAlignment w:val="auto"/>
              <w:outlineLvl w:val="9"/>
              <w:rPr>
                <w:ins w:id="11677" w:author="ZTE_wubin" w:date="2020-09-01T14:39:00Z"/>
                <w:sz w:val="18"/>
                <w:szCs w:val="18"/>
              </w:rPr>
            </w:pPr>
            <w:ins w:id="11678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  <w:lang w:eastAsia="zh-CN"/>
                </w:rPr>
                <w:t>CA_n77A-n261I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679" w:author="ZTE_wubin" w:date="2020-09-01T14:39:00Z"/>
                <w:sz w:val="18"/>
                <w:szCs w:val="18"/>
                <w:lang w:eastAsia="zh-CN"/>
              </w:rPr>
            </w:pPr>
            <w:ins w:id="11680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n77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681" w:author="ZTE_wubin" w:date="2020-09-01T14:39:00Z"/>
                <w:sz w:val="18"/>
                <w:szCs w:val="18"/>
              </w:rPr>
            </w:pPr>
            <w:ins w:id="11682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683" w:author="ZTE_wubin" w:date="2020-09-01T14:39:00Z"/>
                <w:sz w:val="18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684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685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686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687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688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689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690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691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692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693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694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695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696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697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698" w:author="ZTE_wubin" w:date="2020-09-01T14:3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699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700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  <w:ins w:id="11701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702" w:author="ZTE_wubin" w:date="2020-09-01T14:3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703" w:author="ZTE_wubin" w:date="2020-09-01T14:3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704" w:author="ZTE_wubin" w:date="2020-09-01T14:3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705" w:author="ZTE_wubin" w:date="2020-09-01T14:39:00Z"/>
                <w:rFonts w:eastAsia="Yu Mincho"/>
                <w:sz w:val="18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706" w:author="ZTE_wubin" w:date="2020-09-01T14:39:00Z"/>
                <w:rFonts w:eastAsia="Yu Mincho"/>
                <w:sz w:val="18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707" w:author="ZTE_wubin" w:date="2020-09-01T14:39:00Z"/>
                <w:sz w:val="18"/>
                <w:szCs w:val="18"/>
                <w:lang w:eastAsia="zh-CN"/>
              </w:rPr>
            </w:pPr>
            <w:ins w:id="11708" w:author="ZTE_wubin" w:date="2020-09-01T14:41:00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1709" w:author="ZTE_wubin" w:date="2020-09-01T14:39:00Z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710" w:author="ZTE_wubin" w:date="2020-09-01T14:39:00Z"/>
                <w:sz w:val="18"/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left"/>
              <w:textAlignment w:val="auto"/>
              <w:outlineLvl w:val="9"/>
              <w:rPr>
                <w:ins w:id="11711" w:author="ZTE_wubin" w:date="2020-09-01T14:39:00Z"/>
                <w:sz w:val="18"/>
                <w:szCs w:val="18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712" w:author="ZTE_wubin" w:date="2020-09-01T14:39:00Z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713" w:author="ZTE_wubin" w:date="2020-09-01T14:39:00Z"/>
                <w:sz w:val="18"/>
                <w:szCs w:val="18"/>
              </w:rPr>
            </w:pPr>
            <w:ins w:id="11714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715" w:author="ZTE_wubin" w:date="2020-09-01T14:39:00Z"/>
                <w:sz w:val="18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716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717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718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719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720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721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722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723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724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725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726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727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728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729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730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731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732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733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  <w:ins w:id="11734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735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736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737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738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739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740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741" w:author="ZTE_wubin" w:date="2020-09-01T14:39:00Z"/>
                <w:rFonts w:eastAsia="Yu Mincho"/>
                <w:sz w:val="18"/>
                <w:szCs w:val="18"/>
              </w:rPr>
            </w:pPr>
            <w:ins w:id="11742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743" w:author="ZTE_wubin" w:date="2020-09-01T14:39:00Z"/>
                <w:rFonts w:eastAsia="Yu Mincho"/>
                <w:sz w:val="18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744" w:author="ZTE_wubin" w:date="2020-09-01T14:39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1745" w:author="ZTE_wubin" w:date="2020-09-01T14:39:00Z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746" w:author="ZTE_wubin" w:date="2020-09-01T14:39:00Z"/>
                <w:sz w:val="18"/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left"/>
              <w:textAlignment w:val="auto"/>
              <w:outlineLvl w:val="9"/>
              <w:rPr>
                <w:ins w:id="11747" w:author="ZTE_wubin" w:date="2020-09-01T14:39:00Z"/>
                <w:sz w:val="18"/>
                <w:szCs w:val="18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748" w:author="ZTE_wubin" w:date="2020-09-01T14:39:00Z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749" w:author="ZTE_wubin" w:date="2020-09-01T14:39:00Z"/>
                <w:sz w:val="18"/>
                <w:szCs w:val="18"/>
              </w:rPr>
            </w:pPr>
            <w:ins w:id="11750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751" w:author="ZTE_wubin" w:date="2020-09-01T14:39:00Z"/>
                <w:sz w:val="18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752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753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754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755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756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757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758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759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760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761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762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763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764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765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766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767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768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769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  <w:ins w:id="11770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771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772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773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774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775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776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777" w:author="ZTE_wubin" w:date="2020-09-01T14:39:00Z"/>
                <w:rFonts w:eastAsia="Yu Mincho"/>
                <w:sz w:val="18"/>
                <w:szCs w:val="18"/>
              </w:rPr>
            </w:pPr>
            <w:ins w:id="11778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779" w:author="ZTE_wubin" w:date="2020-09-01T14:39:00Z"/>
                <w:rFonts w:eastAsia="Yu Mincho"/>
                <w:sz w:val="18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780" w:author="ZTE_wubin" w:date="2020-09-01T14:39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1781" w:author="ZTE_wubin" w:date="2020-09-01T14:39:00Z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782" w:author="ZTE_wubin" w:date="2020-09-01T14:39:00Z"/>
                <w:sz w:val="18"/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left"/>
              <w:textAlignment w:val="auto"/>
              <w:outlineLvl w:val="9"/>
              <w:rPr>
                <w:ins w:id="11783" w:author="ZTE_wubin" w:date="2020-09-01T14:39:00Z"/>
                <w:sz w:val="18"/>
                <w:szCs w:val="18"/>
              </w:rPr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784" w:author="ZTE_wubin" w:date="2020-09-01T14:39:00Z"/>
                <w:sz w:val="18"/>
                <w:szCs w:val="18"/>
                <w:lang w:eastAsia="zh-CN"/>
              </w:rPr>
            </w:pPr>
            <w:ins w:id="11785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786" w:author="ZTE_wubin" w:date="2020-09-01T14:39:00Z"/>
                <w:rFonts w:eastAsia="Yu Mincho"/>
                <w:sz w:val="18"/>
                <w:szCs w:val="18"/>
              </w:rPr>
            </w:pPr>
            <w:ins w:id="11787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 xml:space="preserve"> CA_n261(2A-I) 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788" w:author="ZTE_wubin" w:date="2020-09-01T14:39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1789" w:author="ZTE_wubin" w:date="2020-09-01T14:39:00Z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790" w:author="ZTE_wubin" w:date="2020-09-01T14:39:00Z"/>
                <w:sz w:val="18"/>
                <w:szCs w:val="18"/>
              </w:rPr>
            </w:pPr>
            <w:ins w:id="11791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  <w:lang w:eastAsia="zh-CN"/>
                </w:rPr>
                <w:t>CA_n77A-n261(A-2G)</w:t>
              </w:r>
            </w:ins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792" w:author="ZTE_wubin" w:date="2020-09-01T14:37:00Z"/>
                <w:rFonts w:hint="default" w:ascii="Arial" w:hAnsi="Arial" w:cs="Arial"/>
                <w:sz w:val="18"/>
                <w:szCs w:val="18"/>
                <w:lang w:eastAsia="zh-CN"/>
              </w:rPr>
            </w:pPr>
            <w:ins w:id="11793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  <w:lang w:eastAsia="zh-CN"/>
                </w:rPr>
                <w:t>CA_n77A-n261A</w:t>
              </w:r>
            </w:ins>
          </w:p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left"/>
              <w:textAlignment w:val="auto"/>
              <w:outlineLvl w:val="9"/>
              <w:rPr>
                <w:ins w:id="11794" w:author="ZTE_wubin" w:date="2020-09-01T14:39:00Z"/>
                <w:sz w:val="18"/>
                <w:szCs w:val="18"/>
              </w:rPr>
            </w:pPr>
            <w:ins w:id="11795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  <w:lang w:eastAsia="zh-CN"/>
                </w:rPr>
                <w:t>CA_n77A-n261G</w:t>
              </w:r>
            </w:ins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796" w:author="ZTE_wubin" w:date="2020-09-01T14:39:00Z"/>
                <w:sz w:val="18"/>
                <w:szCs w:val="18"/>
                <w:lang w:eastAsia="zh-CN"/>
              </w:rPr>
            </w:pPr>
            <w:ins w:id="11797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n77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798" w:author="ZTE_wubin" w:date="2020-09-01T14:39:00Z"/>
                <w:sz w:val="18"/>
                <w:szCs w:val="18"/>
              </w:rPr>
            </w:pPr>
            <w:ins w:id="11799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800" w:author="ZTE_wubin" w:date="2020-09-01T14:39:00Z"/>
                <w:sz w:val="18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801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802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803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804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805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806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807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808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809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810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811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812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813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814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815" w:author="ZTE_wubin" w:date="2020-09-01T14:3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816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817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  <w:ins w:id="11818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819" w:author="ZTE_wubin" w:date="2020-09-01T14:3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820" w:author="ZTE_wubin" w:date="2020-09-01T14:3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821" w:author="ZTE_wubin" w:date="2020-09-01T14:3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822" w:author="ZTE_wubin" w:date="2020-09-01T14:39:00Z"/>
                <w:rFonts w:eastAsia="Yu Mincho"/>
                <w:sz w:val="18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823" w:author="ZTE_wubin" w:date="2020-09-01T14:39:00Z"/>
                <w:rFonts w:eastAsia="Yu Mincho"/>
                <w:sz w:val="18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824" w:author="ZTE_wubin" w:date="2020-09-01T14:39:00Z"/>
                <w:sz w:val="18"/>
                <w:szCs w:val="18"/>
                <w:lang w:eastAsia="zh-CN"/>
              </w:rPr>
            </w:pPr>
            <w:ins w:id="11825" w:author="ZTE_wubin" w:date="2020-09-01T14:41:00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1826" w:author="ZTE_wubin" w:date="2020-09-01T14:39:00Z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827" w:author="ZTE_wubin" w:date="2020-09-01T14:39:00Z"/>
                <w:sz w:val="18"/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left"/>
              <w:textAlignment w:val="auto"/>
              <w:outlineLvl w:val="9"/>
              <w:rPr>
                <w:ins w:id="11828" w:author="ZTE_wubin" w:date="2020-09-01T14:39:00Z"/>
                <w:sz w:val="18"/>
                <w:szCs w:val="18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829" w:author="ZTE_wubin" w:date="2020-09-01T14:39:00Z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830" w:author="ZTE_wubin" w:date="2020-09-01T14:39:00Z"/>
                <w:sz w:val="18"/>
                <w:szCs w:val="18"/>
              </w:rPr>
            </w:pPr>
            <w:ins w:id="11831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832" w:author="ZTE_wubin" w:date="2020-09-01T14:39:00Z"/>
                <w:sz w:val="18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833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834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835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836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837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838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839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840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841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842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843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844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845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846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847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848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849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850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  <w:ins w:id="11851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852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853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854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855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856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857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858" w:author="ZTE_wubin" w:date="2020-09-01T14:39:00Z"/>
                <w:rFonts w:eastAsia="Yu Mincho"/>
                <w:sz w:val="18"/>
                <w:szCs w:val="18"/>
              </w:rPr>
            </w:pPr>
            <w:ins w:id="11859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860" w:author="ZTE_wubin" w:date="2020-09-01T14:39:00Z"/>
                <w:rFonts w:eastAsia="Yu Mincho"/>
                <w:sz w:val="18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861" w:author="ZTE_wubin" w:date="2020-09-01T14:39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1862" w:author="ZTE_wubin" w:date="2020-09-01T14:39:00Z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863" w:author="ZTE_wubin" w:date="2020-09-01T14:39:00Z"/>
                <w:sz w:val="18"/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left"/>
              <w:textAlignment w:val="auto"/>
              <w:outlineLvl w:val="9"/>
              <w:rPr>
                <w:ins w:id="11864" w:author="ZTE_wubin" w:date="2020-09-01T14:39:00Z"/>
                <w:sz w:val="18"/>
                <w:szCs w:val="18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865" w:author="ZTE_wubin" w:date="2020-09-01T14:39:00Z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866" w:author="ZTE_wubin" w:date="2020-09-01T14:39:00Z"/>
                <w:sz w:val="18"/>
                <w:szCs w:val="18"/>
              </w:rPr>
            </w:pPr>
            <w:ins w:id="11867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868" w:author="ZTE_wubin" w:date="2020-09-01T14:39:00Z"/>
                <w:sz w:val="18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869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870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871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872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873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874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875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876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877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878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879" w:author="ZTE_wubin" w:date="2020-09-01T14:39:00Z"/>
                <w:rFonts w:cs="Arial"/>
                <w:sz w:val="18"/>
                <w:szCs w:val="18"/>
                <w:lang w:eastAsia="zh-CN"/>
              </w:rPr>
            </w:pPr>
            <w:ins w:id="11880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881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882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883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884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885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886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  <w:ins w:id="11887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888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889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890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891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892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893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894" w:author="ZTE_wubin" w:date="2020-09-01T14:39:00Z"/>
                <w:rFonts w:eastAsia="Yu Mincho"/>
                <w:sz w:val="18"/>
                <w:szCs w:val="18"/>
              </w:rPr>
            </w:pPr>
            <w:ins w:id="11895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896" w:author="ZTE_wubin" w:date="2020-09-01T14:39:00Z"/>
                <w:rFonts w:eastAsia="Yu Mincho"/>
                <w:sz w:val="18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897" w:author="ZTE_wubin" w:date="2020-09-01T14:39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  <w:ins w:id="11898" w:author="ZTE_wubin" w:date="2020-09-01T14:39:00Z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899" w:author="ZTE_wubin" w:date="2020-09-01T14:39:00Z"/>
                <w:sz w:val="18"/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left"/>
              <w:textAlignment w:val="auto"/>
              <w:outlineLvl w:val="9"/>
              <w:rPr>
                <w:ins w:id="11900" w:author="ZTE_wubin" w:date="2020-09-01T14:39:00Z"/>
                <w:sz w:val="18"/>
                <w:szCs w:val="18"/>
              </w:rPr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901" w:author="ZTE_wubin" w:date="2020-09-01T14:39:00Z"/>
                <w:sz w:val="18"/>
                <w:szCs w:val="18"/>
                <w:lang w:eastAsia="zh-CN"/>
              </w:rPr>
            </w:pPr>
            <w:ins w:id="11902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>n261</w:t>
              </w:r>
            </w:ins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903" w:author="ZTE_wubin" w:date="2020-09-01T14:39:00Z"/>
                <w:rFonts w:eastAsia="Yu Mincho"/>
                <w:sz w:val="18"/>
                <w:szCs w:val="18"/>
              </w:rPr>
            </w:pPr>
            <w:ins w:id="11904" w:author="ZTE_wubin" w:date="2020-09-01T14:37:00Z">
              <w:r>
                <w:rPr>
                  <w:rFonts w:hint="default" w:ascii="Arial" w:hAnsi="Arial" w:cs="Arial"/>
                  <w:sz w:val="18"/>
                  <w:szCs w:val="18"/>
                </w:rPr>
                <w:t xml:space="preserve"> CA_n261(A-2G) </w:t>
              </w:r>
            </w:ins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textAlignment w:val="auto"/>
              <w:outlineLvl w:val="9"/>
              <w:rPr>
                <w:ins w:id="11905" w:author="ZTE_wubin" w:date="2020-09-01T14:39:00Z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t>CA_n</w:t>
            </w:r>
            <w:r>
              <w:rPr>
                <w:lang w:eastAsia="zh-CN"/>
              </w:rPr>
              <w:t>78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t>CA_n</w:t>
            </w:r>
            <w:r>
              <w:rPr>
                <w:lang w:eastAsia="zh-CN"/>
              </w:rPr>
              <w:t>78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78</w:t>
            </w:r>
            <w:r>
              <w:t>A-n</w:t>
            </w:r>
            <w:r>
              <w:rPr>
                <w:lang w:eastAsia="zh-CN"/>
              </w:rPr>
              <w:t>257D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t>CA_n</w:t>
            </w:r>
            <w:r>
              <w:rPr>
                <w:lang w:eastAsia="zh-CN"/>
              </w:rPr>
              <w:t>78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  <w:r>
              <w:rPr>
                <w:lang w:eastAsia="zh-CN"/>
              </w:rPr>
              <w:t xml:space="preserve">, </w:t>
            </w:r>
            <w:r>
              <w:t>CA_n</w:t>
            </w:r>
            <w:r>
              <w:rPr>
                <w:lang w:eastAsia="zh-CN"/>
              </w:rPr>
              <w:t>78</w:t>
            </w:r>
            <w:r>
              <w:t>A-n</w:t>
            </w:r>
            <w:r>
              <w:rPr>
                <w:lang w:eastAsia="zh-CN"/>
              </w:rPr>
              <w:t>257D</w:t>
            </w:r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rFonts w:eastAsia="Yu Mincho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rFonts w:eastAsia="Yu Mincho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rFonts w:eastAsia="Yu Mincho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  <w:r>
              <w:t>7</w:t>
            </w:r>
          </w:p>
        </w:tc>
        <w:tc>
          <w:tcPr>
            <w:tcW w:w="10676" w:type="dxa"/>
            <w:gridSpan w:val="2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lang w:eastAsia="ja-JP"/>
              </w:rPr>
              <w:t>CA_n257D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78</w:t>
            </w:r>
            <w:r>
              <w:t>A-n</w:t>
            </w:r>
            <w:r>
              <w:rPr>
                <w:lang w:eastAsia="zh-CN"/>
              </w:rPr>
              <w:t>257E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t>CA_n</w:t>
            </w:r>
            <w:r>
              <w:rPr>
                <w:lang w:eastAsia="zh-CN"/>
              </w:rPr>
              <w:t>78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rFonts w:eastAsia="Yu Mincho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rFonts w:eastAsia="Yu Mincho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rFonts w:eastAsia="Yu Mincho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10676" w:type="dxa"/>
            <w:gridSpan w:val="2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lang w:eastAsia="ja-JP"/>
              </w:rPr>
              <w:t>CA_n257E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78</w:t>
            </w:r>
            <w:r>
              <w:t>A-n</w:t>
            </w:r>
            <w:r>
              <w:rPr>
                <w:lang w:eastAsia="zh-CN"/>
              </w:rPr>
              <w:t>257F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t>CA_n</w:t>
            </w:r>
            <w:r>
              <w:rPr>
                <w:lang w:eastAsia="zh-CN"/>
              </w:rPr>
              <w:t>78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10676" w:type="dxa"/>
            <w:gridSpan w:val="2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lang w:eastAsia="ja-JP"/>
              </w:rPr>
              <w:t>CA_n257</w:t>
            </w: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78C</w:t>
            </w:r>
            <w:r>
              <w:t>-n</w:t>
            </w:r>
            <w:r>
              <w:rPr>
                <w:lang w:eastAsia="zh-CN"/>
              </w:rPr>
              <w:t>257</w:t>
            </w:r>
            <w:r>
              <w:t>A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78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10676" w:type="dxa"/>
            <w:gridSpan w:val="2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lang w:eastAsia="ja-JP"/>
              </w:rPr>
              <w:t>CA_n7</w:t>
            </w:r>
            <w:r>
              <w:rPr>
                <w:rFonts w:cs="Arial"/>
                <w:lang w:eastAsia="zh-CN"/>
              </w:rPr>
              <w:t>8</w:t>
            </w:r>
            <w:r>
              <w:rPr>
                <w:rFonts w:cs="Arial"/>
                <w:lang w:eastAsia="ja-JP"/>
              </w:rPr>
              <w:t>C</w:t>
            </w: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t>CA_n</w:t>
            </w:r>
            <w:r>
              <w:rPr>
                <w:lang w:eastAsia="zh-CN"/>
              </w:rPr>
              <w:t>78C</w:t>
            </w:r>
            <w:r>
              <w:t>-n</w:t>
            </w:r>
            <w:r>
              <w:rPr>
                <w:lang w:eastAsia="zh-CN"/>
              </w:rPr>
              <w:t>257D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t>CA_n</w:t>
            </w:r>
            <w:r>
              <w:rPr>
                <w:lang w:eastAsia="zh-CN"/>
              </w:rPr>
              <w:t>78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eastAsia="Yu Mincho"/>
              </w:rPr>
              <w:t>n7</w:t>
            </w:r>
            <w:r>
              <w:rPr>
                <w:lang w:eastAsia="zh-CN"/>
              </w:rPr>
              <w:t>8</w:t>
            </w:r>
          </w:p>
        </w:tc>
        <w:tc>
          <w:tcPr>
            <w:tcW w:w="10676" w:type="dxa"/>
            <w:gridSpan w:val="2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CA_n7</w:t>
            </w:r>
            <w:r>
              <w:rPr>
                <w:rFonts w:cs="Arial"/>
                <w:lang w:eastAsia="zh-CN"/>
              </w:rPr>
              <w:t>8</w:t>
            </w:r>
            <w:r>
              <w:rPr>
                <w:rFonts w:cs="Arial"/>
                <w:lang w:eastAsia="ja-JP"/>
              </w:rPr>
              <w:t>C</w:t>
            </w: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10676" w:type="dxa"/>
            <w:gridSpan w:val="2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CA_n257D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t>CA_n</w:t>
            </w:r>
            <w:r>
              <w:rPr>
                <w:lang w:eastAsia="zh-CN"/>
              </w:rPr>
              <w:t>78C</w:t>
            </w:r>
            <w:r>
              <w:t>-n</w:t>
            </w:r>
            <w:r>
              <w:rPr>
                <w:lang w:eastAsia="zh-CN"/>
              </w:rPr>
              <w:t>257E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t>CA_n</w:t>
            </w:r>
            <w:r>
              <w:rPr>
                <w:lang w:eastAsia="zh-CN"/>
              </w:rPr>
              <w:t>78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r>
              <w:rPr>
                <w:rFonts w:eastAsia="Yu Mincho"/>
              </w:rPr>
              <w:t>n7</w:t>
            </w:r>
            <w:r>
              <w:rPr>
                <w:lang w:eastAsia="zh-CN"/>
              </w:rPr>
              <w:t>8</w:t>
            </w:r>
          </w:p>
        </w:tc>
        <w:tc>
          <w:tcPr>
            <w:tcW w:w="10676" w:type="dxa"/>
            <w:gridSpan w:val="2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CA_n7</w:t>
            </w:r>
            <w:r>
              <w:rPr>
                <w:rFonts w:cs="Arial"/>
                <w:lang w:eastAsia="zh-CN"/>
              </w:rPr>
              <w:t>8</w:t>
            </w:r>
            <w:r>
              <w:rPr>
                <w:rFonts w:cs="Arial"/>
                <w:lang w:eastAsia="ja-JP"/>
              </w:rPr>
              <w:t>C</w:t>
            </w: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10676" w:type="dxa"/>
            <w:gridSpan w:val="2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CA_n257</w:t>
            </w:r>
            <w:r>
              <w:rPr>
                <w:rFonts w:cs="Arial"/>
                <w:szCs w:val="18"/>
                <w:lang w:eastAsia="zh-CN"/>
              </w:rPr>
              <w:t>E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t>CA_n</w:t>
            </w:r>
            <w:r>
              <w:rPr>
                <w:lang w:eastAsia="zh-CN"/>
              </w:rPr>
              <w:t>78C</w:t>
            </w:r>
            <w:r>
              <w:t>-n</w:t>
            </w:r>
            <w:r>
              <w:rPr>
                <w:lang w:eastAsia="zh-CN"/>
              </w:rPr>
              <w:t>257F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t>CA_n</w:t>
            </w:r>
            <w:r>
              <w:rPr>
                <w:lang w:eastAsia="zh-CN"/>
              </w:rPr>
              <w:t>78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r>
              <w:rPr>
                <w:rFonts w:eastAsia="Yu Mincho"/>
              </w:rPr>
              <w:t>n7</w:t>
            </w:r>
            <w:r>
              <w:rPr>
                <w:lang w:eastAsia="zh-CN"/>
              </w:rPr>
              <w:t>8</w:t>
            </w:r>
          </w:p>
        </w:tc>
        <w:tc>
          <w:tcPr>
            <w:tcW w:w="10676" w:type="dxa"/>
            <w:gridSpan w:val="2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CA_n7</w:t>
            </w:r>
            <w:r>
              <w:rPr>
                <w:rFonts w:cs="Arial"/>
                <w:lang w:eastAsia="zh-CN"/>
              </w:rPr>
              <w:t>8</w:t>
            </w:r>
            <w:r>
              <w:rPr>
                <w:rFonts w:cs="Arial"/>
                <w:lang w:eastAsia="ja-JP"/>
              </w:rPr>
              <w:t>C</w:t>
            </w: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10676" w:type="dxa"/>
            <w:gridSpan w:val="2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CA_n257</w:t>
            </w: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78</w:t>
            </w:r>
            <w:r>
              <w:t>A-n</w:t>
            </w:r>
            <w:r>
              <w:rPr>
                <w:lang w:eastAsia="zh-CN"/>
              </w:rPr>
              <w:t>257G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CA_n257G</w:t>
            </w:r>
          </w:p>
          <w:p>
            <w:pPr>
              <w:pStyle w:val="68"/>
            </w:pPr>
            <w:r>
              <w:t>CA_n</w:t>
            </w:r>
            <w:r>
              <w:rPr>
                <w:lang w:eastAsia="zh-CN"/>
              </w:rPr>
              <w:t>78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  <w:r>
              <w:rPr>
                <w:lang w:eastAsia="zh-CN"/>
              </w:rPr>
              <w:t xml:space="preserve">, </w:t>
            </w:r>
            <w:r>
              <w:t>CA_n</w:t>
            </w:r>
            <w:r>
              <w:rPr>
                <w:lang w:eastAsia="zh-CN"/>
              </w:rPr>
              <w:t>78</w:t>
            </w:r>
            <w:r>
              <w:t>A-n</w:t>
            </w:r>
            <w:r>
              <w:rPr>
                <w:lang w:eastAsia="zh-CN"/>
              </w:rPr>
              <w:t>257G</w:t>
            </w:r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eastAsia="Yu Mincho"/>
              </w:rPr>
              <w:t>n7</w:t>
            </w:r>
            <w:r>
              <w:rPr>
                <w:lang w:eastAsia="zh-CN"/>
              </w:rPr>
              <w:t>8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10676" w:type="dxa"/>
            <w:gridSpan w:val="29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lang w:eastAsia="ja-JP"/>
              </w:rPr>
              <w:t>CA_n257</w:t>
            </w:r>
            <w:r>
              <w:rPr>
                <w:rFonts w:cs="Arial"/>
                <w:lang w:eastAsia="zh-CN"/>
              </w:rPr>
              <w:t>G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78</w:t>
            </w:r>
            <w:r>
              <w:t>A-n</w:t>
            </w:r>
            <w:r>
              <w:rPr>
                <w:lang w:eastAsia="zh-CN"/>
              </w:rPr>
              <w:t>257H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CA_n257G</w:t>
            </w:r>
          </w:p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CA_n257H</w:t>
            </w:r>
          </w:p>
          <w:p>
            <w:pPr>
              <w:pStyle w:val="68"/>
            </w:pPr>
            <w:r>
              <w:t>CA_n</w:t>
            </w:r>
            <w:r>
              <w:rPr>
                <w:lang w:eastAsia="zh-CN"/>
              </w:rPr>
              <w:t>78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  <w:r>
              <w:rPr>
                <w:lang w:eastAsia="zh-CN"/>
              </w:rPr>
              <w:t xml:space="preserve">, </w:t>
            </w:r>
            <w:r>
              <w:t>CA_n</w:t>
            </w:r>
            <w:r>
              <w:rPr>
                <w:lang w:eastAsia="zh-CN"/>
              </w:rPr>
              <w:t>78</w:t>
            </w:r>
            <w:r>
              <w:t>A-n</w:t>
            </w:r>
            <w:r>
              <w:rPr>
                <w:lang w:eastAsia="zh-CN"/>
              </w:rPr>
              <w:t xml:space="preserve">257G, </w:t>
            </w:r>
            <w:r>
              <w:t>CA_n</w:t>
            </w:r>
            <w:r>
              <w:rPr>
                <w:lang w:eastAsia="zh-CN"/>
              </w:rPr>
              <w:t>78</w:t>
            </w:r>
            <w:r>
              <w:t>A-n</w:t>
            </w:r>
            <w:r>
              <w:rPr>
                <w:lang w:eastAsia="zh-CN"/>
              </w:rPr>
              <w:t>257H</w:t>
            </w:r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eastAsia="Yu Mincho"/>
              </w:rPr>
              <w:t>n7</w:t>
            </w:r>
            <w:r>
              <w:rPr>
                <w:lang w:eastAsia="zh-CN"/>
              </w:rPr>
              <w:t>8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10676" w:type="dxa"/>
            <w:gridSpan w:val="29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lang w:eastAsia="ja-JP"/>
              </w:rPr>
              <w:t>CA_n257</w:t>
            </w:r>
            <w:r>
              <w:rPr>
                <w:rFonts w:cs="Arial"/>
                <w:lang w:eastAsia="zh-CN"/>
              </w:rPr>
              <w:t>H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78</w:t>
            </w:r>
            <w:r>
              <w:t>A-n</w:t>
            </w:r>
            <w:r>
              <w:rPr>
                <w:lang w:eastAsia="zh-CN"/>
              </w:rPr>
              <w:t>257I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CA_n257G</w:t>
            </w:r>
          </w:p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CA_n257H</w:t>
            </w:r>
          </w:p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CA_n257I</w:t>
            </w:r>
          </w:p>
          <w:p>
            <w:pPr>
              <w:pStyle w:val="68"/>
            </w:pPr>
            <w:r>
              <w:t>CA_n</w:t>
            </w:r>
            <w:r>
              <w:rPr>
                <w:lang w:eastAsia="zh-CN"/>
              </w:rPr>
              <w:t>78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A, CA_n</w:t>
            </w:r>
            <w:r>
              <w:rPr>
                <w:lang w:eastAsia="zh-CN"/>
              </w:rPr>
              <w:t>78</w:t>
            </w:r>
            <w:r>
              <w:t>A-n</w:t>
            </w:r>
            <w:r>
              <w:rPr>
                <w:lang w:eastAsia="zh-CN"/>
              </w:rPr>
              <w:t xml:space="preserve">257G, </w:t>
            </w:r>
            <w:r>
              <w:t>CA_n</w:t>
            </w:r>
            <w:r>
              <w:rPr>
                <w:lang w:eastAsia="zh-CN"/>
              </w:rPr>
              <w:t>78</w:t>
            </w:r>
            <w:r>
              <w:t>A-n</w:t>
            </w:r>
            <w:r>
              <w:rPr>
                <w:lang w:eastAsia="zh-CN"/>
              </w:rPr>
              <w:t xml:space="preserve">257H, </w:t>
            </w:r>
            <w:r>
              <w:t>CA_n</w:t>
            </w:r>
            <w:r>
              <w:rPr>
                <w:lang w:eastAsia="zh-CN"/>
              </w:rPr>
              <w:t>78</w:t>
            </w:r>
            <w:r>
              <w:t>A-n</w:t>
            </w:r>
            <w:r>
              <w:rPr>
                <w:lang w:eastAsia="zh-CN"/>
              </w:rPr>
              <w:t>257I</w:t>
            </w:r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eastAsia="Yu Mincho"/>
              </w:rPr>
              <w:t>n7</w:t>
            </w:r>
            <w:r>
              <w:rPr>
                <w:lang w:eastAsia="zh-CN"/>
              </w:rPr>
              <w:t>8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10676" w:type="dxa"/>
            <w:gridSpan w:val="29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lang w:eastAsia="ja-JP"/>
              </w:rPr>
              <w:t>CA_n257</w:t>
            </w:r>
            <w:r>
              <w:rPr>
                <w:rFonts w:cs="Arial"/>
                <w:lang w:eastAsia="zh-CN"/>
              </w:rPr>
              <w:t>I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78</w:t>
            </w:r>
            <w:r>
              <w:t>A-n</w:t>
            </w:r>
            <w:r>
              <w:rPr>
                <w:lang w:eastAsia="zh-CN"/>
              </w:rPr>
              <w:t>257J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t>CA_n</w:t>
            </w:r>
            <w:r>
              <w:rPr>
                <w:lang w:eastAsia="zh-CN"/>
              </w:rPr>
              <w:t>78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  <w:r>
              <w:rPr>
                <w:lang w:eastAsia="zh-CN"/>
              </w:rPr>
              <w:t>-</w:t>
            </w:r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eastAsia="Yu Mincho"/>
              </w:rPr>
              <w:t>n7</w:t>
            </w:r>
            <w:r>
              <w:rPr>
                <w:lang w:eastAsia="zh-CN"/>
              </w:rPr>
              <w:t>8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10676" w:type="dxa"/>
            <w:gridSpan w:val="29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lang w:eastAsia="ja-JP"/>
              </w:rPr>
              <w:t>CA_n257</w:t>
            </w:r>
            <w:r>
              <w:rPr>
                <w:rFonts w:cs="Arial"/>
                <w:lang w:eastAsia="zh-CN"/>
              </w:rPr>
              <w:t>J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78</w:t>
            </w:r>
            <w:r>
              <w:t>A-n</w:t>
            </w:r>
            <w:r>
              <w:rPr>
                <w:lang w:eastAsia="zh-CN"/>
              </w:rPr>
              <w:t>257K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t>CA_n</w:t>
            </w:r>
            <w:r>
              <w:rPr>
                <w:lang w:eastAsia="zh-CN"/>
              </w:rPr>
              <w:t>78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  <w:r>
              <w:rPr>
                <w:lang w:eastAsia="zh-CN"/>
              </w:rPr>
              <w:t>-</w:t>
            </w:r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eastAsia="Yu Mincho"/>
              </w:rPr>
              <w:t>n7</w:t>
            </w:r>
            <w:r>
              <w:rPr>
                <w:lang w:eastAsia="zh-CN"/>
              </w:rPr>
              <w:t>8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10676" w:type="dxa"/>
            <w:gridSpan w:val="29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lang w:eastAsia="ja-JP"/>
              </w:rPr>
              <w:t>CA_n257</w:t>
            </w:r>
            <w:r>
              <w:rPr>
                <w:rFonts w:cs="Arial"/>
                <w:lang w:eastAsia="zh-CN"/>
              </w:rPr>
              <w:t>K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78</w:t>
            </w:r>
            <w:r>
              <w:t>A-n</w:t>
            </w:r>
            <w:r>
              <w:rPr>
                <w:lang w:eastAsia="zh-CN"/>
              </w:rPr>
              <w:t>257L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t>CA_n</w:t>
            </w:r>
            <w:r>
              <w:rPr>
                <w:lang w:eastAsia="zh-CN"/>
              </w:rPr>
              <w:t>78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  <w:r>
              <w:rPr>
                <w:lang w:eastAsia="zh-CN"/>
              </w:rPr>
              <w:t>-</w:t>
            </w:r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eastAsia="Yu Mincho"/>
              </w:rPr>
              <w:t>n7</w:t>
            </w:r>
            <w:r>
              <w:rPr>
                <w:lang w:eastAsia="zh-CN"/>
              </w:rPr>
              <w:t>8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10676" w:type="dxa"/>
            <w:gridSpan w:val="29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lang w:eastAsia="ja-JP"/>
              </w:rPr>
              <w:t>CA_n257</w:t>
            </w:r>
            <w:r>
              <w:rPr>
                <w:rFonts w:cs="Arial"/>
                <w:lang w:eastAsia="zh-CN"/>
              </w:rPr>
              <w:t>L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78</w:t>
            </w:r>
            <w:r>
              <w:t>A-n</w:t>
            </w:r>
            <w:r>
              <w:rPr>
                <w:lang w:eastAsia="zh-CN"/>
              </w:rPr>
              <w:t>257M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t>CA_n</w:t>
            </w:r>
            <w:r>
              <w:rPr>
                <w:lang w:eastAsia="zh-CN"/>
              </w:rPr>
              <w:t>78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  <w:r>
              <w:rPr>
                <w:lang w:eastAsia="zh-CN"/>
              </w:rPr>
              <w:t>-</w:t>
            </w:r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eastAsia="Yu Mincho"/>
              </w:rPr>
              <w:t>n7</w:t>
            </w:r>
            <w:r>
              <w:rPr>
                <w:lang w:eastAsia="zh-CN"/>
              </w:rPr>
              <w:t>8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10676" w:type="dxa"/>
            <w:gridSpan w:val="29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lang w:eastAsia="ja-JP"/>
              </w:rPr>
              <w:t>CA_n257</w:t>
            </w:r>
            <w:r>
              <w:rPr>
                <w:rFonts w:cs="Arial"/>
                <w:lang w:eastAsia="ko-KR"/>
              </w:rPr>
              <w:t>M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t>CA_n</w:t>
            </w:r>
            <w:r>
              <w:rPr>
                <w:lang w:eastAsia="zh-CN"/>
              </w:rPr>
              <w:t>78</w:t>
            </w:r>
            <w:r>
              <w:t>A-n</w:t>
            </w:r>
            <w:r>
              <w:rPr>
                <w:lang w:eastAsia="zh-CN"/>
              </w:rPr>
              <w:t>258</w:t>
            </w:r>
            <w:r>
              <w:t>A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rFonts w:cs="Arial"/>
                <w:bCs/>
                <w:szCs w:val="18"/>
              </w:rPr>
              <w:t>CA_n78A-n258A</w:t>
            </w:r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n258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rFonts w:cs="Arial"/>
                <w:bCs/>
                <w:szCs w:val="18"/>
              </w:rPr>
              <w:t>CA_n78A-n258G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CA_n78A-n258A</w:t>
            </w:r>
          </w:p>
          <w:p>
            <w:pPr>
              <w:pStyle w:val="68"/>
            </w:pPr>
            <w:r>
              <w:rPr>
                <w:rFonts w:cs="Arial"/>
                <w:bCs/>
                <w:szCs w:val="18"/>
              </w:rPr>
              <w:t>CA_n78A-n258G</w:t>
            </w:r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rFonts w:cs="Arial"/>
                <w:bCs/>
                <w:szCs w:val="18"/>
              </w:rPr>
              <w:t>n78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11906" w:author="ZTE_wubin" w:date="2020-09-01T14:41:00Z">
            <w:tblPrEx>
              <w:tblW w:w="14239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16" w:hRule="atLeast"/>
          <w:jc w:val="center"/>
          <w:trPrChange w:id="11906" w:author="ZTE_wubin" w:date="2020-09-01T14:41:00Z">
            <w:trPr>
              <w:trHeight w:val="148" w:hRule="atLeast"/>
              <w:jc w:val="center"/>
            </w:trPr>
          </w:trPrChange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  <w:tcPrChange w:id="11907" w:author="ZTE_wubin" w:date="2020-09-01T14:41:00Z">
              <w:tcPr>
                <w:tcW w:w="1034" w:type="dxa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  <w:tcPrChange w:id="11908" w:author="ZTE_wubin" w:date="2020-09-01T14:41:00Z">
              <w:tcPr>
                <w:tcW w:w="1034" w:type="dxa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  <w:tcPrChange w:id="11909" w:author="ZTE_wubin" w:date="2020-09-01T14:41:00Z">
              <w:tcPr>
                <w:tcW w:w="746" w:type="dxa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910" w:author="ZTE_wubin" w:date="2020-09-01T14:41:00Z">
              <w:tcPr>
                <w:tcW w:w="66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911" w:author="ZTE_wubin" w:date="2020-09-01T14:41:00Z">
              <w:tcPr>
                <w:tcW w:w="66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912" w:author="ZTE_wubin" w:date="2020-09-01T14:41:00Z">
              <w:tcPr>
                <w:tcW w:w="66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913" w:author="ZTE_wubin" w:date="2020-09-01T14:41:00Z">
              <w:tcPr>
                <w:tcW w:w="66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914" w:author="ZTE_wubin" w:date="2020-09-01T14:41:00Z">
              <w:tcPr>
                <w:tcW w:w="667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915" w:author="ZTE_wubin" w:date="2020-09-01T14:41:00Z">
              <w:tcPr>
                <w:tcW w:w="66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916" w:author="ZTE_wubin" w:date="2020-09-01T14:41:00Z">
              <w:tcPr>
                <w:tcW w:w="667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917" w:author="ZTE_wubin" w:date="2020-09-01T14:41:00Z">
              <w:tcPr>
                <w:tcW w:w="66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918" w:author="ZTE_wubin" w:date="2020-09-01T14:41:00Z">
              <w:tcPr>
                <w:tcW w:w="66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919" w:author="ZTE_wubin" w:date="2020-09-01T14:41:00Z">
              <w:tcPr>
                <w:tcW w:w="66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920" w:author="ZTE_wubin" w:date="2020-09-01T14:41:00Z">
              <w:tcPr>
                <w:tcW w:w="6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921" w:author="ZTE_wubin" w:date="2020-09-01T14:41:00Z">
              <w:tcPr>
                <w:tcW w:w="6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922" w:author="ZTE_wubin" w:date="2020-09-01T14:41:00Z">
              <w:tcPr>
                <w:tcW w:w="6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923" w:author="ZTE_wubin" w:date="2020-09-01T14:41:00Z">
              <w:tcPr>
                <w:tcW w:w="6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924" w:author="ZTE_wubin" w:date="2020-09-01T14:41:00Z">
              <w:tcPr>
                <w:tcW w:w="66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925" w:author="ZTE_wubin" w:date="2020-09-01T14:41:00Z">
              <w:tcPr>
                <w:tcW w:w="67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  <w:tcPrChange w:id="11926" w:author="ZTE_wubin" w:date="2020-09-01T14:41:00Z">
              <w:tcPr>
                <w:tcW w:w="749" w:type="dxa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rFonts w:cs="Arial"/>
                <w:bCs/>
                <w:szCs w:val="18"/>
              </w:rPr>
              <w:t>n258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del w:id="11927" w:author="ZTE_wubin" w:date="2020-09-01T14:41:00Z">
              <w:r>
                <w:rPr>
                  <w:rFonts w:cs="Arial"/>
                  <w:bCs/>
                  <w:szCs w:val="18"/>
                </w:rPr>
                <w:delText xml:space="preserve">See </w:delText>
              </w:r>
            </w:del>
            <w:r>
              <w:rPr>
                <w:rFonts w:cs="Arial"/>
                <w:bCs/>
                <w:szCs w:val="18"/>
              </w:rPr>
              <w:t>CA_n258G</w:t>
            </w:r>
            <w:del w:id="11928" w:author="ZTE_wubin" w:date="2020-09-01T14:41:00Z">
              <w:r>
                <w:rPr>
                  <w:rFonts w:cs="Arial"/>
                  <w:bCs/>
                  <w:szCs w:val="18"/>
                </w:rPr>
                <w:delText xml:space="preserve"> Bandwidth Combination Set 0 in Table 5.5A.1-1 from 38.101-2</w:delText>
              </w:r>
            </w:del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rFonts w:cs="Arial"/>
                <w:bCs/>
                <w:szCs w:val="18"/>
              </w:rPr>
              <w:t>CA_n78A-n258H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CA_n78A-n258A</w:t>
            </w:r>
          </w:p>
          <w:p>
            <w:pPr>
              <w:pStyle w:val="68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CA_n78A-n258G</w:t>
            </w:r>
          </w:p>
          <w:p>
            <w:pPr>
              <w:pStyle w:val="68"/>
            </w:pPr>
            <w:r>
              <w:rPr>
                <w:rFonts w:cs="Arial"/>
                <w:bCs/>
                <w:szCs w:val="18"/>
              </w:rPr>
              <w:t>CA_n78A-n258H</w:t>
            </w:r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rFonts w:cs="Arial"/>
                <w:bCs/>
                <w:szCs w:val="18"/>
              </w:rPr>
              <w:t>n78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rFonts w:cs="Arial"/>
                <w:bCs/>
                <w:szCs w:val="18"/>
              </w:rPr>
              <w:t>n258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del w:id="11929" w:author="ZTE_wubin" w:date="2020-09-01T14:41:00Z">
              <w:r>
                <w:rPr>
                  <w:rFonts w:cs="Arial"/>
                  <w:bCs/>
                  <w:szCs w:val="18"/>
                </w:rPr>
                <w:delText xml:space="preserve">See </w:delText>
              </w:r>
            </w:del>
            <w:r>
              <w:rPr>
                <w:rFonts w:cs="Arial"/>
                <w:bCs/>
                <w:szCs w:val="18"/>
              </w:rPr>
              <w:t>CA_n258H</w:t>
            </w:r>
            <w:del w:id="11930" w:author="ZTE_wubin" w:date="2020-09-01T14:41:00Z">
              <w:r>
                <w:rPr>
                  <w:rFonts w:cs="Arial"/>
                  <w:bCs/>
                  <w:szCs w:val="18"/>
                </w:rPr>
                <w:delText xml:space="preserve"> Bandwidth Combination Set 0 in Table 5.5A.1-1 from 38.101-2</w:delText>
              </w:r>
            </w:del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rFonts w:cs="Arial"/>
                <w:bCs/>
                <w:szCs w:val="18"/>
              </w:rPr>
              <w:t>CA_n78A-n258I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CA_n78A-n258A</w:t>
            </w:r>
          </w:p>
          <w:p>
            <w:pPr>
              <w:pStyle w:val="68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CA_n78A-n258G</w:t>
            </w:r>
          </w:p>
          <w:p>
            <w:pPr>
              <w:pStyle w:val="68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CA_n78A-n258H</w:t>
            </w:r>
          </w:p>
          <w:p>
            <w:pPr>
              <w:pStyle w:val="68"/>
            </w:pPr>
            <w:r>
              <w:rPr>
                <w:rFonts w:cs="Arial"/>
                <w:bCs/>
                <w:szCs w:val="18"/>
              </w:rPr>
              <w:t>CA_n78A-n258I</w:t>
            </w:r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rFonts w:cs="Arial"/>
                <w:bCs/>
                <w:szCs w:val="18"/>
              </w:rPr>
              <w:t>n78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rFonts w:cs="Arial"/>
                <w:bCs/>
                <w:szCs w:val="18"/>
              </w:rPr>
              <w:t>n258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del w:id="11931" w:author="ZTE_wubin" w:date="2020-09-01T14:42:00Z">
              <w:r>
                <w:rPr>
                  <w:rFonts w:cs="Arial"/>
                  <w:bCs/>
                  <w:szCs w:val="18"/>
                </w:rPr>
                <w:delText xml:space="preserve">See </w:delText>
              </w:r>
            </w:del>
            <w:r>
              <w:rPr>
                <w:rFonts w:cs="Arial"/>
                <w:bCs/>
                <w:szCs w:val="18"/>
              </w:rPr>
              <w:t>CA_n258I</w:t>
            </w:r>
            <w:del w:id="11932" w:author="ZTE_wubin" w:date="2020-09-01T14:42:00Z">
              <w:r>
                <w:rPr>
                  <w:rFonts w:cs="Arial"/>
                  <w:bCs/>
                  <w:szCs w:val="18"/>
                </w:rPr>
                <w:delText xml:space="preserve"> Bandwidth Combination Set 0 in Table 5.5A.1-1 from 38.101-2</w:delText>
              </w:r>
            </w:del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rFonts w:cs="Arial"/>
                <w:bCs/>
                <w:szCs w:val="18"/>
              </w:rPr>
              <w:t>CA_n78A-n258J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CA_n78A-n258A</w:t>
            </w:r>
          </w:p>
          <w:p>
            <w:pPr>
              <w:pStyle w:val="68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CA_n78A-n258G</w:t>
            </w:r>
          </w:p>
          <w:p>
            <w:pPr>
              <w:pStyle w:val="68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CA_n78A-n258H</w:t>
            </w:r>
          </w:p>
          <w:p>
            <w:pPr>
              <w:pStyle w:val="68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CA_n78A-n258I</w:t>
            </w:r>
          </w:p>
          <w:p>
            <w:pPr>
              <w:pStyle w:val="68"/>
            </w:pPr>
            <w:r>
              <w:rPr>
                <w:rFonts w:cs="Arial"/>
                <w:bCs/>
                <w:szCs w:val="18"/>
              </w:rPr>
              <w:t>CA_n78A-n258J</w:t>
            </w:r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rFonts w:cs="Arial"/>
                <w:bCs/>
                <w:szCs w:val="18"/>
              </w:rPr>
              <w:t>n78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rFonts w:cs="Arial"/>
                <w:bCs/>
                <w:szCs w:val="18"/>
              </w:rPr>
              <w:t>n258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del w:id="11933" w:author="ZTE_wubin" w:date="2020-09-01T14:42:00Z">
              <w:r>
                <w:rPr>
                  <w:rFonts w:cs="Arial"/>
                  <w:bCs/>
                  <w:szCs w:val="18"/>
                </w:rPr>
                <w:delText xml:space="preserve">See </w:delText>
              </w:r>
            </w:del>
            <w:r>
              <w:rPr>
                <w:rFonts w:cs="Arial"/>
                <w:bCs/>
                <w:szCs w:val="18"/>
              </w:rPr>
              <w:t>CA_n258J</w:t>
            </w:r>
            <w:del w:id="11934" w:author="ZTE_wubin" w:date="2020-09-01T14:42:00Z">
              <w:r>
                <w:rPr>
                  <w:rFonts w:cs="Arial"/>
                  <w:bCs/>
                  <w:szCs w:val="18"/>
                </w:rPr>
                <w:delText xml:space="preserve"> Bandwidth Combination Set 0 in Table 5.5A.1-1 from 38.101-2</w:delText>
              </w:r>
            </w:del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rFonts w:cs="Arial"/>
                <w:bCs/>
                <w:szCs w:val="18"/>
              </w:rPr>
              <w:t>CA_n78A-n258K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CA_n78A-n258A</w:t>
            </w:r>
          </w:p>
          <w:p>
            <w:pPr>
              <w:pStyle w:val="68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CA_n78A-n258G</w:t>
            </w:r>
          </w:p>
          <w:p>
            <w:pPr>
              <w:pStyle w:val="68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CA_n78A-n258H</w:t>
            </w:r>
          </w:p>
          <w:p>
            <w:pPr>
              <w:pStyle w:val="68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CA_n78A-n258I</w:t>
            </w:r>
          </w:p>
          <w:p>
            <w:pPr>
              <w:pStyle w:val="68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CA_n78A-n258J</w:t>
            </w:r>
          </w:p>
          <w:p>
            <w:pPr>
              <w:pStyle w:val="68"/>
            </w:pPr>
            <w:r>
              <w:rPr>
                <w:rFonts w:cs="Arial"/>
                <w:bCs/>
                <w:szCs w:val="18"/>
              </w:rPr>
              <w:t>CA_n78A-n258K</w:t>
            </w:r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rFonts w:cs="Arial"/>
                <w:bCs/>
                <w:szCs w:val="18"/>
              </w:rPr>
              <w:t>n78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rFonts w:cs="Arial"/>
                <w:bCs/>
                <w:szCs w:val="18"/>
              </w:rPr>
              <w:t>n258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del w:id="11935" w:author="ZTE_wubin" w:date="2020-09-01T14:42:00Z">
              <w:r>
                <w:rPr>
                  <w:rFonts w:cs="Arial"/>
                  <w:bCs/>
                  <w:szCs w:val="18"/>
                </w:rPr>
                <w:delText xml:space="preserve">See </w:delText>
              </w:r>
            </w:del>
            <w:r>
              <w:rPr>
                <w:rFonts w:cs="Arial"/>
                <w:bCs/>
                <w:szCs w:val="18"/>
              </w:rPr>
              <w:t>CA_n258K</w:t>
            </w:r>
            <w:del w:id="11936" w:author="ZTE_wubin" w:date="2020-09-01T14:42:00Z">
              <w:r>
                <w:rPr>
                  <w:rFonts w:cs="Arial"/>
                  <w:bCs/>
                  <w:szCs w:val="18"/>
                </w:rPr>
                <w:delText xml:space="preserve"> Bandwidth Combination Set 0 in Table 5.5A.1-1 from 38.101-2</w:delText>
              </w:r>
            </w:del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rFonts w:cs="Arial"/>
                <w:bCs/>
                <w:szCs w:val="18"/>
              </w:rPr>
              <w:t>CA_n78A-n258L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CA_n78A-n258A</w:t>
            </w:r>
          </w:p>
          <w:p>
            <w:pPr>
              <w:pStyle w:val="68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CA_n78A-n258G</w:t>
            </w:r>
          </w:p>
          <w:p>
            <w:pPr>
              <w:pStyle w:val="68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CA_n78A-n258H</w:t>
            </w:r>
          </w:p>
          <w:p>
            <w:pPr>
              <w:pStyle w:val="68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CA_n78A-n258I</w:t>
            </w:r>
          </w:p>
          <w:p>
            <w:pPr>
              <w:pStyle w:val="68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CA_n78A-n258J</w:t>
            </w:r>
          </w:p>
          <w:p>
            <w:pPr>
              <w:pStyle w:val="68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CA_n78A-n258K</w:t>
            </w:r>
          </w:p>
          <w:p>
            <w:pPr>
              <w:pStyle w:val="68"/>
            </w:pPr>
            <w:r>
              <w:rPr>
                <w:rFonts w:cs="Arial"/>
                <w:bCs/>
                <w:szCs w:val="18"/>
              </w:rPr>
              <w:t>CA_n78A-n258L</w:t>
            </w:r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rFonts w:cs="Arial"/>
                <w:bCs/>
                <w:szCs w:val="18"/>
              </w:rPr>
              <w:t>n78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rFonts w:cs="Arial"/>
                <w:bCs/>
                <w:szCs w:val="18"/>
              </w:rPr>
              <w:t>n258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del w:id="11937" w:author="ZTE_wubin" w:date="2020-09-01T14:42:00Z">
              <w:r>
                <w:rPr>
                  <w:rFonts w:cs="Arial"/>
                  <w:bCs/>
                  <w:szCs w:val="18"/>
                </w:rPr>
                <w:delText xml:space="preserve">See </w:delText>
              </w:r>
            </w:del>
            <w:r>
              <w:rPr>
                <w:rFonts w:cs="Arial"/>
                <w:bCs/>
                <w:szCs w:val="18"/>
              </w:rPr>
              <w:t>CA_n258L</w:t>
            </w:r>
            <w:del w:id="11938" w:author="ZTE_wubin" w:date="2020-09-01T14:42:00Z">
              <w:r>
                <w:rPr>
                  <w:rFonts w:cs="Arial"/>
                  <w:bCs/>
                  <w:szCs w:val="18"/>
                </w:rPr>
                <w:delText xml:space="preserve"> Bandwidth Combination Set 0 in Table 5.5A.1-1 from 38.101-2</w:delText>
              </w:r>
            </w:del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rFonts w:cs="Arial"/>
                <w:bCs/>
                <w:szCs w:val="18"/>
              </w:rPr>
              <w:t>CA_n78A-n258M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CA_n78A-n258A</w:t>
            </w:r>
          </w:p>
          <w:p>
            <w:pPr>
              <w:pStyle w:val="68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CA_n78A-n258G</w:t>
            </w:r>
          </w:p>
          <w:p>
            <w:pPr>
              <w:pStyle w:val="68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CA_n78A-n258H</w:t>
            </w:r>
          </w:p>
          <w:p>
            <w:pPr>
              <w:pStyle w:val="68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CA_n78A-n258I</w:t>
            </w:r>
          </w:p>
          <w:p>
            <w:pPr>
              <w:pStyle w:val="68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CA_n78A-n258J</w:t>
            </w:r>
          </w:p>
          <w:p>
            <w:pPr>
              <w:pStyle w:val="68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CA_n78A-n258K</w:t>
            </w:r>
          </w:p>
          <w:p>
            <w:pPr>
              <w:pStyle w:val="68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CA_n78A-n258L</w:t>
            </w:r>
          </w:p>
          <w:p>
            <w:pPr>
              <w:pStyle w:val="68"/>
            </w:pPr>
            <w:r>
              <w:rPr>
                <w:rFonts w:cs="Arial"/>
                <w:bCs/>
                <w:szCs w:val="18"/>
              </w:rPr>
              <w:t>CA_n78A-n258M</w:t>
            </w:r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bCs/>
                <w:szCs w:val="18"/>
              </w:rPr>
              <w:t>n78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bCs/>
                <w:szCs w:val="18"/>
              </w:rPr>
              <w:t>n258</w:t>
            </w:r>
          </w:p>
        </w:tc>
        <w:tc>
          <w:tcPr>
            <w:tcW w:w="1067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del w:id="11939" w:author="ZTE_wubin" w:date="2020-09-01T14:42:00Z">
              <w:r>
                <w:rPr>
                  <w:rFonts w:cs="Arial"/>
                  <w:bCs/>
                  <w:szCs w:val="18"/>
                </w:rPr>
                <w:delText xml:space="preserve">See </w:delText>
              </w:r>
            </w:del>
            <w:r>
              <w:rPr>
                <w:rFonts w:cs="Arial"/>
                <w:bCs/>
                <w:szCs w:val="18"/>
              </w:rPr>
              <w:t>CA_n258M</w:t>
            </w:r>
            <w:del w:id="11940" w:author="ZTE_wubin" w:date="2020-09-01T14:42:00Z">
              <w:r>
                <w:rPr>
                  <w:rFonts w:cs="Arial"/>
                  <w:bCs/>
                  <w:szCs w:val="18"/>
                </w:rPr>
                <w:delText xml:space="preserve"> Bandwidth Combination Set 0 in Table 5.5A.1-1 from 38.101-2</w:delText>
              </w:r>
            </w:del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t>CA_n</w:t>
            </w:r>
            <w:r>
              <w:rPr>
                <w:lang w:eastAsia="zh-CN"/>
              </w:rPr>
              <w:t>79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t>CA_n</w:t>
            </w:r>
            <w:r>
              <w:rPr>
                <w:lang w:eastAsia="zh-CN"/>
              </w:rPr>
              <w:t>79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79</w:t>
            </w:r>
            <w:r>
              <w:t>A-n</w:t>
            </w:r>
            <w:r>
              <w:rPr>
                <w:lang w:eastAsia="zh-CN"/>
              </w:rPr>
              <w:t>257D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t>CA_n</w:t>
            </w:r>
            <w:r>
              <w:rPr>
                <w:lang w:eastAsia="zh-CN"/>
              </w:rPr>
              <w:t>79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rFonts w:eastAsia="Yu Mincho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rFonts w:eastAsia="Yu Mincho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rFonts w:eastAsia="Yu Mincho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  <w:r>
              <w:t>7</w:t>
            </w:r>
          </w:p>
        </w:tc>
        <w:tc>
          <w:tcPr>
            <w:tcW w:w="10676" w:type="dxa"/>
            <w:gridSpan w:val="2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lang w:eastAsia="ja-JP"/>
              </w:rPr>
              <w:t>CA_n257D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79</w:t>
            </w:r>
            <w:r>
              <w:t>A-n</w:t>
            </w:r>
            <w:r>
              <w:rPr>
                <w:lang w:eastAsia="zh-CN"/>
              </w:rPr>
              <w:t>257E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t>CA_n</w:t>
            </w:r>
            <w:r>
              <w:rPr>
                <w:lang w:eastAsia="zh-CN"/>
              </w:rPr>
              <w:t>79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rFonts w:eastAsia="Yu Mincho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rFonts w:eastAsia="Yu Mincho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rFonts w:eastAsia="Yu Mincho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10676" w:type="dxa"/>
            <w:gridSpan w:val="2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lang w:eastAsia="ja-JP"/>
              </w:rPr>
              <w:t>CA_n257E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79</w:t>
            </w:r>
            <w:r>
              <w:t>A-n</w:t>
            </w:r>
            <w:r>
              <w:rPr>
                <w:lang w:eastAsia="zh-CN"/>
              </w:rPr>
              <w:t>257F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t>CA_n</w:t>
            </w:r>
            <w:r>
              <w:rPr>
                <w:lang w:eastAsia="zh-CN"/>
              </w:rPr>
              <w:t>79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</w:pPr>
            <w: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10676" w:type="dxa"/>
            <w:gridSpan w:val="2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lang w:eastAsia="ja-JP"/>
              </w:rPr>
              <w:t>CA_n257</w:t>
            </w: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79</w:t>
            </w:r>
            <w:r>
              <w:t>A-n</w:t>
            </w:r>
            <w:r>
              <w:rPr>
                <w:lang w:eastAsia="zh-CN"/>
              </w:rPr>
              <w:t>257G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CA_n257G</w:t>
            </w:r>
          </w:p>
          <w:p>
            <w:pPr>
              <w:pStyle w:val="68"/>
            </w:pPr>
            <w:r>
              <w:t>CA_n</w:t>
            </w:r>
            <w:r>
              <w:rPr>
                <w:lang w:eastAsia="zh-CN"/>
              </w:rPr>
              <w:t>79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  <w:r>
              <w:rPr>
                <w:lang w:eastAsia="zh-CN"/>
              </w:rPr>
              <w:t xml:space="preserve">, </w:t>
            </w:r>
            <w:r>
              <w:t>CA_n</w:t>
            </w:r>
            <w:r>
              <w:rPr>
                <w:lang w:eastAsia="zh-CN"/>
              </w:rPr>
              <w:t>79</w:t>
            </w:r>
            <w:r>
              <w:t>A-n</w:t>
            </w:r>
            <w:r>
              <w:rPr>
                <w:lang w:eastAsia="zh-CN"/>
              </w:rPr>
              <w:t>257G</w:t>
            </w:r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eastAsia="Yu Mincho"/>
              </w:rPr>
              <w:t>n7</w:t>
            </w:r>
            <w:r>
              <w:rPr>
                <w:lang w:eastAsia="zh-CN"/>
              </w:rPr>
              <w:t>9</w:t>
            </w: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10676" w:type="dxa"/>
            <w:gridSpan w:val="29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CA_n257</w:t>
            </w:r>
            <w:r>
              <w:rPr>
                <w:rFonts w:cs="Arial"/>
                <w:lang w:eastAsia="zh-CN"/>
              </w:rPr>
              <w:t>G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79</w:t>
            </w:r>
            <w:r>
              <w:t>A-n</w:t>
            </w:r>
            <w:r>
              <w:rPr>
                <w:lang w:eastAsia="zh-CN"/>
              </w:rPr>
              <w:t>257H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CA_n257G CA_n257H</w:t>
            </w:r>
          </w:p>
          <w:p>
            <w:pPr>
              <w:pStyle w:val="68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79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  <w:r>
              <w:rPr>
                <w:lang w:eastAsia="zh-CN"/>
              </w:rPr>
              <w:t xml:space="preserve">, </w:t>
            </w:r>
            <w:r>
              <w:t>CA_n</w:t>
            </w:r>
            <w:r>
              <w:rPr>
                <w:lang w:eastAsia="zh-CN"/>
              </w:rPr>
              <w:t>79</w:t>
            </w:r>
            <w:r>
              <w:t>A-n</w:t>
            </w:r>
            <w:r>
              <w:rPr>
                <w:lang w:eastAsia="zh-CN"/>
              </w:rPr>
              <w:t>257G</w:t>
            </w:r>
          </w:p>
          <w:p>
            <w:pPr>
              <w:pStyle w:val="68"/>
            </w:pPr>
            <w:r>
              <w:t>CA_n</w:t>
            </w:r>
            <w:r>
              <w:rPr>
                <w:lang w:eastAsia="zh-CN"/>
              </w:rPr>
              <w:t>79</w:t>
            </w:r>
            <w:r>
              <w:t>A-n</w:t>
            </w:r>
            <w:r>
              <w:rPr>
                <w:lang w:eastAsia="zh-CN"/>
              </w:rPr>
              <w:t>257H</w:t>
            </w:r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eastAsia="Yu Mincho"/>
              </w:rPr>
              <w:t>n7</w:t>
            </w:r>
            <w:r>
              <w:rPr>
                <w:lang w:eastAsia="zh-CN"/>
              </w:rPr>
              <w:t>9</w:t>
            </w: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10676" w:type="dxa"/>
            <w:gridSpan w:val="29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CA_n257</w:t>
            </w:r>
            <w:r>
              <w:rPr>
                <w:rFonts w:cs="Arial"/>
                <w:lang w:eastAsia="zh-CN"/>
              </w:rPr>
              <w:t>H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79</w:t>
            </w:r>
            <w:r>
              <w:t>A-n</w:t>
            </w:r>
            <w:r>
              <w:rPr>
                <w:lang w:eastAsia="zh-CN"/>
              </w:rPr>
              <w:t>257I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CA_n257G</w:t>
            </w:r>
          </w:p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CA_n257H</w:t>
            </w:r>
          </w:p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CA_n257I</w:t>
            </w:r>
          </w:p>
          <w:p>
            <w:pPr>
              <w:pStyle w:val="68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79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  <w:r>
              <w:rPr>
                <w:lang w:eastAsia="zh-CN"/>
              </w:rPr>
              <w:t xml:space="preserve">, </w:t>
            </w:r>
            <w:r>
              <w:t>CA_n</w:t>
            </w:r>
            <w:r>
              <w:rPr>
                <w:lang w:eastAsia="zh-CN"/>
              </w:rPr>
              <w:t>79</w:t>
            </w:r>
            <w:r>
              <w:t>A-n</w:t>
            </w:r>
            <w:r>
              <w:rPr>
                <w:lang w:eastAsia="zh-CN"/>
              </w:rPr>
              <w:t>257G</w:t>
            </w:r>
          </w:p>
          <w:p>
            <w:pPr>
              <w:pStyle w:val="68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79</w:t>
            </w:r>
            <w:r>
              <w:t>A-n</w:t>
            </w:r>
            <w:r>
              <w:rPr>
                <w:lang w:eastAsia="zh-CN"/>
              </w:rPr>
              <w:t>257H</w:t>
            </w:r>
          </w:p>
          <w:p>
            <w:pPr>
              <w:pStyle w:val="68"/>
            </w:pPr>
            <w:r>
              <w:t>CA_n</w:t>
            </w:r>
            <w:r>
              <w:rPr>
                <w:lang w:eastAsia="zh-CN"/>
              </w:rPr>
              <w:t>79</w:t>
            </w:r>
            <w:r>
              <w:t>A-n</w:t>
            </w:r>
            <w:r>
              <w:rPr>
                <w:lang w:eastAsia="zh-CN"/>
              </w:rPr>
              <w:t>257I</w:t>
            </w:r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eastAsia="Yu Mincho"/>
              </w:rPr>
              <w:t>n7</w:t>
            </w:r>
            <w:r>
              <w:rPr>
                <w:lang w:eastAsia="zh-CN"/>
              </w:rPr>
              <w:t>9</w:t>
            </w: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10676" w:type="dxa"/>
            <w:gridSpan w:val="29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CA_n257</w:t>
            </w:r>
            <w:r>
              <w:rPr>
                <w:rFonts w:cs="Arial"/>
                <w:lang w:eastAsia="zh-CN"/>
              </w:rPr>
              <w:t>I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79C</w:t>
            </w:r>
            <w:r>
              <w:t>-n</w:t>
            </w:r>
            <w:r>
              <w:rPr>
                <w:lang w:eastAsia="zh-CN"/>
              </w:rPr>
              <w:t>257</w:t>
            </w:r>
            <w:r>
              <w:t>A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79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10676" w:type="dxa"/>
            <w:gridSpan w:val="2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eastAsia="Yu Mincho"/>
                <w:szCs w:val="18"/>
              </w:rPr>
            </w:pPr>
            <w:r>
              <w:rPr>
                <w:rFonts w:cs="Arial"/>
                <w:lang w:eastAsia="ja-JP"/>
              </w:rPr>
              <w:t>CA_n7</w:t>
            </w:r>
            <w:r>
              <w:rPr>
                <w:rFonts w:cs="Arial"/>
                <w:lang w:eastAsia="zh-CN"/>
              </w:rPr>
              <w:t>9</w:t>
            </w:r>
            <w:r>
              <w:rPr>
                <w:rFonts w:cs="Arial"/>
                <w:lang w:eastAsia="ja-JP"/>
              </w:rPr>
              <w:t>C</w:t>
            </w: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t>CA_n</w:t>
            </w:r>
            <w:r>
              <w:rPr>
                <w:lang w:eastAsia="zh-CN"/>
              </w:rPr>
              <w:t>79C</w:t>
            </w:r>
            <w:r>
              <w:t>-n</w:t>
            </w:r>
            <w:r>
              <w:rPr>
                <w:lang w:eastAsia="zh-CN"/>
              </w:rPr>
              <w:t>257D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t>CA_n</w:t>
            </w:r>
            <w:r>
              <w:rPr>
                <w:lang w:eastAsia="zh-CN"/>
              </w:rPr>
              <w:t>79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eastAsia="Yu Mincho"/>
              </w:rPr>
              <w:t>n7</w:t>
            </w:r>
            <w:r>
              <w:rPr>
                <w:lang w:eastAsia="zh-CN"/>
              </w:rPr>
              <w:t>9</w:t>
            </w:r>
          </w:p>
        </w:tc>
        <w:tc>
          <w:tcPr>
            <w:tcW w:w="10676" w:type="dxa"/>
            <w:gridSpan w:val="2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CA_n7</w:t>
            </w:r>
            <w:r>
              <w:rPr>
                <w:rFonts w:cs="Arial"/>
                <w:lang w:eastAsia="zh-CN"/>
              </w:rPr>
              <w:t>9</w:t>
            </w:r>
            <w:r>
              <w:rPr>
                <w:rFonts w:cs="Arial"/>
                <w:lang w:eastAsia="ja-JP"/>
              </w:rPr>
              <w:t>C</w:t>
            </w: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10676" w:type="dxa"/>
            <w:gridSpan w:val="2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CA_n257D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t>CA_n</w:t>
            </w:r>
            <w:r>
              <w:rPr>
                <w:lang w:eastAsia="zh-CN"/>
              </w:rPr>
              <w:t>79C</w:t>
            </w:r>
            <w:r>
              <w:t>-n</w:t>
            </w:r>
            <w:r>
              <w:rPr>
                <w:lang w:eastAsia="zh-CN"/>
              </w:rPr>
              <w:t>257E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t>CA_n</w:t>
            </w:r>
            <w:r>
              <w:rPr>
                <w:lang w:eastAsia="zh-CN"/>
              </w:rPr>
              <w:t>79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r>
              <w:rPr>
                <w:rFonts w:eastAsia="Yu Mincho"/>
              </w:rPr>
              <w:t>n7</w:t>
            </w:r>
            <w:r>
              <w:rPr>
                <w:lang w:eastAsia="zh-CN"/>
              </w:rPr>
              <w:t>9</w:t>
            </w:r>
          </w:p>
        </w:tc>
        <w:tc>
          <w:tcPr>
            <w:tcW w:w="10676" w:type="dxa"/>
            <w:gridSpan w:val="2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CA_n7</w:t>
            </w:r>
            <w:r>
              <w:rPr>
                <w:rFonts w:cs="Arial"/>
                <w:lang w:eastAsia="zh-CN"/>
              </w:rPr>
              <w:t>9</w:t>
            </w:r>
            <w:r>
              <w:rPr>
                <w:rFonts w:cs="Arial"/>
                <w:lang w:eastAsia="ja-JP"/>
              </w:rPr>
              <w:t>C</w:t>
            </w: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10676" w:type="dxa"/>
            <w:gridSpan w:val="2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CA_n257</w:t>
            </w:r>
            <w:r>
              <w:rPr>
                <w:rFonts w:cs="Arial"/>
                <w:szCs w:val="18"/>
                <w:lang w:eastAsia="zh-CN"/>
              </w:rPr>
              <w:t>E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t>CA_n</w:t>
            </w:r>
            <w:r>
              <w:rPr>
                <w:lang w:eastAsia="zh-CN"/>
              </w:rPr>
              <w:t>79C</w:t>
            </w:r>
            <w:r>
              <w:t>-n</w:t>
            </w:r>
            <w:r>
              <w:rPr>
                <w:lang w:eastAsia="zh-CN"/>
              </w:rPr>
              <w:t>257F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t>CA_n</w:t>
            </w:r>
            <w:r>
              <w:rPr>
                <w:lang w:eastAsia="zh-CN"/>
              </w:rPr>
              <w:t>79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r>
              <w:rPr>
                <w:rFonts w:eastAsia="Yu Mincho"/>
              </w:rPr>
              <w:t>n7</w:t>
            </w:r>
            <w:r>
              <w:rPr>
                <w:lang w:eastAsia="zh-CN"/>
              </w:rPr>
              <w:t>9</w:t>
            </w:r>
          </w:p>
        </w:tc>
        <w:tc>
          <w:tcPr>
            <w:tcW w:w="10676" w:type="dxa"/>
            <w:gridSpan w:val="2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CA_n7</w:t>
            </w:r>
            <w:r>
              <w:rPr>
                <w:rFonts w:cs="Arial"/>
                <w:lang w:eastAsia="zh-CN"/>
              </w:rPr>
              <w:t>9</w:t>
            </w:r>
            <w:r>
              <w:rPr>
                <w:rFonts w:cs="Arial"/>
                <w:lang w:eastAsia="ja-JP"/>
              </w:rPr>
              <w:t>C</w:t>
            </w: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10676" w:type="dxa"/>
            <w:gridSpan w:val="2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CA_n257</w:t>
            </w: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t>CA_n</w:t>
            </w:r>
            <w:r>
              <w:rPr>
                <w:lang w:eastAsia="zh-CN"/>
              </w:rPr>
              <w:t>79A</w:t>
            </w:r>
            <w:r>
              <w:t>-n</w:t>
            </w:r>
            <w:r>
              <w:rPr>
                <w:lang w:eastAsia="zh-CN"/>
              </w:rPr>
              <w:t>258A</w:t>
            </w:r>
          </w:p>
        </w:tc>
        <w:tc>
          <w:tcPr>
            <w:tcW w:w="10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lang w:eastAsia="zh-CN"/>
              </w:rPr>
              <w:t>-</w:t>
            </w:r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rFonts w:cs="Arial"/>
                <w:lang w:eastAsia="zh-CN"/>
              </w:rPr>
              <w:t>30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  <w:r>
              <w:rPr>
                <w:rFonts w:cs="Arial"/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n258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60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120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8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4239" w:type="dxa"/>
            <w:gridSpan w:val="3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7"/>
            </w:pPr>
            <w:r>
              <w:t xml:space="preserve">NOTE </w:t>
            </w:r>
            <w:r>
              <w:rPr>
                <w:lang w:eastAsia="zh-CN"/>
              </w:rPr>
              <w:t>1</w:t>
            </w:r>
            <w:r>
              <w:t>:</w:t>
            </w:r>
            <w:r>
              <w:tab/>
            </w:r>
            <w:r>
              <w:t>This UE channel bandwidth is optional in this release of the specification. (From Table 5.3.5-1 of 38.101-1)</w:t>
            </w:r>
          </w:p>
          <w:p>
            <w:pPr>
              <w:pStyle w:val="77"/>
              <w:rPr>
                <w:ins w:id="11941" w:author="ZTE_wubin" w:date="2020-09-01T14:42:00Z"/>
                <w:lang w:eastAsia="zh-CN"/>
              </w:rPr>
            </w:pPr>
            <w:r>
              <w:rPr>
                <w:lang w:eastAsia="zh-CN"/>
              </w:rPr>
              <w:t>NOTE 2:</w:t>
            </w:r>
            <w:r>
              <w:tab/>
            </w:r>
            <w:r>
              <w:rPr>
                <w:lang w:eastAsia="zh-CN"/>
              </w:rPr>
              <w:t>The CA configurations are given in Table 5.5A.1-1 of either TS 38.101-1 or TS 38.101-2 where unless otherwise stated BCS0 is referred to.</w:t>
            </w:r>
          </w:p>
          <w:p>
            <w:pPr>
              <w:pStyle w:val="58"/>
              <w:rPr>
                <w:ins w:id="11942" w:author="ZTE_wubin" w:date="2020-09-01T14:42:00Z"/>
                <w:rFonts w:ascii="Arial" w:hAnsi="Arial" w:cs="Arial"/>
                <w:sz w:val="18"/>
                <w:szCs w:val="18"/>
              </w:rPr>
            </w:pPr>
            <w:ins w:id="11943" w:author="ZTE_wubin" w:date="2020-09-01T14:42:00Z">
              <w:r>
                <w:rPr>
                  <w:rFonts w:ascii="Arial" w:hAnsi="Arial" w:cs="Arial"/>
                  <w:sz w:val="18"/>
                  <w:szCs w:val="18"/>
                </w:rPr>
                <w:t>NOTE 3:   Void</w:t>
              </w:r>
            </w:ins>
          </w:p>
          <w:p>
            <w:pPr>
              <w:pStyle w:val="58"/>
              <w:rPr>
                <w:ins w:id="11944" w:author="ZTE_wubin" w:date="2020-09-01T14:42:00Z"/>
                <w:rFonts w:ascii="Arial" w:hAnsi="Arial" w:cs="Arial"/>
                <w:sz w:val="18"/>
                <w:szCs w:val="18"/>
              </w:rPr>
            </w:pPr>
            <w:ins w:id="11945" w:author="ZTE_wubin" w:date="2020-09-01T14:42:00Z">
              <w:r>
                <w:rPr>
                  <w:rFonts w:ascii="Arial" w:hAnsi="Arial" w:cs="Arial"/>
                  <w:sz w:val="18"/>
                  <w:szCs w:val="18"/>
                </w:rPr>
                <w:t>NOTE 4:   Void</w:t>
              </w:r>
            </w:ins>
          </w:p>
          <w:p>
            <w:pPr>
              <w:pStyle w:val="77"/>
              <w:rPr>
                <w:ins w:id="11946" w:author="ZTE_wubin" w:date="2020-09-01T14:42:00Z"/>
                <w:rFonts w:eastAsia="Yu Mincho"/>
                <w:szCs w:val="18"/>
              </w:rPr>
            </w:pPr>
            <w:ins w:id="11947" w:author="ZTE_wubin" w:date="2020-09-01T14:42:00Z">
              <w:r>
                <w:rPr>
                  <w:rFonts w:eastAsia="Yu Mincho"/>
                  <w:szCs w:val="18"/>
                </w:rPr>
                <w:t>NOTE 5:</w:t>
              </w:r>
            </w:ins>
            <w:ins w:id="11948" w:author="ZTE_wubin" w:date="2020-09-01T14:42:00Z">
              <w:r>
                <w:rPr>
                  <w:rFonts w:eastAsia="Yu Mincho"/>
                  <w:szCs w:val="18"/>
                </w:rPr>
                <w:tab/>
              </w:r>
            </w:ins>
            <w:ins w:id="11949" w:author="ZTE_wubin" w:date="2020-09-01T14:42:00Z">
              <w:r>
                <w:rPr>
                  <w:rFonts w:eastAsia="Yu Mincho"/>
                  <w:szCs w:val="18"/>
                </w:rPr>
                <w:t xml:space="preserve">For this bandwidth, the minimum requirements are restricted to operation when carrier is configured as a SCell part of DC or CA configuration (In </w:t>
              </w:r>
            </w:ins>
            <w:ins w:id="11950" w:author="ZTE_wubin" w:date="2020-09-01T14:42:00Z">
              <w:r>
                <w:rPr>
                  <w:rFonts w:eastAsia="Yu Mincho"/>
                </w:rPr>
                <w:t>Table 5.3.5-1 in 38.101-1</w:t>
              </w:r>
            </w:ins>
            <w:ins w:id="11951" w:author="ZTE_wubin" w:date="2020-09-01T14:42:00Z">
              <w:r>
                <w:rPr>
                  <w:rFonts w:eastAsia="Yu Mincho"/>
                  <w:szCs w:val="18"/>
                </w:rPr>
                <w:t>).</w:t>
              </w:r>
            </w:ins>
          </w:p>
          <w:p>
            <w:pPr>
              <w:pStyle w:val="77"/>
              <w:rPr>
                <w:lang w:eastAsia="zh-CN"/>
              </w:rPr>
            </w:pPr>
            <w:ins w:id="11952" w:author="ZTE_wubin" w:date="2020-09-01T14:42:00Z">
              <w:r>
                <w:rPr>
                  <w:rFonts w:eastAsia="Yu Mincho"/>
                  <w:szCs w:val="18"/>
                </w:rPr>
                <w:t>NOTE 6:</w:t>
              </w:r>
            </w:ins>
            <w:ins w:id="11953" w:author="ZTE_wubin" w:date="2020-09-01T14:42:00Z">
              <w:r>
                <w:rPr>
                  <w:rFonts w:eastAsia="Yu Mincho"/>
                  <w:szCs w:val="18"/>
                </w:rPr>
                <w:tab/>
              </w:r>
            </w:ins>
            <w:ins w:id="11954" w:author="ZTE_wubin" w:date="2020-09-01T14:42:00Z">
              <w:r>
                <w:rPr>
                  <w:rFonts w:eastAsia="Yu Mincho"/>
                  <w:szCs w:val="18"/>
                </w:rPr>
                <w:t xml:space="preserve">For this bandwidth, the minimum requirements are restricted to operation when carrier is configured as a downlink SCell part of CA configuration (In </w:t>
              </w:r>
            </w:ins>
            <w:ins w:id="11955" w:author="ZTE_wubin" w:date="2020-09-01T14:42:00Z">
              <w:r>
                <w:rPr>
                  <w:rFonts w:eastAsia="Yu Mincho"/>
                </w:rPr>
                <w:t>Table 5.3.5-1 in 38.101-1</w:t>
              </w:r>
            </w:ins>
            <w:ins w:id="11956" w:author="ZTE_wubin" w:date="2020-09-01T14:42:00Z">
              <w:r>
                <w:rPr>
                  <w:rFonts w:eastAsia="Yu Mincho"/>
                  <w:szCs w:val="18"/>
                </w:rPr>
                <w:t>).</w:t>
              </w:r>
            </w:ins>
          </w:p>
        </w:tc>
      </w:tr>
    </w:tbl>
    <w:p>
      <w:pPr>
        <w:pStyle w:val="65"/>
      </w:pPr>
    </w:p>
    <w:p>
      <w:pPr>
        <w:pStyle w:val="3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 xml:space="preserve">&lt;&lt; </w:t>
      </w:r>
      <w:r>
        <w:rPr>
          <w:rFonts w:hint="eastAsia" w:eastAsia="宋体"/>
          <w:color w:val="FF0000"/>
          <w:szCs w:val="32"/>
          <w:lang w:val="en-US" w:eastAsia="zh-CN"/>
        </w:rPr>
        <w:t>Next</w:t>
      </w:r>
      <w:r>
        <w:rPr>
          <w:rFonts w:eastAsia="??"/>
          <w:color w:val="FF0000"/>
          <w:szCs w:val="32"/>
        </w:rPr>
        <w:t xml:space="preserve"> change &gt;&gt;</w:t>
      </w:r>
    </w:p>
    <w:p>
      <w:pPr>
        <w:pStyle w:val="65"/>
      </w:pPr>
    </w:p>
    <w:p>
      <w:pPr>
        <w:pStyle w:val="4"/>
        <w:rPr>
          <w:lang w:eastAsia="zh-CN"/>
        </w:rPr>
      </w:pPr>
      <w:bookmarkStart w:id="5" w:name="_Toc29807123"/>
      <w:bookmarkStart w:id="6" w:name="_Toc21351541"/>
      <w:bookmarkStart w:id="7" w:name="_Toc36648837"/>
      <w:bookmarkStart w:id="8" w:name="_Toc36651562"/>
      <w:r>
        <w:t>5.5B.</w:t>
      </w:r>
      <w:r>
        <w:rPr>
          <w:rFonts w:hint="eastAsia"/>
          <w:lang w:eastAsia="zh-CN"/>
        </w:rPr>
        <w:t>7</w:t>
      </w:r>
      <w:r>
        <w:tab/>
      </w:r>
      <w:r>
        <w:t xml:space="preserve">Inter-band </w:t>
      </w:r>
      <w:r>
        <w:rPr>
          <w:rFonts w:hint="eastAsia"/>
          <w:lang w:eastAsia="zh-CN"/>
        </w:rPr>
        <w:t>NR</w:t>
      </w:r>
      <w:r>
        <w:t xml:space="preserve">-DC </w:t>
      </w:r>
      <w:r>
        <w:rPr>
          <w:rFonts w:hint="eastAsia"/>
          <w:lang w:eastAsia="zh-CN"/>
        </w:rPr>
        <w:t xml:space="preserve">between </w:t>
      </w:r>
      <w:r>
        <w:t>FR1 and FR2</w:t>
      </w:r>
      <w:bookmarkEnd w:id="5"/>
      <w:bookmarkEnd w:id="6"/>
      <w:bookmarkEnd w:id="7"/>
      <w:bookmarkEnd w:id="8"/>
    </w:p>
    <w:p>
      <w:pPr>
        <w:pStyle w:val="5"/>
      </w:pPr>
      <w:bookmarkStart w:id="9" w:name="_Toc29807124"/>
      <w:bookmarkStart w:id="10" w:name="_Toc36651563"/>
      <w:bookmarkStart w:id="11" w:name="_Toc21351542"/>
      <w:bookmarkStart w:id="12" w:name="_Toc36648838"/>
      <w:r>
        <w:t>5.5B.</w:t>
      </w:r>
      <w:r>
        <w:rPr>
          <w:rFonts w:hint="eastAsia"/>
          <w:lang w:eastAsia="zh-CN"/>
        </w:rPr>
        <w:t>7</w:t>
      </w:r>
      <w:r>
        <w:t>.1</w:t>
      </w:r>
      <w:r>
        <w:tab/>
      </w:r>
      <w:r>
        <w:t xml:space="preserve">Inter-band </w:t>
      </w:r>
      <w:r>
        <w:rPr>
          <w:rFonts w:hint="eastAsia"/>
          <w:lang w:eastAsia="zh-CN"/>
        </w:rPr>
        <w:t>NR</w:t>
      </w:r>
      <w:r>
        <w:t>-DC configurations between FR1 and FR2 (two bands)</w:t>
      </w:r>
      <w:bookmarkEnd w:id="9"/>
      <w:bookmarkEnd w:id="10"/>
      <w:bookmarkEnd w:id="11"/>
      <w:bookmarkEnd w:id="12"/>
    </w:p>
    <w:p>
      <w:pPr>
        <w:pStyle w:val="67"/>
      </w:pPr>
      <w:r>
        <w:t>Table 5.5</w:t>
      </w:r>
      <w:r>
        <w:rPr>
          <w:rFonts w:hint="eastAsia"/>
          <w:lang w:val="en-US" w:eastAsia="zh-CN"/>
        </w:rPr>
        <w:t>B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>7</w:t>
      </w:r>
      <w:r>
        <w:t xml:space="preserve">-1: Inter-band </w:t>
      </w:r>
      <w:r>
        <w:rPr>
          <w:rFonts w:hint="eastAsia"/>
          <w:lang w:val="en-US" w:eastAsia="zh-CN"/>
        </w:rPr>
        <w:t>NR-DC</w:t>
      </w:r>
      <w:r>
        <w:t xml:space="preserve"> configurations between FR1 and FR2 (two bands)</w:t>
      </w:r>
    </w:p>
    <w:tbl>
      <w:tblPr>
        <w:tblStyle w:val="48"/>
        <w:tblW w:w="779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3823"/>
        <w:gridCol w:w="39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3823" w:type="dxa"/>
            <w:vAlign w:val="center"/>
          </w:tcPr>
          <w:p>
            <w:pPr>
              <w:pStyle w:val="87"/>
              <w:keepNext w:val="0"/>
              <w:rPr>
                <w:lang w:eastAsia="fi-FI"/>
              </w:rPr>
            </w:pPr>
            <w:r>
              <w:rPr>
                <w:lang w:eastAsia="zh-CN"/>
              </w:rPr>
              <w:t>Downlink NR DC</w:t>
            </w:r>
          </w:p>
          <w:p>
            <w:pPr>
              <w:pStyle w:val="87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3969" w:type="dxa"/>
            <w:vAlign w:val="center"/>
          </w:tcPr>
          <w:p>
            <w:pPr>
              <w:pStyle w:val="87"/>
              <w:keepNext w:val="0"/>
              <w:rPr>
                <w:lang w:eastAsia="fi-FI"/>
              </w:rPr>
            </w:pPr>
            <w:r>
              <w:rPr>
                <w:lang w:eastAsia="fi-FI"/>
              </w:rPr>
              <w:t xml:space="preserve">Uplink </w:t>
            </w:r>
            <w:r>
              <w:rPr>
                <w:lang w:eastAsia="zh-CN"/>
              </w:rPr>
              <w:t>NR DC</w:t>
            </w:r>
          </w:p>
          <w:p>
            <w:pPr>
              <w:pStyle w:val="87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  <w:ins w:id="11957" w:author="ZTE_wubin" w:date="2020-09-01T14:45:00Z"/>
        </w:trPr>
        <w:tc>
          <w:tcPr>
            <w:tcW w:w="3823" w:type="dxa"/>
            <w:vAlign w:val="center"/>
          </w:tcPr>
          <w:p>
            <w:pPr>
              <w:pStyle w:val="87"/>
              <w:rPr>
                <w:ins w:id="11958" w:author="ZTE_wubin" w:date="2020-09-01T14:43:00Z"/>
                <w:rFonts w:eastAsia="Yu Mincho" w:cs="Arial"/>
                <w:b w:val="0"/>
                <w:szCs w:val="18"/>
                <w:lang w:eastAsia="ja-JP"/>
              </w:rPr>
            </w:pPr>
            <w:ins w:id="11959" w:author="ZTE_wubin" w:date="2020-09-01T14:43:00Z">
              <w:r>
                <w:rPr>
                  <w:rFonts w:eastAsia="Yu Mincho" w:cs="Arial"/>
                  <w:b w:val="0"/>
                  <w:szCs w:val="18"/>
                  <w:lang w:eastAsia="ja-JP"/>
                </w:rPr>
                <w:t>DC_n2A-n260A</w:t>
              </w:r>
            </w:ins>
          </w:p>
          <w:p>
            <w:pPr>
              <w:pStyle w:val="87"/>
              <w:rPr>
                <w:ins w:id="11960" w:author="ZTE_wubin" w:date="2020-09-01T14:43:00Z"/>
                <w:rFonts w:eastAsia="Yu Mincho" w:cs="Arial"/>
                <w:b w:val="0"/>
                <w:szCs w:val="18"/>
                <w:lang w:eastAsia="ja-JP"/>
              </w:rPr>
            </w:pPr>
            <w:ins w:id="11961" w:author="ZTE_wubin" w:date="2020-09-01T14:43:00Z">
              <w:r>
                <w:rPr>
                  <w:rFonts w:eastAsia="Yu Mincho" w:cs="Arial"/>
                  <w:b w:val="0"/>
                  <w:szCs w:val="18"/>
                  <w:lang w:eastAsia="ja-JP"/>
                </w:rPr>
                <w:t>DC_n2A-n260G</w:t>
              </w:r>
            </w:ins>
          </w:p>
          <w:p>
            <w:pPr>
              <w:pStyle w:val="87"/>
              <w:rPr>
                <w:ins w:id="11962" w:author="ZTE_wubin" w:date="2020-09-01T14:43:00Z"/>
                <w:rFonts w:eastAsia="Yu Mincho" w:cs="Arial"/>
                <w:b w:val="0"/>
                <w:szCs w:val="18"/>
                <w:lang w:eastAsia="ja-JP"/>
              </w:rPr>
            </w:pPr>
            <w:ins w:id="11963" w:author="ZTE_wubin" w:date="2020-09-01T14:43:00Z">
              <w:r>
                <w:rPr>
                  <w:rFonts w:eastAsia="Yu Mincho" w:cs="Arial"/>
                  <w:b w:val="0"/>
                  <w:szCs w:val="18"/>
                  <w:lang w:eastAsia="ja-JP"/>
                </w:rPr>
                <w:t>DC_n2A-n260H</w:t>
              </w:r>
            </w:ins>
          </w:p>
          <w:p>
            <w:pPr>
              <w:pStyle w:val="87"/>
              <w:rPr>
                <w:ins w:id="11964" w:author="ZTE_wubin" w:date="2020-09-01T14:43:00Z"/>
                <w:rFonts w:eastAsia="Yu Mincho" w:cs="Arial"/>
                <w:b w:val="0"/>
                <w:szCs w:val="18"/>
                <w:lang w:eastAsia="ja-JP"/>
              </w:rPr>
            </w:pPr>
            <w:ins w:id="11965" w:author="ZTE_wubin" w:date="2020-09-01T14:43:00Z">
              <w:r>
                <w:rPr>
                  <w:rFonts w:eastAsia="Yu Mincho" w:cs="Arial"/>
                  <w:b w:val="0"/>
                  <w:szCs w:val="18"/>
                  <w:lang w:eastAsia="ja-JP"/>
                </w:rPr>
                <w:t>DC_n2A-n260I</w:t>
              </w:r>
            </w:ins>
          </w:p>
          <w:p>
            <w:pPr>
              <w:pStyle w:val="87"/>
              <w:rPr>
                <w:ins w:id="11966" w:author="ZTE_wubin" w:date="2020-09-01T14:43:00Z"/>
                <w:rFonts w:eastAsia="Yu Mincho" w:cs="Arial"/>
                <w:b w:val="0"/>
                <w:szCs w:val="18"/>
                <w:lang w:eastAsia="ja-JP"/>
              </w:rPr>
            </w:pPr>
            <w:ins w:id="11967" w:author="ZTE_wubin" w:date="2020-09-01T14:43:00Z">
              <w:r>
                <w:rPr>
                  <w:rFonts w:eastAsia="Yu Mincho" w:cs="Arial"/>
                  <w:b w:val="0"/>
                  <w:szCs w:val="18"/>
                  <w:lang w:eastAsia="ja-JP"/>
                </w:rPr>
                <w:t>DC_n2A-n260J</w:t>
              </w:r>
            </w:ins>
          </w:p>
          <w:p>
            <w:pPr>
              <w:pStyle w:val="87"/>
              <w:rPr>
                <w:ins w:id="11968" w:author="ZTE_wubin" w:date="2020-09-01T14:43:00Z"/>
                <w:rFonts w:eastAsia="Yu Mincho" w:cs="Arial"/>
                <w:b w:val="0"/>
                <w:szCs w:val="18"/>
                <w:lang w:eastAsia="ja-JP"/>
              </w:rPr>
            </w:pPr>
            <w:ins w:id="11969" w:author="ZTE_wubin" w:date="2020-09-01T14:43:00Z">
              <w:r>
                <w:rPr>
                  <w:rFonts w:eastAsia="Yu Mincho" w:cs="Arial"/>
                  <w:b w:val="0"/>
                  <w:szCs w:val="18"/>
                  <w:lang w:eastAsia="ja-JP"/>
                </w:rPr>
                <w:t>DC_n2A-n260K</w:t>
              </w:r>
            </w:ins>
          </w:p>
          <w:p>
            <w:pPr>
              <w:pStyle w:val="87"/>
              <w:rPr>
                <w:ins w:id="11970" w:author="ZTE_wubin" w:date="2020-09-01T14:43:00Z"/>
                <w:rFonts w:eastAsia="Yu Mincho" w:cs="Arial"/>
                <w:b w:val="0"/>
                <w:szCs w:val="18"/>
                <w:lang w:eastAsia="ja-JP"/>
              </w:rPr>
            </w:pPr>
            <w:ins w:id="11971" w:author="ZTE_wubin" w:date="2020-09-01T14:43:00Z">
              <w:r>
                <w:rPr>
                  <w:rFonts w:eastAsia="Yu Mincho" w:cs="Arial"/>
                  <w:b w:val="0"/>
                  <w:szCs w:val="18"/>
                  <w:lang w:eastAsia="ja-JP"/>
                </w:rPr>
                <w:t>DC_n2A-n260L</w:t>
              </w:r>
            </w:ins>
          </w:p>
          <w:p>
            <w:pPr>
              <w:pStyle w:val="87"/>
              <w:rPr>
                <w:ins w:id="11972" w:author="ZTE_wubin" w:date="2020-09-01T14:45:00Z"/>
                <w:lang w:eastAsia="ja-JP"/>
              </w:rPr>
            </w:pPr>
            <w:ins w:id="11973" w:author="ZTE_wubin" w:date="2020-09-01T14:43:00Z">
              <w:r>
                <w:rPr>
                  <w:rFonts w:eastAsia="Yu Mincho" w:cs="Arial"/>
                  <w:b w:val="0"/>
                  <w:szCs w:val="18"/>
                  <w:lang w:eastAsia="ja-JP"/>
                </w:rPr>
                <w:t>DC_n2A-n260M</w:t>
              </w:r>
            </w:ins>
          </w:p>
        </w:tc>
        <w:tc>
          <w:tcPr>
            <w:tcW w:w="3969" w:type="dxa"/>
            <w:vAlign w:val="center"/>
          </w:tcPr>
          <w:p>
            <w:pPr>
              <w:pStyle w:val="58"/>
              <w:jc w:val="center"/>
              <w:rPr>
                <w:ins w:id="11974" w:author="ZTE_wubin" w:date="2020-09-01T14:43:00Z"/>
                <w:rFonts w:ascii="Arial" w:hAnsi="Arial" w:eastAsia="Yu Mincho" w:cs="Arial"/>
                <w:sz w:val="18"/>
                <w:szCs w:val="18"/>
              </w:rPr>
            </w:pPr>
            <w:ins w:id="11975" w:author="ZTE_wubin" w:date="2020-09-01T14:43:00Z">
              <w:r>
                <w:rPr>
                  <w:rFonts w:ascii="Arial" w:hAnsi="Arial" w:eastAsia="Yu Mincho" w:cs="Arial"/>
                  <w:sz w:val="18"/>
                  <w:szCs w:val="18"/>
                </w:rPr>
                <w:t>DC_n2A-n260A</w:t>
              </w:r>
            </w:ins>
          </w:p>
          <w:p>
            <w:pPr>
              <w:pStyle w:val="58"/>
              <w:jc w:val="center"/>
              <w:rPr>
                <w:ins w:id="11976" w:author="ZTE_wubin" w:date="2020-09-01T14:43:00Z"/>
                <w:rFonts w:ascii="Arial" w:hAnsi="Arial" w:eastAsia="Yu Mincho" w:cs="Arial"/>
                <w:sz w:val="18"/>
                <w:szCs w:val="18"/>
              </w:rPr>
            </w:pPr>
            <w:ins w:id="11977" w:author="ZTE_wubin" w:date="2020-09-01T14:43:00Z">
              <w:r>
                <w:rPr>
                  <w:rFonts w:ascii="Arial" w:hAnsi="Arial" w:eastAsia="Yu Mincho" w:cs="Arial"/>
                  <w:sz w:val="18"/>
                  <w:szCs w:val="18"/>
                </w:rPr>
                <w:t>DC_n2A-n260G</w:t>
              </w:r>
            </w:ins>
          </w:p>
          <w:p>
            <w:pPr>
              <w:pStyle w:val="58"/>
              <w:jc w:val="center"/>
              <w:rPr>
                <w:ins w:id="11978" w:author="ZTE_wubin" w:date="2020-09-01T14:43:00Z"/>
                <w:rFonts w:ascii="Arial" w:hAnsi="Arial" w:eastAsia="Yu Mincho" w:cs="Arial"/>
                <w:sz w:val="18"/>
                <w:szCs w:val="18"/>
              </w:rPr>
            </w:pPr>
            <w:ins w:id="11979" w:author="ZTE_wubin" w:date="2020-09-01T14:43:00Z">
              <w:r>
                <w:rPr>
                  <w:rFonts w:ascii="Arial" w:hAnsi="Arial" w:eastAsia="Yu Mincho" w:cs="Arial"/>
                  <w:sz w:val="18"/>
                  <w:szCs w:val="18"/>
                </w:rPr>
                <w:t>DC_n2A-n260H</w:t>
              </w:r>
            </w:ins>
          </w:p>
          <w:p>
            <w:pPr>
              <w:pStyle w:val="58"/>
              <w:jc w:val="center"/>
              <w:rPr>
                <w:ins w:id="11980" w:author="ZTE_wubin" w:date="2020-09-01T14:43:00Z"/>
                <w:rFonts w:ascii="Arial" w:hAnsi="Arial" w:eastAsia="Yu Mincho" w:cs="Arial"/>
                <w:sz w:val="18"/>
                <w:szCs w:val="18"/>
              </w:rPr>
            </w:pPr>
            <w:ins w:id="11981" w:author="ZTE_wubin" w:date="2020-09-01T14:43:00Z">
              <w:r>
                <w:rPr>
                  <w:rFonts w:ascii="Arial" w:hAnsi="Arial" w:eastAsia="Yu Mincho" w:cs="Arial"/>
                  <w:sz w:val="18"/>
                  <w:szCs w:val="18"/>
                </w:rPr>
                <w:t>DC_n2A-n260I</w:t>
              </w:r>
            </w:ins>
          </w:p>
          <w:p>
            <w:pPr>
              <w:pStyle w:val="58"/>
              <w:jc w:val="center"/>
              <w:rPr>
                <w:ins w:id="11982" w:author="ZTE_wubin" w:date="2020-09-01T14:43:00Z"/>
                <w:rFonts w:ascii="Arial" w:hAnsi="Arial" w:eastAsia="Yu Mincho" w:cs="Arial"/>
                <w:sz w:val="18"/>
                <w:szCs w:val="18"/>
              </w:rPr>
            </w:pPr>
            <w:ins w:id="11983" w:author="ZTE_wubin" w:date="2020-09-01T14:43:00Z">
              <w:r>
                <w:rPr>
                  <w:rFonts w:ascii="Arial" w:hAnsi="Arial" w:eastAsia="Yu Mincho" w:cs="Arial"/>
                  <w:sz w:val="18"/>
                  <w:szCs w:val="18"/>
                </w:rPr>
                <w:t>DC_n2A-n260K</w:t>
              </w:r>
            </w:ins>
          </w:p>
          <w:p>
            <w:pPr>
              <w:pStyle w:val="58"/>
              <w:jc w:val="center"/>
              <w:rPr>
                <w:ins w:id="11984" w:author="ZTE_wubin" w:date="2020-09-01T14:43:00Z"/>
                <w:rFonts w:ascii="Arial" w:hAnsi="Arial" w:eastAsia="Yu Mincho" w:cs="Arial"/>
                <w:sz w:val="18"/>
                <w:szCs w:val="18"/>
              </w:rPr>
            </w:pPr>
            <w:ins w:id="11985" w:author="ZTE_wubin" w:date="2020-09-01T14:43:00Z">
              <w:r>
                <w:rPr>
                  <w:rFonts w:ascii="Arial" w:hAnsi="Arial" w:eastAsia="Yu Mincho" w:cs="Arial"/>
                  <w:sz w:val="18"/>
                  <w:szCs w:val="18"/>
                </w:rPr>
                <w:t>DC_n2A-n260L</w:t>
              </w:r>
            </w:ins>
          </w:p>
          <w:p>
            <w:pPr>
              <w:pStyle w:val="58"/>
              <w:jc w:val="center"/>
              <w:rPr>
                <w:ins w:id="11986" w:author="ZTE_wubin" w:date="2020-09-01T14:45:00Z"/>
                <w:lang w:eastAsia="ja-JP"/>
              </w:rPr>
            </w:pPr>
            <w:ins w:id="11987" w:author="ZTE_wubin" w:date="2020-09-01T14:43:00Z">
              <w:r>
                <w:rPr>
                  <w:rFonts w:ascii="Arial" w:hAnsi="Arial" w:eastAsia="Yu Mincho" w:cs="Arial"/>
                  <w:sz w:val="18"/>
                  <w:szCs w:val="18"/>
                </w:rPr>
                <w:t>DC_n2A-n260M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  <w:ins w:id="11988" w:author="ZTE_wubin" w:date="2020-09-01T14:45:00Z"/>
        </w:trPr>
        <w:tc>
          <w:tcPr>
            <w:tcW w:w="3823" w:type="dxa"/>
            <w:vAlign w:val="center"/>
          </w:tcPr>
          <w:p>
            <w:pPr>
              <w:pStyle w:val="87"/>
              <w:rPr>
                <w:ins w:id="11989" w:author="ZTE_wubin" w:date="2020-09-01T14:43:00Z"/>
                <w:rFonts w:eastAsia="Yu Mincho" w:cs="Arial"/>
                <w:b w:val="0"/>
                <w:szCs w:val="18"/>
                <w:lang w:eastAsia="ja-JP"/>
              </w:rPr>
            </w:pPr>
            <w:ins w:id="11990" w:author="ZTE_wubin" w:date="2020-09-01T14:43:00Z">
              <w:r>
                <w:rPr>
                  <w:rFonts w:eastAsia="Yu Mincho" w:cs="Arial"/>
                  <w:b w:val="0"/>
                  <w:szCs w:val="18"/>
                  <w:lang w:eastAsia="ja-JP"/>
                </w:rPr>
                <w:t>DC_n2A-n261A</w:t>
              </w:r>
            </w:ins>
          </w:p>
          <w:p>
            <w:pPr>
              <w:pStyle w:val="87"/>
              <w:rPr>
                <w:ins w:id="11991" w:author="ZTE_wubin" w:date="2020-09-01T14:43:00Z"/>
                <w:rFonts w:eastAsia="Yu Mincho" w:cs="Arial"/>
                <w:b w:val="0"/>
                <w:szCs w:val="18"/>
                <w:lang w:eastAsia="ja-JP"/>
              </w:rPr>
            </w:pPr>
            <w:ins w:id="11992" w:author="ZTE_wubin" w:date="2020-09-01T14:43:00Z">
              <w:r>
                <w:rPr>
                  <w:rFonts w:eastAsia="Yu Mincho" w:cs="Arial"/>
                  <w:b w:val="0"/>
                  <w:szCs w:val="18"/>
                  <w:lang w:eastAsia="ja-JP"/>
                </w:rPr>
                <w:t>DC_n2A-n261G</w:t>
              </w:r>
            </w:ins>
          </w:p>
          <w:p>
            <w:pPr>
              <w:pStyle w:val="87"/>
              <w:rPr>
                <w:ins w:id="11993" w:author="ZTE_wubin" w:date="2020-09-01T14:43:00Z"/>
                <w:rFonts w:eastAsia="Yu Mincho" w:cs="Arial"/>
                <w:b w:val="0"/>
                <w:szCs w:val="18"/>
                <w:lang w:eastAsia="ja-JP"/>
              </w:rPr>
            </w:pPr>
            <w:ins w:id="11994" w:author="ZTE_wubin" w:date="2020-09-01T14:43:00Z">
              <w:r>
                <w:rPr>
                  <w:rFonts w:eastAsia="Yu Mincho" w:cs="Arial"/>
                  <w:b w:val="0"/>
                  <w:szCs w:val="18"/>
                  <w:lang w:eastAsia="ja-JP"/>
                </w:rPr>
                <w:t>DC_n2A-n261H</w:t>
              </w:r>
            </w:ins>
          </w:p>
          <w:p>
            <w:pPr>
              <w:pStyle w:val="87"/>
              <w:rPr>
                <w:ins w:id="11995" w:author="ZTE_wubin" w:date="2020-09-01T14:43:00Z"/>
                <w:rFonts w:eastAsia="Yu Mincho" w:cs="Arial"/>
                <w:b w:val="0"/>
                <w:szCs w:val="18"/>
                <w:lang w:eastAsia="ja-JP"/>
              </w:rPr>
            </w:pPr>
            <w:ins w:id="11996" w:author="ZTE_wubin" w:date="2020-09-01T14:43:00Z">
              <w:r>
                <w:rPr>
                  <w:rFonts w:eastAsia="Yu Mincho" w:cs="Arial"/>
                  <w:b w:val="0"/>
                  <w:szCs w:val="18"/>
                  <w:lang w:eastAsia="ja-JP"/>
                </w:rPr>
                <w:t>DC_n2A-n261I</w:t>
              </w:r>
            </w:ins>
          </w:p>
          <w:p>
            <w:pPr>
              <w:pStyle w:val="87"/>
              <w:rPr>
                <w:ins w:id="11997" w:author="ZTE_wubin" w:date="2020-09-01T14:43:00Z"/>
                <w:rFonts w:eastAsia="Yu Mincho" w:cs="Arial"/>
                <w:b w:val="0"/>
                <w:szCs w:val="18"/>
                <w:lang w:eastAsia="ja-JP"/>
              </w:rPr>
            </w:pPr>
            <w:ins w:id="11998" w:author="ZTE_wubin" w:date="2020-09-01T14:43:00Z">
              <w:r>
                <w:rPr>
                  <w:rFonts w:eastAsia="Yu Mincho" w:cs="Arial"/>
                  <w:b w:val="0"/>
                  <w:szCs w:val="18"/>
                  <w:lang w:eastAsia="ja-JP"/>
                </w:rPr>
                <w:t>DC_n2A-n261J</w:t>
              </w:r>
            </w:ins>
          </w:p>
          <w:p>
            <w:pPr>
              <w:pStyle w:val="87"/>
              <w:rPr>
                <w:ins w:id="11999" w:author="ZTE_wubin" w:date="2020-09-01T14:43:00Z"/>
                <w:rFonts w:eastAsia="Yu Mincho" w:cs="Arial"/>
                <w:b w:val="0"/>
                <w:szCs w:val="18"/>
                <w:lang w:eastAsia="ja-JP"/>
              </w:rPr>
            </w:pPr>
            <w:ins w:id="12000" w:author="ZTE_wubin" w:date="2020-09-01T14:43:00Z">
              <w:r>
                <w:rPr>
                  <w:rFonts w:eastAsia="Yu Mincho" w:cs="Arial"/>
                  <w:b w:val="0"/>
                  <w:szCs w:val="18"/>
                  <w:lang w:eastAsia="ja-JP"/>
                </w:rPr>
                <w:t>DC_n2A-n261K</w:t>
              </w:r>
            </w:ins>
          </w:p>
          <w:p>
            <w:pPr>
              <w:pStyle w:val="87"/>
              <w:rPr>
                <w:ins w:id="12001" w:author="ZTE_wubin" w:date="2020-09-01T14:43:00Z"/>
                <w:rFonts w:eastAsia="Yu Mincho" w:cs="Arial"/>
                <w:b w:val="0"/>
                <w:szCs w:val="18"/>
                <w:lang w:eastAsia="ja-JP"/>
              </w:rPr>
            </w:pPr>
            <w:ins w:id="12002" w:author="ZTE_wubin" w:date="2020-09-01T14:43:00Z">
              <w:r>
                <w:rPr>
                  <w:rFonts w:eastAsia="Yu Mincho" w:cs="Arial"/>
                  <w:b w:val="0"/>
                  <w:szCs w:val="18"/>
                  <w:lang w:eastAsia="ja-JP"/>
                </w:rPr>
                <w:t>DC_n2A-n261L</w:t>
              </w:r>
            </w:ins>
          </w:p>
          <w:p>
            <w:pPr>
              <w:pStyle w:val="87"/>
              <w:rPr>
                <w:ins w:id="12003" w:author="ZTE_wubin" w:date="2020-09-01T14:45:00Z"/>
                <w:lang w:eastAsia="ja-JP"/>
              </w:rPr>
            </w:pPr>
            <w:ins w:id="12004" w:author="ZTE_wubin" w:date="2020-09-01T14:43:00Z">
              <w:r>
                <w:rPr>
                  <w:rFonts w:eastAsia="Yu Mincho" w:cs="Arial"/>
                  <w:b w:val="0"/>
                  <w:szCs w:val="18"/>
                  <w:lang w:eastAsia="ja-JP"/>
                </w:rPr>
                <w:t>DC_n2A-n261M</w:t>
              </w:r>
            </w:ins>
          </w:p>
        </w:tc>
        <w:tc>
          <w:tcPr>
            <w:tcW w:w="3969" w:type="dxa"/>
            <w:vAlign w:val="center"/>
          </w:tcPr>
          <w:p>
            <w:pPr>
              <w:pStyle w:val="58"/>
              <w:jc w:val="center"/>
              <w:rPr>
                <w:ins w:id="12005" w:author="ZTE_wubin" w:date="2020-09-01T14:43:00Z"/>
                <w:rFonts w:ascii="Arial" w:hAnsi="Arial" w:eastAsia="Yu Mincho" w:cs="Arial"/>
                <w:sz w:val="18"/>
                <w:szCs w:val="18"/>
              </w:rPr>
            </w:pPr>
            <w:ins w:id="12006" w:author="ZTE_wubin" w:date="2020-09-01T14:43:00Z">
              <w:r>
                <w:rPr>
                  <w:rFonts w:ascii="Arial" w:hAnsi="Arial" w:eastAsia="Yu Mincho" w:cs="Arial"/>
                  <w:sz w:val="18"/>
                  <w:szCs w:val="18"/>
                </w:rPr>
                <w:t>DC_n2A-n261A</w:t>
              </w:r>
            </w:ins>
          </w:p>
          <w:p>
            <w:pPr>
              <w:pStyle w:val="58"/>
              <w:jc w:val="center"/>
              <w:rPr>
                <w:ins w:id="12007" w:author="ZTE_wubin" w:date="2020-09-01T14:43:00Z"/>
                <w:rFonts w:ascii="Arial" w:hAnsi="Arial" w:eastAsia="Yu Mincho" w:cs="Arial"/>
                <w:sz w:val="18"/>
                <w:szCs w:val="18"/>
              </w:rPr>
            </w:pPr>
            <w:ins w:id="12008" w:author="ZTE_wubin" w:date="2020-09-01T14:43:00Z">
              <w:r>
                <w:rPr>
                  <w:rFonts w:ascii="Arial" w:hAnsi="Arial" w:eastAsia="Yu Mincho" w:cs="Arial"/>
                  <w:sz w:val="18"/>
                  <w:szCs w:val="18"/>
                </w:rPr>
                <w:t>DC_n2A-n261G</w:t>
              </w:r>
            </w:ins>
          </w:p>
          <w:p>
            <w:pPr>
              <w:pStyle w:val="58"/>
              <w:jc w:val="center"/>
              <w:rPr>
                <w:ins w:id="12009" w:author="ZTE_wubin" w:date="2020-09-01T14:43:00Z"/>
                <w:rFonts w:ascii="Arial" w:hAnsi="Arial" w:eastAsia="Yu Mincho" w:cs="Arial"/>
                <w:sz w:val="18"/>
                <w:szCs w:val="18"/>
              </w:rPr>
            </w:pPr>
            <w:ins w:id="12010" w:author="ZTE_wubin" w:date="2020-09-01T14:43:00Z">
              <w:r>
                <w:rPr>
                  <w:rFonts w:ascii="Arial" w:hAnsi="Arial" w:eastAsia="Yu Mincho" w:cs="Arial"/>
                  <w:sz w:val="18"/>
                  <w:szCs w:val="18"/>
                </w:rPr>
                <w:t>DC_n2A-n261H</w:t>
              </w:r>
            </w:ins>
          </w:p>
          <w:p>
            <w:pPr>
              <w:pStyle w:val="58"/>
              <w:jc w:val="center"/>
              <w:rPr>
                <w:ins w:id="12011" w:author="ZTE_wubin" w:date="2020-09-01T14:45:00Z"/>
                <w:lang w:eastAsia="ja-JP"/>
              </w:rPr>
            </w:pPr>
            <w:ins w:id="12012" w:author="ZTE_wubin" w:date="2020-09-01T14:43:00Z">
              <w:r>
                <w:rPr>
                  <w:rFonts w:ascii="Arial" w:hAnsi="Arial" w:eastAsia="Yu Mincho" w:cs="Arial"/>
                  <w:sz w:val="18"/>
                  <w:szCs w:val="18"/>
                </w:rPr>
                <w:t>DC_n2A-n261I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  <w:ins w:id="12013" w:author="ZTE_wubin" w:date="2020-09-01T14:45:00Z"/>
        </w:trPr>
        <w:tc>
          <w:tcPr>
            <w:tcW w:w="3823" w:type="dxa"/>
            <w:vAlign w:val="center"/>
          </w:tcPr>
          <w:p>
            <w:pPr>
              <w:pStyle w:val="87"/>
              <w:rPr>
                <w:ins w:id="12014" w:author="ZTE_wubin" w:date="2020-09-01T14:43:00Z"/>
                <w:rFonts w:eastAsia="Yu Mincho" w:cs="Arial"/>
                <w:b w:val="0"/>
                <w:szCs w:val="18"/>
                <w:lang w:eastAsia="ja-JP"/>
              </w:rPr>
            </w:pPr>
            <w:ins w:id="12015" w:author="ZTE_wubin" w:date="2020-09-01T14:43:00Z">
              <w:r>
                <w:rPr>
                  <w:rFonts w:eastAsia="Yu Mincho" w:cs="Arial"/>
                  <w:b w:val="0"/>
                  <w:szCs w:val="18"/>
                  <w:lang w:eastAsia="ja-JP"/>
                </w:rPr>
                <w:t>DC_n2A-n261(2A)</w:t>
              </w:r>
            </w:ins>
          </w:p>
          <w:p>
            <w:pPr>
              <w:pStyle w:val="87"/>
              <w:rPr>
                <w:ins w:id="12016" w:author="ZTE_wubin" w:date="2020-09-01T14:43:00Z"/>
                <w:rFonts w:eastAsia="Yu Mincho" w:cs="Arial"/>
                <w:b w:val="0"/>
                <w:szCs w:val="18"/>
                <w:lang w:eastAsia="ja-JP"/>
              </w:rPr>
            </w:pPr>
            <w:ins w:id="12017" w:author="ZTE_wubin" w:date="2020-09-01T14:43:00Z">
              <w:r>
                <w:rPr>
                  <w:rFonts w:eastAsia="Yu Mincho" w:cs="Arial"/>
                  <w:b w:val="0"/>
                  <w:szCs w:val="18"/>
                  <w:lang w:eastAsia="ja-JP"/>
                </w:rPr>
                <w:t>DC_n2A-n261(3A)</w:t>
              </w:r>
            </w:ins>
          </w:p>
          <w:p>
            <w:pPr>
              <w:pStyle w:val="87"/>
              <w:rPr>
                <w:ins w:id="12018" w:author="ZTE_wubin" w:date="2020-09-01T14:45:00Z"/>
                <w:lang w:eastAsia="ja-JP"/>
              </w:rPr>
            </w:pPr>
            <w:ins w:id="12019" w:author="ZTE_wubin" w:date="2020-09-01T14:43:00Z">
              <w:r>
                <w:rPr>
                  <w:rFonts w:eastAsia="Yu Mincho" w:cs="Arial"/>
                  <w:b w:val="0"/>
                  <w:szCs w:val="18"/>
                  <w:lang w:eastAsia="ja-JP"/>
                </w:rPr>
                <w:t>DC_n2A-n261(4A)</w:t>
              </w:r>
            </w:ins>
          </w:p>
        </w:tc>
        <w:tc>
          <w:tcPr>
            <w:tcW w:w="3969" w:type="dxa"/>
            <w:vAlign w:val="center"/>
          </w:tcPr>
          <w:p>
            <w:pPr>
              <w:pStyle w:val="58"/>
              <w:jc w:val="center"/>
              <w:rPr>
                <w:ins w:id="12020" w:author="ZTE_wubin" w:date="2020-09-01T14:45:00Z"/>
                <w:lang w:eastAsia="ja-JP"/>
              </w:rPr>
            </w:pPr>
            <w:ins w:id="12021" w:author="ZTE_wubin" w:date="2020-09-01T14:43:00Z">
              <w:r>
                <w:rPr>
                  <w:rFonts w:ascii="Arial" w:hAnsi="Arial" w:eastAsia="Yu Mincho" w:cs="Arial"/>
                  <w:sz w:val="18"/>
                  <w:szCs w:val="18"/>
                </w:rPr>
                <w:t>DC_n2A-n261A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  <w:ins w:id="12022" w:author="ZTE_wubin" w:date="2020-09-01T14:45:00Z"/>
        </w:trPr>
        <w:tc>
          <w:tcPr>
            <w:tcW w:w="3823" w:type="dxa"/>
            <w:vAlign w:val="center"/>
          </w:tcPr>
          <w:p>
            <w:pPr>
              <w:pStyle w:val="87"/>
              <w:rPr>
                <w:ins w:id="12023" w:author="ZTE_wubin" w:date="2020-09-01T14:43:00Z"/>
                <w:rFonts w:eastAsia="Yu Mincho" w:cs="Arial"/>
                <w:b w:val="0"/>
                <w:szCs w:val="18"/>
                <w:lang w:eastAsia="ja-JP"/>
              </w:rPr>
            </w:pPr>
            <w:ins w:id="12024" w:author="ZTE_wubin" w:date="2020-09-01T14:43:00Z">
              <w:r>
                <w:rPr>
                  <w:rFonts w:eastAsia="Yu Mincho" w:cs="Arial"/>
                  <w:b w:val="0"/>
                  <w:szCs w:val="18"/>
                  <w:lang w:eastAsia="ja-JP"/>
                </w:rPr>
                <w:t>DC_n2A-n261(2G)</w:t>
              </w:r>
            </w:ins>
          </w:p>
          <w:p>
            <w:pPr>
              <w:pStyle w:val="87"/>
              <w:rPr>
                <w:ins w:id="12025" w:author="ZTE_wubin" w:date="2020-09-01T14:43:00Z"/>
                <w:rFonts w:eastAsia="Yu Mincho" w:cs="Arial"/>
                <w:b w:val="0"/>
                <w:szCs w:val="18"/>
                <w:lang w:eastAsia="ja-JP"/>
              </w:rPr>
            </w:pPr>
            <w:ins w:id="12026" w:author="ZTE_wubin" w:date="2020-09-01T14:43:00Z">
              <w:r>
                <w:rPr>
                  <w:rFonts w:eastAsia="Yu Mincho" w:cs="Arial"/>
                  <w:b w:val="0"/>
                  <w:szCs w:val="18"/>
                  <w:lang w:eastAsia="ja-JP"/>
                </w:rPr>
                <w:t>DC_n2A-n261(2H)</w:t>
              </w:r>
            </w:ins>
          </w:p>
          <w:p>
            <w:pPr>
              <w:pStyle w:val="87"/>
              <w:rPr>
                <w:ins w:id="12027" w:author="ZTE_wubin" w:date="2020-09-01T14:43:00Z"/>
                <w:rFonts w:eastAsia="Yu Mincho" w:cs="Arial"/>
                <w:b w:val="0"/>
                <w:szCs w:val="18"/>
                <w:lang w:eastAsia="ja-JP"/>
              </w:rPr>
            </w:pPr>
            <w:ins w:id="12028" w:author="ZTE_wubin" w:date="2020-09-01T14:43:00Z">
              <w:r>
                <w:rPr>
                  <w:rFonts w:eastAsia="Yu Mincho" w:cs="Arial"/>
                  <w:b w:val="0"/>
                  <w:szCs w:val="18"/>
                  <w:lang w:eastAsia="ja-JP"/>
                </w:rPr>
                <w:t>DC_n2A-n261(2I)</w:t>
              </w:r>
            </w:ins>
          </w:p>
          <w:p>
            <w:pPr>
              <w:pStyle w:val="87"/>
              <w:rPr>
                <w:ins w:id="12029" w:author="ZTE_wubin" w:date="2020-09-01T14:43:00Z"/>
                <w:rFonts w:eastAsia="Yu Mincho" w:cs="Arial"/>
                <w:b w:val="0"/>
                <w:szCs w:val="18"/>
                <w:lang w:eastAsia="ja-JP"/>
              </w:rPr>
            </w:pPr>
            <w:ins w:id="12030" w:author="ZTE_wubin" w:date="2020-09-01T14:43:00Z">
              <w:r>
                <w:rPr>
                  <w:rFonts w:eastAsia="Yu Mincho" w:cs="Arial"/>
                  <w:b w:val="0"/>
                  <w:szCs w:val="18"/>
                  <w:lang w:eastAsia="ja-JP"/>
                </w:rPr>
                <w:t>DC_n2A-n261(A-G)</w:t>
              </w:r>
            </w:ins>
          </w:p>
          <w:p>
            <w:pPr>
              <w:pStyle w:val="87"/>
              <w:rPr>
                <w:ins w:id="12031" w:author="ZTE_wubin" w:date="2020-09-01T14:43:00Z"/>
                <w:rFonts w:eastAsia="Yu Mincho" w:cs="Arial"/>
                <w:b w:val="0"/>
                <w:szCs w:val="18"/>
                <w:lang w:eastAsia="ja-JP"/>
              </w:rPr>
            </w:pPr>
            <w:ins w:id="12032" w:author="ZTE_wubin" w:date="2020-09-01T14:43:00Z">
              <w:r>
                <w:rPr>
                  <w:rFonts w:eastAsia="Yu Mincho" w:cs="Arial"/>
                  <w:b w:val="0"/>
                  <w:szCs w:val="18"/>
                  <w:lang w:eastAsia="ja-JP"/>
                </w:rPr>
                <w:t>DC_n2A-n261(A-H)</w:t>
              </w:r>
            </w:ins>
          </w:p>
          <w:p>
            <w:pPr>
              <w:pStyle w:val="87"/>
              <w:rPr>
                <w:ins w:id="12033" w:author="ZTE_wubin" w:date="2020-09-01T14:43:00Z"/>
                <w:rFonts w:eastAsia="Yu Mincho" w:cs="Arial"/>
                <w:b w:val="0"/>
                <w:szCs w:val="18"/>
                <w:lang w:eastAsia="ja-JP"/>
              </w:rPr>
            </w:pPr>
            <w:ins w:id="12034" w:author="ZTE_wubin" w:date="2020-09-01T14:43:00Z">
              <w:r>
                <w:rPr>
                  <w:rFonts w:eastAsia="Yu Mincho" w:cs="Arial"/>
                  <w:b w:val="0"/>
                  <w:szCs w:val="18"/>
                  <w:lang w:eastAsia="ja-JP"/>
                </w:rPr>
                <w:t>DC_n2A-n261(A-I)</w:t>
              </w:r>
            </w:ins>
          </w:p>
          <w:p>
            <w:pPr>
              <w:pStyle w:val="87"/>
              <w:rPr>
                <w:ins w:id="12035" w:author="ZTE_wubin" w:date="2020-09-01T14:43:00Z"/>
                <w:rFonts w:eastAsia="Yu Mincho" w:cs="Arial"/>
                <w:b w:val="0"/>
                <w:szCs w:val="18"/>
                <w:lang w:eastAsia="ja-JP"/>
              </w:rPr>
            </w:pPr>
            <w:ins w:id="12036" w:author="ZTE_wubin" w:date="2020-09-01T14:43:00Z">
              <w:r>
                <w:rPr>
                  <w:rFonts w:eastAsia="Yu Mincho" w:cs="Arial"/>
                  <w:b w:val="0"/>
                  <w:szCs w:val="18"/>
                  <w:lang w:eastAsia="ja-JP"/>
                </w:rPr>
                <w:t>DC_n2A-n261(A-J)</w:t>
              </w:r>
            </w:ins>
          </w:p>
          <w:p>
            <w:pPr>
              <w:pStyle w:val="87"/>
              <w:rPr>
                <w:ins w:id="12037" w:author="ZTE_wubin" w:date="2020-09-01T14:43:00Z"/>
                <w:rFonts w:eastAsia="Yu Mincho" w:cs="Arial"/>
                <w:b w:val="0"/>
                <w:szCs w:val="18"/>
                <w:lang w:eastAsia="ja-JP"/>
              </w:rPr>
            </w:pPr>
            <w:ins w:id="12038" w:author="ZTE_wubin" w:date="2020-09-01T14:43:00Z">
              <w:r>
                <w:rPr>
                  <w:rFonts w:eastAsia="Yu Mincho" w:cs="Arial"/>
                  <w:b w:val="0"/>
                  <w:szCs w:val="18"/>
                  <w:lang w:eastAsia="ja-JP"/>
                </w:rPr>
                <w:t>DC_n2A-n261(A-K)</w:t>
              </w:r>
            </w:ins>
          </w:p>
          <w:p>
            <w:pPr>
              <w:pStyle w:val="87"/>
              <w:rPr>
                <w:ins w:id="12039" w:author="ZTE_wubin" w:date="2020-09-01T14:43:00Z"/>
                <w:rFonts w:eastAsia="Yu Mincho" w:cs="Arial"/>
                <w:b w:val="0"/>
                <w:szCs w:val="18"/>
                <w:lang w:eastAsia="ja-JP"/>
              </w:rPr>
            </w:pPr>
            <w:ins w:id="12040" w:author="ZTE_wubin" w:date="2020-09-01T14:43:00Z">
              <w:r>
                <w:rPr>
                  <w:rFonts w:eastAsia="Yu Mincho" w:cs="Arial"/>
                  <w:b w:val="0"/>
                  <w:szCs w:val="18"/>
                  <w:lang w:eastAsia="ja-JP"/>
                </w:rPr>
                <w:t>DC_n2A-n261(A-L)</w:t>
              </w:r>
            </w:ins>
          </w:p>
          <w:p>
            <w:pPr>
              <w:pStyle w:val="87"/>
              <w:rPr>
                <w:ins w:id="12041" w:author="ZTE_wubin" w:date="2020-09-01T14:43:00Z"/>
                <w:rFonts w:eastAsia="Yu Mincho" w:cs="Arial"/>
                <w:b w:val="0"/>
                <w:szCs w:val="18"/>
                <w:lang w:eastAsia="ja-JP"/>
              </w:rPr>
            </w:pPr>
            <w:ins w:id="12042" w:author="ZTE_wubin" w:date="2020-09-01T14:43:00Z">
              <w:r>
                <w:rPr>
                  <w:rFonts w:eastAsia="Yu Mincho" w:cs="Arial"/>
                  <w:b w:val="0"/>
                  <w:szCs w:val="18"/>
                  <w:lang w:eastAsia="ja-JP"/>
                </w:rPr>
                <w:t>DC_n2A-n261(G-H)</w:t>
              </w:r>
            </w:ins>
          </w:p>
          <w:p>
            <w:pPr>
              <w:pStyle w:val="87"/>
              <w:rPr>
                <w:ins w:id="12043" w:author="ZTE_wubin" w:date="2020-09-01T14:43:00Z"/>
                <w:rFonts w:eastAsia="Yu Mincho" w:cs="Arial"/>
                <w:b w:val="0"/>
                <w:szCs w:val="18"/>
                <w:lang w:eastAsia="ja-JP"/>
              </w:rPr>
            </w:pPr>
            <w:ins w:id="12044" w:author="ZTE_wubin" w:date="2020-09-01T14:43:00Z">
              <w:r>
                <w:rPr>
                  <w:rFonts w:eastAsia="Yu Mincho" w:cs="Arial"/>
                  <w:b w:val="0"/>
                  <w:szCs w:val="18"/>
                  <w:lang w:eastAsia="ja-JP"/>
                </w:rPr>
                <w:t>DC_n2A-n261(H-I)</w:t>
              </w:r>
            </w:ins>
          </w:p>
          <w:p>
            <w:pPr>
              <w:pStyle w:val="87"/>
              <w:rPr>
                <w:ins w:id="12045" w:author="ZTE_wubin" w:date="2020-09-01T14:43:00Z"/>
                <w:rFonts w:eastAsia="Yu Mincho" w:cs="Arial"/>
                <w:b w:val="0"/>
                <w:szCs w:val="18"/>
                <w:lang w:eastAsia="ja-JP"/>
              </w:rPr>
            </w:pPr>
            <w:ins w:id="12046" w:author="ZTE_wubin" w:date="2020-09-01T14:43:00Z">
              <w:r>
                <w:rPr>
                  <w:rFonts w:eastAsia="Yu Mincho" w:cs="Arial"/>
                  <w:b w:val="0"/>
                  <w:szCs w:val="18"/>
                  <w:lang w:eastAsia="ja-JP"/>
                </w:rPr>
                <w:t>DC_n2A-n261(G-I)</w:t>
              </w:r>
            </w:ins>
          </w:p>
          <w:p>
            <w:pPr>
              <w:pStyle w:val="87"/>
              <w:rPr>
                <w:ins w:id="12047" w:author="ZTE_wubin" w:date="2020-09-01T14:43:00Z"/>
                <w:rFonts w:eastAsia="Yu Mincho" w:cs="Arial"/>
                <w:b w:val="0"/>
                <w:szCs w:val="18"/>
                <w:lang w:eastAsia="ja-JP"/>
              </w:rPr>
            </w:pPr>
            <w:ins w:id="12048" w:author="ZTE_wubin" w:date="2020-09-01T14:43:00Z">
              <w:r>
                <w:rPr>
                  <w:rFonts w:eastAsia="Yu Mincho" w:cs="Arial"/>
                  <w:b w:val="0"/>
                  <w:szCs w:val="18"/>
                  <w:lang w:eastAsia="ja-JP"/>
                </w:rPr>
                <w:t>DC_n2A-n261(A-G-H)</w:t>
              </w:r>
            </w:ins>
          </w:p>
          <w:p>
            <w:pPr>
              <w:pStyle w:val="87"/>
              <w:rPr>
                <w:ins w:id="12049" w:author="ZTE_wubin" w:date="2020-09-01T14:43:00Z"/>
                <w:rFonts w:eastAsia="Yu Mincho" w:cs="Arial"/>
                <w:b w:val="0"/>
                <w:szCs w:val="18"/>
                <w:lang w:eastAsia="ja-JP"/>
              </w:rPr>
            </w:pPr>
            <w:ins w:id="12050" w:author="ZTE_wubin" w:date="2020-09-01T14:43:00Z">
              <w:r>
                <w:rPr>
                  <w:rFonts w:eastAsia="Yu Mincho" w:cs="Arial"/>
                  <w:b w:val="0"/>
                  <w:szCs w:val="18"/>
                  <w:lang w:eastAsia="ja-JP"/>
                </w:rPr>
                <w:t>DC_n2A-n261(A-G-I)</w:t>
              </w:r>
            </w:ins>
          </w:p>
          <w:p>
            <w:pPr>
              <w:pStyle w:val="87"/>
              <w:rPr>
                <w:ins w:id="12051" w:author="ZTE_wubin" w:date="2020-09-01T14:43:00Z"/>
                <w:rFonts w:eastAsia="Yu Mincho" w:cs="Arial"/>
                <w:b w:val="0"/>
                <w:szCs w:val="18"/>
                <w:lang w:eastAsia="ja-JP"/>
              </w:rPr>
            </w:pPr>
            <w:ins w:id="12052" w:author="ZTE_wubin" w:date="2020-09-01T14:43:00Z">
              <w:r>
                <w:rPr>
                  <w:rFonts w:eastAsia="Yu Mincho" w:cs="Arial"/>
                  <w:b w:val="0"/>
                  <w:szCs w:val="18"/>
                  <w:lang w:eastAsia="ja-JP"/>
                </w:rPr>
                <w:t>DC_n2A-n261(2A-H)</w:t>
              </w:r>
            </w:ins>
          </w:p>
          <w:p>
            <w:pPr>
              <w:pStyle w:val="87"/>
              <w:rPr>
                <w:ins w:id="12053" w:author="ZTE_wubin" w:date="2020-09-01T14:43:00Z"/>
                <w:rFonts w:eastAsia="Yu Mincho" w:cs="Arial"/>
                <w:b w:val="0"/>
                <w:szCs w:val="18"/>
                <w:lang w:eastAsia="ja-JP"/>
              </w:rPr>
            </w:pPr>
            <w:ins w:id="12054" w:author="ZTE_wubin" w:date="2020-09-01T14:43:00Z">
              <w:r>
                <w:rPr>
                  <w:rFonts w:eastAsia="Yu Mincho" w:cs="Arial"/>
                  <w:b w:val="0"/>
                  <w:szCs w:val="18"/>
                  <w:lang w:eastAsia="ja-JP"/>
                </w:rPr>
                <w:t>DC_n2A-n261(2A-G)</w:t>
              </w:r>
            </w:ins>
          </w:p>
          <w:p>
            <w:pPr>
              <w:pStyle w:val="87"/>
              <w:rPr>
                <w:ins w:id="12055" w:author="ZTE_wubin" w:date="2020-09-01T14:43:00Z"/>
                <w:rFonts w:eastAsia="Yu Mincho" w:cs="Arial"/>
                <w:b w:val="0"/>
                <w:szCs w:val="18"/>
                <w:lang w:eastAsia="ja-JP"/>
              </w:rPr>
            </w:pPr>
            <w:ins w:id="12056" w:author="ZTE_wubin" w:date="2020-09-01T14:43:00Z">
              <w:r>
                <w:rPr>
                  <w:rFonts w:eastAsia="Yu Mincho" w:cs="Arial"/>
                  <w:b w:val="0"/>
                  <w:szCs w:val="18"/>
                  <w:lang w:eastAsia="ja-JP"/>
                </w:rPr>
                <w:t>DC_n2A-n261(2A-I)</w:t>
              </w:r>
            </w:ins>
          </w:p>
          <w:p>
            <w:pPr>
              <w:pStyle w:val="87"/>
              <w:rPr>
                <w:ins w:id="12057" w:author="ZTE_wubin" w:date="2020-09-01T14:43:00Z"/>
                <w:rFonts w:eastAsia="Yu Mincho" w:cs="Arial"/>
                <w:b w:val="0"/>
                <w:szCs w:val="18"/>
                <w:lang w:eastAsia="ja-JP"/>
              </w:rPr>
            </w:pPr>
            <w:ins w:id="12058" w:author="ZTE_wubin" w:date="2020-09-01T14:43:00Z">
              <w:r>
                <w:rPr>
                  <w:rFonts w:eastAsia="Yu Mincho" w:cs="Arial"/>
                  <w:b w:val="0"/>
                  <w:szCs w:val="18"/>
                  <w:lang w:eastAsia="ja-JP"/>
                </w:rPr>
                <w:t>DC_n2A-n261(A-2G)</w:t>
              </w:r>
            </w:ins>
          </w:p>
          <w:p>
            <w:pPr>
              <w:pStyle w:val="87"/>
              <w:rPr>
                <w:ins w:id="12059" w:author="ZTE_wubin" w:date="2020-09-01T14:45:00Z"/>
                <w:lang w:eastAsia="ja-JP"/>
              </w:rPr>
            </w:pPr>
          </w:p>
        </w:tc>
        <w:tc>
          <w:tcPr>
            <w:tcW w:w="3969" w:type="dxa"/>
            <w:vAlign w:val="center"/>
          </w:tcPr>
          <w:p>
            <w:pPr>
              <w:pStyle w:val="58"/>
              <w:jc w:val="center"/>
              <w:rPr>
                <w:ins w:id="12060" w:author="ZTE_wubin" w:date="2020-09-01T14:43:00Z"/>
                <w:rFonts w:ascii="Arial" w:hAnsi="Arial" w:eastAsia="Yu Mincho" w:cs="Arial"/>
                <w:sz w:val="18"/>
                <w:szCs w:val="18"/>
              </w:rPr>
            </w:pPr>
            <w:ins w:id="12061" w:author="ZTE_wubin" w:date="2020-09-01T14:43:00Z">
              <w:r>
                <w:rPr>
                  <w:rFonts w:ascii="Arial" w:hAnsi="Arial" w:eastAsia="Yu Mincho" w:cs="Arial"/>
                  <w:sz w:val="18"/>
                  <w:szCs w:val="18"/>
                </w:rPr>
                <w:t>DC_n2A-n261A</w:t>
              </w:r>
            </w:ins>
          </w:p>
          <w:p>
            <w:pPr>
              <w:pStyle w:val="58"/>
              <w:jc w:val="center"/>
              <w:rPr>
                <w:ins w:id="12062" w:author="ZTE_wubin" w:date="2020-09-01T14:43:00Z"/>
                <w:rFonts w:ascii="Arial" w:hAnsi="Arial" w:eastAsia="Yu Mincho" w:cs="Arial"/>
                <w:sz w:val="18"/>
                <w:szCs w:val="18"/>
              </w:rPr>
            </w:pPr>
            <w:ins w:id="12063" w:author="ZTE_wubin" w:date="2020-09-01T14:43:00Z">
              <w:r>
                <w:rPr>
                  <w:rFonts w:ascii="Arial" w:hAnsi="Arial" w:eastAsia="Yu Mincho" w:cs="Arial"/>
                  <w:sz w:val="18"/>
                  <w:szCs w:val="18"/>
                </w:rPr>
                <w:t>DC_n2A-n261G</w:t>
              </w:r>
            </w:ins>
          </w:p>
          <w:p>
            <w:pPr>
              <w:pStyle w:val="58"/>
              <w:jc w:val="center"/>
              <w:rPr>
                <w:ins w:id="12064" w:author="ZTE_wubin" w:date="2020-09-01T14:43:00Z"/>
                <w:rFonts w:ascii="Arial" w:hAnsi="Arial" w:eastAsia="Yu Mincho" w:cs="Arial"/>
                <w:sz w:val="18"/>
                <w:szCs w:val="18"/>
              </w:rPr>
            </w:pPr>
            <w:ins w:id="12065" w:author="ZTE_wubin" w:date="2020-09-01T14:43:00Z">
              <w:r>
                <w:rPr>
                  <w:rFonts w:ascii="Arial" w:hAnsi="Arial" w:eastAsia="Yu Mincho" w:cs="Arial"/>
                  <w:sz w:val="18"/>
                  <w:szCs w:val="18"/>
                </w:rPr>
                <w:t>DC_n2A-n261H</w:t>
              </w:r>
            </w:ins>
          </w:p>
          <w:p>
            <w:pPr>
              <w:pStyle w:val="58"/>
              <w:jc w:val="center"/>
              <w:rPr>
                <w:ins w:id="12066" w:author="ZTE_wubin" w:date="2020-09-01T14:45:00Z"/>
                <w:lang w:eastAsia="ja-JP"/>
              </w:rPr>
            </w:pPr>
            <w:ins w:id="12067" w:author="ZTE_wubin" w:date="2020-09-01T14:43:00Z">
              <w:r>
                <w:rPr>
                  <w:rFonts w:ascii="Arial" w:hAnsi="Arial" w:eastAsia="Yu Mincho" w:cs="Arial"/>
                  <w:sz w:val="18"/>
                  <w:szCs w:val="18"/>
                </w:rPr>
                <w:t>DC_n2A-n261I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823" w:type="dxa"/>
            <w:vAlign w:val="center"/>
          </w:tcPr>
          <w:p>
            <w:pPr>
              <w:pStyle w:val="68"/>
              <w:rPr>
                <w:b/>
                <w:lang w:eastAsia="ja-JP"/>
              </w:rPr>
            </w:pPr>
            <w:r>
              <w:rPr>
                <w:lang w:eastAsia="ja-JP"/>
              </w:rPr>
              <w:t>DC_n3A-n257A</w:t>
            </w:r>
          </w:p>
          <w:p>
            <w:pPr>
              <w:pStyle w:val="68"/>
              <w:rPr>
                <w:b/>
                <w:lang w:eastAsia="ja-JP"/>
              </w:rPr>
            </w:pPr>
            <w:r>
              <w:rPr>
                <w:lang w:eastAsia="ja-JP"/>
              </w:rPr>
              <w:t>DC_n3A-n257D</w:t>
            </w:r>
          </w:p>
          <w:p>
            <w:pPr>
              <w:pStyle w:val="68"/>
              <w:rPr>
                <w:b/>
                <w:lang w:eastAsia="ja-JP"/>
              </w:rPr>
            </w:pPr>
            <w:r>
              <w:rPr>
                <w:lang w:eastAsia="ja-JP"/>
              </w:rPr>
              <w:t>DC_n3A-n257G</w:t>
            </w:r>
          </w:p>
          <w:p>
            <w:pPr>
              <w:pStyle w:val="68"/>
              <w:rPr>
                <w:b/>
                <w:lang w:eastAsia="ja-JP"/>
              </w:rPr>
            </w:pPr>
            <w:r>
              <w:rPr>
                <w:lang w:eastAsia="ja-JP"/>
              </w:rPr>
              <w:t>DC_n3A-n257H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ja-JP"/>
              </w:rPr>
              <w:t>DC_n3A-n257I</w:t>
            </w:r>
          </w:p>
        </w:tc>
        <w:tc>
          <w:tcPr>
            <w:tcW w:w="3969" w:type="dxa"/>
            <w:vAlign w:val="center"/>
          </w:tcPr>
          <w:p>
            <w:pPr>
              <w:pStyle w:val="68"/>
              <w:rPr>
                <w:b/>
                <w:lang w:eastAsia="ja-JP"/>
              </w:rPr>
            </w:pPr>
            <w:r>
              <w:rPr>
                <w:lang w:eastAsia="ja-JP"/>
              </w:rPr>
              <w:t>DC_n3A-n257A</w:t>
            </w:r>
          </w:p>
          <w:p>
            <w:pPr>
              <w:pStyle w:val="68"/>
              <w:rPr>
                <w:b/>
                <w:lang w:eastAsia="ja-JP"/>
              </w:rPr>
            </w:pPr>
            <w:r>
              <w:rPr>
                <w:lang w:eastAsia="ja-JP"/>
              </w:rPr>
              <w:t>DC_n3A-n257D</w:t>
            </w:r>
          </w:p>
          <w:p>
            <w:pPr>
              <w:pStyle w:val="68"/>
              <w:rPr>
                <w:b/>
                <w:lang w:eastAsia="ja-JP"/>
              </w:rPr>
            </w:pPr>
            <w:r>
              <w:rPr>
                <w:lang w:eastAsia="ja-JP"/>
              </w:rPr>
              <w:t>DC_n3A-n257G</w:t>
            </w:r>
          </w:p>
          <w:p>
            <w:pPr>
              <w:pStyle w:val="68"/>
              <w:rPr>
                <w:b/>
                <w:lang w:eastAsia="ja-JP"/>
              </w:rPr>
            </w:pPr>
            <w:r>
              <w:rPr>
                <w:lang w:eastAsia="ja-JP"/>
              </w:rPr>
              <w:t>DC_n3A-n257H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ja-JP"/>
              </w:rPr>
              <w:t>DC_n3A-n257I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823" w:type="dxa"/>
            <w:vAlign w:val="center"/>
          </w:tcPr>
          <w:p>
            <w:pPr>
              <w:pStyle w:val="58"/>
              <w:jc w:val="center"/>
              <w:rPr>
                <w:ins w:id="12068" w:author="ZTE_wubin" w:date="2020-09-01T14:44:00Z"/>
                <w:rFonts w:ascii="Arial" w:hAnsi="Arial" w:cs="Arial"/>
                <w:sz w:val="18"/>
                <w:szCs w:val="18"/>
              </w:rPr>
            </w:pPr>
            <w:ins w:id="12069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DC_n5A-n260A</w:t>
              </w:r>
            </w:ins>
          </w:p>
          <w:p>
            <w:pPr>
              <w:pStyle w:val="58"/>
              <w:jc w:val="center"/>
              <w:rPr>
                <w:ins w:id="12070" w:author="ZTE_wubin" w:date="2020-09-01T14:44:00Z"/>
                <w:rFonts w:ascii="Arial" w:hAnsi="Arial" w:cs="Arial"/>
                <w:sz w:val="18"/>
                <w:szCs w:val="18"/>
              </w:rPr>
            </w:pPr>
            <w:ins w:id="12071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DC_n5A-n260G</w:t>
              </w:r>
            </w:ins>
          </w:p>
          <w:p>
            <w:pPr>
              <w:pStyle w:val="58"/>
              <w:jc w:val="center"/>
              <w:rPr>
                <w:ins w:id="12072" w:author="ZTE_wubin" w:date="2020-09-01T14:44:00Z"/>
                <w:rFonts w:ascii="Arial" w:hAnsi="Arial" w:cs="Arial"/>
                <w:sz w:val="18"/>
                <w:szCs w:val="18"/>
              </w:rPr>
            </w:pPr>
            <w:ins w:id="12073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DC_n5A-n260H</w:t>
              </w:r>
            </w:ins>
          </w:p>
          <w:p>
            <w:pPr>
              <w:pStyle w:val="58"/>
              <w:jc w:val="center"/>
              <w:rPr>
                <w:ins w:id="12074" w:author="ZTE_wubin" w:date="2020-09-01T14:44:00Z"/>
                <w:rFonts w:ascii="Arial" w:hAnsi="Arial" w:cs="Arial"/>
                <w:sz w:val="18"/>
                <w:szCs w:val="18"/>
              </w:rPr>
            </w:pPr>
            <w:ins w:id="12075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DC_n5A-n260I</w:t>
              </w:r>
            </w:ins>
          </w:p>
          <w:p>
            <w:pPr>
              <w:pStyle w:val="58"/>
              <w:jc w:val="center"/>
              <w:rPr>
                <w:ins w:id="12076" w:author="ZTE_wubin" w:date="2020-09-01T14:44:00Z"/>
                <w:rFonts w:ascii="Arial" w:hAnsi="Arial" w:cs="Arial"/>
                <w:sz w:val="18"/>
                <w:szCs w:val="18"/>
              </w:rPr>
            </w:pPr>
            <w:ins w:id="12077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DC_n5A-n260J</w:t>
              </w:r>
            </w:ins>
          </w:p>
          <w:p>
            <w:pPr>
              <w:pStyle w:val="58"/>
              <w:jc w:val="center"/>
              <w:rPr>
                <w:ins w:id="12078" w:author="ZTE_wubin" w:date="2020-09-01T14:44:00Z"/>
                <w:rFonts w:ascii="Arial" w:hAnsi="Arial" w:cs="Arial"/>
                <w:sz w:val="18"/>
                <w:szCs w:val="18"/>
              </w:rPr>
            </w:pPr>
            <w:ins w:id="12079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DC_n5A-n260K</w:t>
              </w:r>
            </w:ins>
          </w:p>
          <w:p>
            <w:pPr>
              <w:pStyle w:val="58"/>
              <w:jc w:val="center"/>
              <w:rPr>
                <w:ins w:id="12080" w:author="ZTE_wubin" w:date="2020-09-01T14:44:00Z"/>
                <w:rFonts w:ascii="Arial" w:hAnsi="Arial" w:cs="Arial"/>
                <w:sz w:val="18"/>
                <w:szCs w:val="18"/>
              </w:rPr>
            </w:pPr>
            <w:ins w:id="12081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DC_n5A-n260L</w:t>
              </w:r>
            </w:ins>
          </w:p>
          <w:p>
            <w:pPr>
              <w:pStyle w:val="58"/>
              <w:jc w:val="center"/>
              <w:rPr>
                <w:lang w:eastAsia="ja-JP"/>
              </w:rPr>
            </w:pPr>
            <w:ins w:id="12082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DC_n5A-n260M</w:t>
              </w:r>
            </w:ins>
          </w:p>
        </w:tc>
        <w:tc>
          <w:tcPr>
            <w:tcW w:w="3969" w:type="dxa"/>
            <w:vAlign w:val="center"/>
          </w:tcPr>
          <w:p>
            <w:pPr>
              <w:pStyle w:val="58"/>
              <w:jc w:val="center"/>
              <w:rPr>
                <w:ins w:id="12083" w:author="ZTE_wubin" w:date="2020-09-01T14:44:00Z"/>
                <w:rFonts w:ascii="Arial" w:hAnsi="Arial" w:cs="Arial"/>
                <w:sz w:val="18"/>
                <w:szCs w:val="18"/>
              </w:rPr>
            </w:pPr>
            <w:ins w:id="12084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DC_n5A-n260A,</w:t>
              </w:r>
            </w:ins>
          </w:p>
          <w:p>
            <w:pPr>
              <w:pStyle w:val="58"/>
              <w:jc w:val="center"/>
              <w:rPr>
                <w:ins w:id="12085" w:author="ZTE_wubin" w:date="2020-09-01T14:44:00Z"/>
                <w:rFonts w:ascii="Arial" w:hAnsi="Arial" w:cs="Arial"/>
                <w:sz w:val="18"/>
                <w:szCs w:val="18"/>
              </w:rPr>
            </w:pPr>
            <w:ins w:id="12086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DC_n5A-n260G,</w:t>
              </w:r>
            </w:ins>
          </w:p>
          <w:p>
            <w:pPr>
              <w:pStyle w:val="58"/>
              <w:jc w:val="center"/>
              <w:rPr>
                <w:ins w:id="12087" w:author="ZTE_wubin" w:date="2020-09-01T14:44:00Z"/>
                <w:rFonts w:ascii="Arial" w:hAnsi="Arial" w:cs="Arial"/>
                <w:sz w:val="18"/>
                <w:szCs w:val="18"/>
              </w:rPr>
            </w:pPr>
            <w:ins w:id="12088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DC_n5A-n260H,</w:t>
              </w:r>
            </w:ins>
          </w:p>
          <w:p>
            <w:pPr>
              <w:pStyle w:val="58"/>
              <w:jc w:val="center"/>
              <w:rPr>
                <w:ins w:id="12089" w:author="ZTE_wubin" w:date="2020-09-01T14:44:00Z"/>
                <w:rFonts w:ascii="Arial" w:hAnsi="Arial" w:cs="Arial"/>
                <w:sz w:val="18"/>
                <w:szCs w:val="18"/>
              </w:rPr>
            </w:pPr>
            <w:ins w:id="12090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DC_n5A-n260I</w:t>
              </w:r>
            </w:ins>
          </w:p>
          <w:p>
            <w:pPr>
              <w:pStyle w:val="58"/>
              <w:jc w:val="center"/>
              <w:rPr>
                <w:ins w:id="12091" w:author="ZTE_wubin" w:date="2020-09-01T14:44:00Z"/>
                <w:rFonts w:ascii="Arial" w:hAnsi="Arial" w:cs="Arial"/>
                <w:sz w:val="18"/>
                <w:szCs w:val="18"/>
              </w:rPr>
            </w:pPr>
            <w:ins w:id="12092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DC_n5A-n260K,</w:t>
              </w:r>
            </w:ins>
          </w:p>
          <w:p>
            <w:pPr>
              <w:pStyle w:val="58"/>
              <w:jc w:val="center"/>
              <w:rPr>
                <w:ins w:id="12093" w:author="ZTE_wubin" w:date="2020-09-01T14:44:00Z"/>
                <w:rFonts w:ascii="Arial" w:hAnsi="Arial" w:cs="Arial"/>
                <w:sz w:val="18"/>
                <w:szCs w:val="18"/>
              </w:rPr>
            </w:pPr>
            <w:ins w:id="12094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DC_n5A-n260L,</w:t>
              </w:r>
            </w:ins>
          </w:p>
          <w:p>
            <w:pPr>
              <w:pStyle w:val="58"/>
              <w:jc w:val="center"/>
              <w:rPr>
                <w:lang w:eastAsia="ja-JP"/>
              </w:rPr>
            </w:pPr>
            <w:ins w:id="12095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DC_n5A-n260M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823" w:type="dxa"/>
            <w:vAlign w:val="center"/>
          </w:tcPr>
          <w:p>
            <w:pPr>
              <w:pStyle w:val="58"/>
              <w:jc w:val="center"/>
              <w:rPr>
                <w:ins w:id="12096" w:author="ZTE_wubin" w:date="2020-09-01T14:44:00Z"/>
                <w:rFonts w:ascii="Arial" w:hAnsi="Arial" w:cs="Arial"/>
                <w:sz w:val="18"/>
                <w:szCs w:val="18"/>
              </w:rPr>
            </w:pPr>
            <w:ins w:id="12097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DC_n5A-n260(2A)</w:t>
              </w:r>
            </w:ins>
          </w:p>
          <w:p>
            <w:pPr>
              <w:pStyle w:val="58"/>
              <w:jc w:val="center"/>
              <w:rPr>
                <w:ins w:id="12098" w:author="ZTE_wubin" w:date="2020-09-01T14:44:00Z"/>
                <w:rFonts w:ascii="Arial" w:hAnsi="Arial" w:cs="Arial"/>
                <w:sz w:val="18"/>
                <w:szCs w:val="18"/>
              </w:rPr>
            </w:pPr>
            <w:ins w:id="12099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DC_n5A-n260(3A)</w:t>
              </w:r>
            </w:ins>
          </w:p>
          <w:p>
            <w:pPr>
              <w:pStyle w:val="58"/>
              <w:jc w:val="center"/>
              <w:rPr>
                <w:ins w:id="12100" w:author="ZTE_wubin" w:date="2020-09-01T14:44:00Z"/>
                <w:rFonts w:ascii="Arial" w:hAnsi="Arial" w:cs="Arial"/>
                <w:sz w:val="18"/>
                <w:szCs w:val="18"/>
              </w:rPr>
            </w:pPr>
            <w:ins w:id="12101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DC_n5A-n260(4A)</w:t>
              </w:r>
            </w:ins>
          </w:p>
          <w:p>
            <w:pPr>
              <w:pStyle w:val="58"/>
              <w:jc w:val="center"/>
              <w:rPr>
                <w:ins w:id="12102" w:author="ZTE_wubin" w:date="2020-09-01T14:44:00Z"/>
                <w:rFonts w:ascii="Arial" w:hAnsi="Arial" w:cs="Arial"/>
                <w:sz w:val="18"/>
                <w:szCs w:val="18"/>
              </w:rPr>
            </w:pPr>
            <w:ins w:id="12103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DC_n5A-n260(5A)</w:t>
              </w:r>
            </w:ins>
          </w:p>
          <w:p>
            <w:pPr>
              <w:pStyle w:val="58"/>
              <w:jc w:val="center"/>
              <w:rPr>
                <w:ins w:id="12104" w:author="ZTE_wubin" w:date="2020-09-01T14:44:00Z"/>
                <w:rFonts w:ascii="Arial" w:hAnsi="Arial" w:cs="Arial"/>
                <w:sz w:val="18"/>
                <w:szCs w:val="18"/>
              </w:rPr>
            </w:pPr>
            <w:ins w:id="12105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DC_n5A-n260(6A)</w:t>
              </w:r>
            </w:ins>
          </w:p>
          <w:p>
            <w:pPr>
              <w:pStyle w:val="58"/>
              <w:jc w:val="center"/>
              <w:rPr>
                <w:ins w:id="12106" w:author="ZTE_wubin" w:date="2020-09-01T14:44:00Z"/>
                <w:rFonts w:ascii="Arial" w:hAnsi="Arial" w:cs="Arial"/>
                <w:sz w:val="18"/>
                <w:szCs w:val="18"/>
              </w:rPr>
            </w:pPr>
            <w:ins w:id="12107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DC_n5A-n260(7A)</w:t>
              </w:r>
            </w:ins>
          </w:p>
          <w:p>
            <w:pPr>
              <w:pStyle w:val="58"/>
              <w:jc w:val="center"/>
              <w:rPr>
                <w:lang w:eastAsia="ja-JP"/>
              </w:rPr>
            </w:pPr>
            <w:ins w:id="12108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DC_n5A-n260(8A)</w:t>
              </w:r>
            </w:ins>
          </w:p>
        </w:tc>
        <w:tc>
          <w:tcPr>
            <w:tcW w:w="3969" w:type="dxa"/>
            <w:vAlign w:val="center"/>
          </w:tcPr>
          <w:p>
            <w:pPr>
              <w:pStyle w:val="58"/>
              <w:jc w:val="center"/>
              <w:rPr>
                <w:lang w:eastAsia="ja-JP"/>
              </w:rPr>
            </w:pPr>
            <w:ins w:id="12109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DC_n5A-n260A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823" w:type="dxa"/>
            <w:vAlign w:val="center"/>
          </w:tcPr>
          <w:p>
            <w:pPr>
              <w:pStyle w:val="58"/>
              <w:jc w:val="center"/>
              <w:rPr>
                <w:ins w:id="12110" w:author="ZTE_wubin" w:date="2020-09-01T14:44:00Z"/>
                <w:rFonts w:ascii="Arial" w:hAnsi="Arial" w:cs="Arial"/>
                <w:sz w:val="18"/>
                <w:szCs w:val="18"/>
              </w:rPr>
            </w:pPr>
            <w:ins w:id="12111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DC_n5A-n261A</w:t>
              </w:r>
            </w:ins>
          </w:p>
          <w:p>
            <w:pPr>
              <w:pStyle w:val="58"/>
              <w:jc w:val="center"/>
              <w:rPr>
                <w:ins w:id="12112" w:author="ZTE_wubin" w:date="2020-09-01T14:44:00Z"/>
                <w:rFonts w:ascii="Arial" w:hAnsi="Arial" w:cs="Arial"/>
                <w:sz w:val="18"/>
                <w:szCs w:val="18"/>
              </w:rPr>
            </w:pPr>
            <w:ins w:id="12113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DC_n5A-n261G</w:t>
              </w:r>
            </w:ins>
          </w:p>
          <w:p>
            <w:pPr>
              <w:pStyle w:val="58"/>
              <w:jc w:val="center"/>
              <w:rPr>
                <w:ins w:id="12114" w:author="ZTE_wubin" w:date="2020-09-01T14:44:00Z"/>
                <w:rFonts w:ascii="Arial" w:hAnsi="Arial" w:cs="Arial"/>
                <w:sz w:val="18"/>
                <w:szCs w:val="18"/>
              </w:rPr>
            </w:pPr>
            <w:ins w:id="12115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DC_n5A-n261H</w:t>
              </w:r>
            </w:ins>
          </w:p>
          <w:p>
            <w:pPr>
              <w:pStyle w:val="58"/>
              <w:jc w:val="center"/>
              <w:rPr>
                <w:ins w:id="12116" w:author="ZTE_wubin" w:date="2020-09-01T14:44:00Z"/>
                <w:rFonts w:ascii="Arial" w:hAnsi="Arial" w:cs="Arial"/>
                <w:sz w:val="18"/>
                <w:szCs w:val="18"/>
              </w:rPr>
            </w:pPr>
            <w:ins w:id="12117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DC_n5A-n261I</w:t>
              </w:r>
            </w:ins>
          </w:p>
          <w:p>
            <w:pPr>
              <w:pStyle w:val="58"/>
              <w:jc w:val="center"/>
              <w:rPr>
                <w:ins w:id="12118" w:author="ZTE_wubin" w:date="2020-09-01T14:44:00Z"/>
                <w:rFonts w:ascii="Arial" w:hAnsi="Arial" w:cs="Arial"/>
                <w:sz w:val="18"/>
                <w:szCs w:val="18"/>
              </w:rPr>
            </w:pPr>
            <w:ins w:id="12119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DC_n5A-n261J</w:t>
              </w:r>
            </w:ins>
          </w:p>
          <w:p>
            <w:pPr>
              <w:pStyle w:val="58"/>
              <w:jc w:val="center"/>
              <w:rPr>
                <w:ins w:id="12120" w:author="ZTE_wubin" w:date="2020-09-01T14:44:00Z"/>
                <w:rFonts w:ascii="Arial" w:hAnsi="Arial" w:cs="Arial"/>
                <w:sz w:val="18"/>
                <w:szCs w:val="18"/>
              </w:rPr>
            </w:pPr>
            <w:ins w:id="12121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DC_n5A-n261K</w:t>
              </w:r>
            </w:ins>
          </w:p>
          <w:p>
            <w:pPr>
              <w:pStyle w:val="58"/>
              <w:jc w:val="center"/>
              <w:rPr>
                <w:ins w:id="12122" w:author="ZTE_wubin" w:date="2020-09-01T14:44:00Z"/>
                <w:rFonts w:ascii="Arial" w:hAnsi="Arial" w:cs="Arial"/>
                <w:sz w:val="18"/>
                <w:szCs w:val="18"/>
              </w:rPr>
            </w:pPr>
            <w:ins w:id="12123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DC_n5A-n261L</w:t>
              </w:r>
            </w:ins>
          </w:p>
          <w:p>
            <w:pPr>
              <w:pStyle w:val="58"/>
              <w:jc w:val="center"/>
              <w:rPr>
                <w:lang w:eastAsia="ja-JP"/>
              </w:rPr>
            </w:pPr>
            <w:ins w:id="12124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DC_n5A-n261M</w:t>
              </w:r>
            </w:ins>
          </w:p>
        </w:tc>
        <w:tc>
          <w:tcPr>
            <w:tcW w:w="3969" w:type="dxa"/>
            <w:vAlign w:val="center"/>
          </w:tcPr>
          <w:p>
            <w:pPr>
              <w:pStyle w:val="58"/>
              <w:jc w:val="center"/>
              <w:rPr>
                <w:ins w:id="12125" w:author="ZTE_wubin" w:date="2020-09-01T14:44:00Z"/>
                <w:rFonts w:ascii="Arial" w:hAnsi="Arial" w:cs="Arial"/>
                <w:sz w:val="18"/>
                <w:szCs w:val="18"/>
              </w:rPr>
            </w:pPr>
            <w:ins w:id="12126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DC_n5A-n261A</w:t>
              </w:r>
            </w:ins>
          </w:p>
          <w:p>
            <w:pPr>
              <w:pStyle w:val="58"/>
              <w:jc w:val="center"/>
              <w:rPr>
                <w:ins w:id="12127" w:author="ZTE_wubin" w:date="2020-09-01T14:44:00Z"/>
                <w:rFonts w:ascii="Arial" w:hAnsi="Arial" w:cs="Arial"/>
                <w:sz w:val="18"/>
                <w:szCs w:val="18"/>
              </w:rPr>
            </w:pPr>
            <w:ins w:id="12128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DC_n5A-n261G</w:t>
              </w:r>
            </w:ins>
          </w:p>
          <w:p>
            <w:pPr>
              <w:pStyle w:val="58"/>
              <w:jc w:val="center"/>
              <w:rPr>
                <w:ins w:id="12129" w:author="ZTE_wubin" w:date="2020-09-01T14:44:00Z"/>
                <w:rFonts w:ascii="Arial" w:hAnsi="Arial" w:cs="Arial"/>
                <w:sz w:val="18"/>
                <w:szCs w:val="18"/>
              </w:rPr>
            </w:pPr>
            <w:ins w:id="12130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DC_n5A-n261H</w:t>
              </w:r>
            </w:ins>
          </w:p>
          <w:p>
            <w:pPr>
              <w:pStyle w:val="58"/>
              <w:jc w:val="center"/>
              <w:rPr>
                <w:lang w:eastAsia="ja-JP"/>
              </w:rPr>
            </w:pPr>
            <w:ins w:id="12131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DC_n5A-n261I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823" w:type="dxa"/>
            <w:vAlign w:val="center"/>
          </w:tcPr>
          <w:p>
            <w:pPr>
              <w:pStyle w:val="58"/>
              <w:jc w:val="center"/>
              <w:rPr>
                <w:ins w:id="12132" w:author="ZTE_wubin" w:date="2020-09-01T14:44:00Z"/>
                <w:rFonts w:ascii="Arial" w:hAnsi="Arial" w:cs="Arial"/>
                <w:sz w:val="18"/>
                <w:szCs w:val="18"/>
              </w:rPr>
            </w:pPr>
            <w:ins w:id="12133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DC_n5A-n261(2A)</w:t>
              </w:r>
            </w:ins>
          </w:p>
          <w:p>
            <w:pPr>
              <w:pStyle w:val="58"/>
              <w:jc w:val="center"/>
              <w:rPr>
                <w:ins w:id="12134" w:author="ZTE_wubin" w:date="2020-09-01T14:44:00Z"/>
                <w:rFonts w:ascii="Arial" w:hAnsi="Arial" w:cs="Arial"/>
                <w:sz w:val="18"/>
                <w:szCs w:val="18"/>
              </w:rPr>
            </w:pPr>
            <w:ins w:id="12135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DC_n5A-n261(3A)</w:t>
              </w:r>
            </w:ins>
          </w:p>
          <w:p>
            <w:pPr>
              <w:pStyle w:val="58"/>
              <w:jc w:val="center"/>
              <w:rPr>
                <w:lang w:eastAsia="ja-JP"/>
              </w:rPr>
            </w:pPr>
            <w:ins w:id="12136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DC_n5A-n261(4A)</w:t>
              </w:r>
            </w:ins>
          </w:p>
        </w:tc>
        <w:tc>
          <w:tcPr>
            <w:tcW w:w="3969" w:type="dxa"/>
            <w:vAlign w:val="center"/>
          </w:tcPr>
          <w:p>
            <w:pPr>
              <w:pStyle w:val="58"/>
              <w:jc w:val="center"/>
              <w:rPr>
                <w:lang w:eastAsia="ja-JP"/>
              </w:rPr>
            </w:pPr>
            <w:ins w:id="12137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DC_n5A-n261A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823" w:type="dxa"/>
            <w:vAlign w:val="center"/>
          </w:tcPr>
          <w:p>
            <w:pPr>
              <w:pStyle w:val="58"/>
              <w:jc w:val="center"/>
              <w:rPr>
                <w:ins w:id="12138" w:author="ZTE_wubin" w:date="2020-09-01T14:44:00Z"/>
                <w:rFonts w:ascii="Arial" w:hAnsi="Arial" w:cs="Arial"/>
                <w:sz w:val="18"/>
                <w:szCs w:val="18"/>
              </w:rPr>
            </w:pPr>
            <w:ins w:id="12139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DC_n5A-n261(2G)</w:t>
              </w:r>
            </w:ins>
          </w:p>
          <w:p>
            <w:pPr>
              <w:pStyle w:val="58"/>
              <w:jc w:val="center"/>
              <w:rPr>
                <w:ins w:id="12140" w:author="ZTE_wubin" w:date="2020-09-01T14:44:00Z"/>
                <w:rFonts w:ascii="Arial" w:hAnsi="Arial" w:cs="Arial"/>
                <w:sz w:val="18"/>
                <w:szCs w:val="18"/>
              </w:rPr>
            </w:pPr>
            <w:ins w:id="12141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DC_n5A-n261(2H)</w:t>
              </w:r>
            </w:ins>
          </w:p>
          <w:p>
            <w:pPr>
              <w:pStyle w:val="58"/>
              <w:jc w:val="center"/>
              <w:rPr>
                <w:ins w:id="12142" w:author="ZTE_wubin" w:date="2020-09-01T14:44:00Z"/>
                <w:rFonts w:ascii="Arial" w:hAnsi="Arial" w:cs="Arial"/>
                <w:sz w:val="18"/>
                <w:szCs w:val="18"/>
              </w:rPr>
            </w:pPr>
            <w:ins w:id="12143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DC_n5A-n261(2I)</w:t>
              </w:r>
            </w:ins>
          </w:p>
          <w:p>
            <w:pPr>
              <w:pStyle w:val="58"/>
              <w:jc w:val="center"/>
              <w:rPr>
                <w:ins w:id="12144" w:author="ZTE_wubin" w:date="2020-09-01T14:44:00Z"/>
                <w:rFonts w:ascii="Arial" w:hAnsi="Arial" w:cs="Arial"/>
                <w:sz w:val="18"/>
                <w:szCs w:val="18"/>
              </w:rPr>
            </w:pPr>
            <w:ins w:id="12145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DC_n5A-n261(A-G)</w:t>
              </w:r>
            </w:ins>
          </w:p>
          <w:p>
            <w:pPr>
              <w:pStyle w:val="58"/>
              <w:jc w:val="center"/>
              <w:rPr>
                <w:ins w:id="12146" w:author="ZTE_wubin" w:date="2020-09-01T14:44:00Z"/>
                <w:rFonts w:ascii="Arial" w:hAnsi="Arial" w:cs="Arial"/>
                <w:sz w:val="18"/>
                <w:szCs w:val="18"/>
              </w:rPr>
            </w:pPr>
            <w:ins w:id="12147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DC_n5A-n261(A-H)</w:t>
              </w:r>
            </w:ins>
          </w:p>
          <w:p>
            <w:pPr>
              <w:pStyle w:val="58"/>
              <w:jc w:val="center"/>
              <w:rPr>
                <w:ins w:id="12148" w:author="ZTE_wubin" w:date="2020-09-01T14:44:00Z"/>
                <w:rFonts w:ascii="Arial" w:hAnsi="Arial" w:cs="Arial"/>
                <w:sz w:val="18"/>
                <w:szCs w:val="18"/>
              </w:rPr>
            </w:pPr>
            <w:ins w:id="12149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DC_n5A-n261(A-I)</w:t>
              </w:r>
            </w:ins>
          </w:p>
          <w:p>
            <w:pPr>
              <w:pStyle w:val="58"/>
              <w:jc w:val="center"/>
              <w:rPr>
                <w:ins w:id="12150" w:author="ZTE_wubin" w:date="2020-09-01T14:44:00Z"/>
                <w:rFonts w:ascii="Arial" w:hAnsi="Arial" w:cs="Arial"/>
                <w:sz w:val="18"/>
                <w:szCs w:val="18"/>
              </w:rPr>
            </w:pPr>
            <w:ins w:id="12151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DC_n5A-n261(A-J)</w:t>
              </w:r>
            </w:ins>
          </w:p>
          <w:p>
            <w:pPr>
              <w:pStyle w:val="58"/>
              <w:jc w:val="center"/>
              <w:rPr>
                <w:ins w:id="12152" w:author="ZTE_wubin" w:date="2020-09-01T14:44:00Z"/>
                <w:rFonts w:ascii="Arial" w:hAnsi="Arial" w:cs="Arial"/>
                <w:sz w:val="18"/>
                <w:szCs w:val="18"/>
              </w:rPr>
            </w:pPr>
            <w:ins w:id="12153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DC_n5A-n261(A-K)</w:t>
              </w:r>
            </w:ins>
          </w:p>
          <w:p>
            <w:pPr>
              <w:pStyle w:val="58"/>
              <w:jc w:val="center"/>
              <w:rPr>
                <w:ins w:id="12154" w:author="ZTE_wubin" w:date="2020-09-01T14:44:00Z"/>
                <w:rFonts w:ascii="Arial" w:hAnsi="Arial" w:cs="Arial"/>
                <w:sz w:val="18"/>
                <w:szCs w:val="18"/>
              </w:rPr>
            </w:pPr>
            <w:ins w:id="12155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DC_n5A-n261(A-L)</w:t>
              </w:r>
            </w:ins>
          </w:p>
          <w:p>
            <w:pPr>
              <w:pStyle w:val="58"/>
              <w:jc w:val="center"/>
              <w:rPr>
                <w:ins w:id="12156" w:author="ZTE_wubin" w:date="2020-09-01T14:44:00Z"/>
                <w:rFonts w:ascii="Arial" w:hAnsi="Arial" w:cs="Arial"/>
                <w:sz w:val="18"/>
                <w:szCs w:val="18"/>
              </w:rPr>
            </w:pPr>
            <w:ins w:id="12157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DC_n5A-n261(G-H)</w:t>
              </w:r>
            </w:ins>
          </w:p>
          <w:p>
            <w:pPr>
              <w:pStyle w:val="58"/>
              <w:jc w:val="center"/>
              <w:rPr>
                <w:ins w:id="12158" w:author="ZTE_wubin" w:date="2020-09-01T14:44:00Z"/>
                <w:rFonts w:ascii="Arial" w:hAnsi="Arial" w:cs="Arial"/>
                <w:sz w:val="18"/>
                <w:szCs w:val="18"/>
              </w:rPr>
            </w:pPr>
            <w:ins w:id="12159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DC_n5A-n261(H-I)</w:t>
              </w:r>
            </w:ins>
          </w:p>
          <w:p>
            <w:pPr>
              <w:pStyle w:val="58"/>
              <w:jc w:val="center"/>
              <w:rPr>
                <w:ins w:id="12160" w:author="ZTE_wubin" w:date="2020-09-01T14:44:00Z"/>
                <w:rFonts w:ascii="Arial" w:hAnsi="Arial" w:cs="Arial"/>
                <w:sz w:val="18"/>
                <w:szCs w:val="18"/>
              </w:rPr>
            </w:pPr>
            <w:ins w:id="12161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DC_n5A-n261(G-I)</w:t>
              </w:r>
            </w:ins>
          </w:p>
          <w:p>
            <w:pPr>
              <w:pStyle w:val="58"/>
              <w:jc w:val="center"/>
              <w:rPr>
                <w:ins w:id="12162" w:author="ZTE_wubin" w:date="2020-09-01T14:44:00Z"/>
                <w:rFonts w:ascii="Arial" w:hAnsi="Arial" w:cs="Arial"/>
                <w:sz w:val="18"/>
                <w:szCs w:val="18"/>
              </w:rPr>
            </w:pPr>
            <w:ins w:id="12163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DC_n5A-n261(A-G-H)</w:t>
              </w:r>
            </w:ins>
          </w:p>
          <w:p>
            <w:pPr>
              <w:pStyle w:val="58"/>
              <w:jc w:val="center"/>
              <w:rPr>
                <w:ins w:id="12164" w:author="ZTE_wubin" w:date="2020-09-01T14:44:00Z"/>
                <w:rFonts w:ascii="Arial" w:hAnsi="Arial" w:cs="Arial"/>
                <w:sz w:val="18"/>
                <w:szCs w:val="18"/>
              </w:rPr>
            </w:pPr>
            <w:ins w:id="12165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DC_n5A-n261(A-G-I)</w:t>
              </w:r>
            </w:ins>
          </w:p>
          <w:p>
            <w:pPr>
              <w:pStyle w:val="58"/>
              <w:jc w:val="center"/>
              <w:rPr>
                <w:ins w:id="12166" w:author="ZTE_wubin" w:date="2020-09-01T14:44:00Z"/>
                <w:rFonts w:ascii="Arial" w:hAnsi="Arial" w:cs="Arial"/>
                <w:sz w:val="18"/>
                <w:szCs w:val="18"/>
              </w:rPr>
            </w:pPr>
            <w:ins w:id="12167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DC_n5A-n261(2A-H)</w:t>
              </w:r>
            </w:ins>
          </w:p>
          <w:p>
            <w:pPr>
              <w:pStyle w:val="58"/>
              <w:jc w:val="center"/>
              <w:rPr>
                <w:ins w:id="12168" w:author="ZTE_wubin" w:date="2020-09-01T14:44:00Z"/>
                <w:rFonts w:ascii="Arial" w:hAnsi="Arial" w:cs="Arial"/>
                <w:sz w:val="18"/>
                <w:szCs w:val="18"/>
              </w:rPr>
            </w:pPr>
            <w:ins w:id="12169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DC_n5A-n261(2A-G)</w:t>
              </w:r>
            </w:ins>
          </w:p>
          <w:p>
            <w:pPr>
              <w:pStyle w:val="58"/>
              <w:jc w:val="center"/>
              <w:rPr>
                <w:ins w:id="12170" w:author="ZTE_wubin" w:date="2020-09-01T14:44:00Z"/>
                <w:rFonts w:ascii="Arial" w:hAnsi="Arial" w:cs="Arial"/>
                <w:sz w:val="18"/>
                <w:szCs w:val="18"/>
              </w:rPr>
            </w:pPr>
            <w:ins w:id="12171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DC_n5A-n261(2A-I)</w:t>
              </w:r>
            </w:ins>
          </w:p>
          <w:p>
            <w:pPr>
              <w:pStyle w:val="58"/>
              <w:jc w:val="center"/>
              <w:rPr>
                <w:lang w:eastAsia="ja-JP"/>
              </w:rPr>
            </w:pPr>
            <w:ins w:id="12172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DC_n5A-n261(A-2G)</w:t>
              </w:r>
            </w:ins>
          </w:p>
        </w:tc>
        <w:tc>
          <w:tcPr>
            <w:tcW w:w="3969" w:type="dxa"/>
            <w:vAlign w:val="center"/>
          </w:tcPr>
          <w:p>
            <w:pPr>
              <w:pStyle w:val="58"/>
              <w:jc w:val="center"/>
              <w:rPr>
                <w:ins w:id="12173" w:author="ZTE_wubin" w:date="2020-09-01T14:44:00Z"/>
                <w:rFonts w:ascii="Arial" w:hAnsi="Arial" w:cs="Arial"/>
                <w:sz w:val="18"/>
                <w:szCs w:val="18"/>
              </w:rPr>
            </w:pPr>
            <w:ins w:id="12174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DC_n5A-n261A</w:t>
              </w:r>
            </w:ins>
          </w:p>
          <w:p>
            <w:pPr>
              <w:pStyle w:val="58"/>
              <w:jc w:val="center"/>
              <w:rPr>
                <w:ins w:id="12175" w:author="ZTE_wubin" w:date="2020-09-01T14:44:00Z"/>
                <w:rFonts w:ascii="Arial" w:hAnsi="Arial" w:cs="Arial"/>
                <w:sz w:val="18"/>
                <w:szCs w:val="18"/>
              </w:rPr>
            </w:pPr>
            <w:ins w:id="12176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DC_n5A-n261G</w:t>
              </w:r>
            </w:ins>
          </w:p>
          <w:p>
            <w:pPr>
              <w:pStyle w:val="58"/>
              <w:jc w:val="center"/>
              <w:rPr>
                <w:ins w:id="12177" w:author="ZTE_wubin" w:date="2020-09-01T14:44:00Z"/>
                <w:rFonts w:ascii="Arial" w:hAnsi="Arial" w:cs="Arial"/>
                <w:sz w:val="18"/>
                <w:szCs w:val="18"/>
              </w:rPr>
            </w:pPr>
            <w:ins w:id="12178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DC_n5A-n261H</w:t>
              </w:r>
            </w:ins>
          </w:p>
          <w:p>
            <w:pPr>
              <w:pStyle w:val="58"/>
              <w:jc w:val="center"/>
              <w:rPr>
                <w:lang w:eastAsia="ja-JP"/>
              </w:rPr>
            </w:pPr>
            <w:ins w:id="12179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DC_n5A-n261I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  <w:ins w:id="12180" w:author="ZTE_wubin" w:date="2020-09-01T16:24:00Z"/>
        </w:trPr>
        <w:tc>
          <w:tcPr>
            <w:tcW w:w="3823" w:type="dxa"/>
            <w:vAlign w:val="center"/>
          </w:tcPr>
          <w:p>
            <w:pPr>
              <w:pStyle w:val="68"/>
              <w:rPr>
                <w:ins w:id="12181" w:author="ZTE_wubin" w:date="2020-09-01T16:24:00Z"/>
                <w:lang w:eastAsia="ja-JP"/>
              </w:rPr>
            </w:pPr>
            <w:ins w:id="12182" w:author="ZTE_wubin" w:date="2020-09-01T16:23:00Z">
              <w:r>
                <w:rPr>
                  <w:lang w:eastAsia="ja-JP"/>
                </w:rPr>
                <w:t>DC_n25A-n258A</w:t>
              </w:r>
            </w:ins>
            <w:ins w:id="12183" w:author="ZTE_wubin" w:date="2020-09-01T16:23:00Z">
              <w:r>
                <w:rPr>
                  <w:lang w:eastAsia="ja-JP"/>
                </w:rPr>
                <w:br w:type="textWrapping"/>
              </w:r>
            </w:ins>
            <w:ins w:id="12184" w:author="ZTE_wubin" w:date="2020-09-01T16:23:00Z">
              <w:r>
                <w:rPr>
                  <w:lang w:eastAsia="ja-JP"/>
                </w:rPr>
                <w:t xml:space="preserve">DC_n25A-n258(2A) </w:t>
              </w:r>
            </w:ins>
            <w:ins w:id="12185" w:author="ZTE_wubin" w:date="2020-09-01T16:23:00Z">
              <w:r>
                <w:rPr>
                  <w:lang w:eastAsia="ja-JP"/>
                </w:rPr>
                <w:br w:type="textWrapping"/>
              </w:r>
            </w:ins>
            <w:ins w:id="12186" w:author="ZTE_wubin" w:date="2020-09-01T16:23:00Z">
              <w:r>
                <w:rPr>
                  <w:lang w:eastAsia="ja-JP"/>
                </w:rPr>
                <w:t xml:space="preserve">DC_n25A-n258(3A) </w:t>
              </w:r>
            </w:ins>
            <w:ins w:id="12187" w:author="ZTE_wubin" w:date="2020-09-01T16:23:00Z">
              <w:r>
                <w:rPr>
                  <w:lang w:eastAsia="ja-JP"/>
                </w:rPr>
                <w:br w:type="textWrapping"/>
              </w:r>
            </w:ins>
            <w:ins w:id="12188" w:author="ZTE_wubin" w:date="2020-09-01T16:23:00Z">
              <w:r>
                <w:rPr>
                  <w:lang w:eastAsia="ja-JP"/>
                </w:rPr>
                <w:t xml:space="preserve">DC_n25A-n258(4A) </w:t>
              </w:r>
            </w:ins>
            <w:ins w:id="12189" w:author="ZTE_wubin" w:date="2020-09-01T16:23:00Z">
              <w:r>
                <w:rPr>
                  <w:lang w:eastAsia="ja-JP"/>
                </w:rPr>
                <w:br w:type="textWrapping"/>
              </w:r>
            </w:ins>
            <w:ins w:id="12190" w:author="ZTE_wubin" w:date="2020-09-01T16:23:00Z">
              <w:r>
                <w:rPr>
                  <w:lang w:eastAsia="ja-JP"/>
                </w:rPr>
                <w:t>DC_n25A-n258(5A)</w:t>
              </w:r>
            </w:ins>
          </w:p>
        </w:tc>
        <w:tc>
          <w:tcPr>
            <w:tcW w:w="3969" w:type="dxa"/>
            <w:vAlign w:val="center"/>
          </w:tcPr>
          <w:p>
            <w:pPr>
              <w:pStyle w:val="68"/>
              <w:rPr>
                <w:ins w:id="12191" w:author="ZTE_wubin" w:date="2020-09-01T16:24:00Z"/>
                <w:lang w:eastAsia="ja-JP"/>
              </w:rPr>
            </w:pPr>
            <w:ins w:id="12192" w:author="ZTE_wubin" w:date="2020-09-01T16:23:00Z">
              <w:r>
                <w:rPr>
                  <w:lang w:eastAsia="ja-JP"/>
                </w:rPr>
                <w:t>DC_n25A-n258A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  <w:ins w:id="12193" w:author="ZTE_wubin" w:date="2020-09-01T15:20:00Z"/>
        </w:trPr>
        <w:tc>
          <w:tcPr>
            <w:tcW w:w="3823" w:type="dxa"/>
            <w:vAlign w:val="center"/>
          </w:tcPr>
          <w:p>
            <w:pPr>
              <w:pStyle w:val="68"/>
              <w:rPr>
                <w:ins w:id="12194" w:author="ZTE_wubin" w:date="2020-09-01T15:20:00Z"/>
                <w:lang w:eastAsia="ja-JP"/>
              </w:rPr>
            </w:pPr>
            <w:ins w:id="12195" w:author="ZTE_wubin" w:date="2020-09-01T15:20:00Z">
              <w:r>
                <w:rPr>
                  <w:lang w:eastAsia="ja-JP"/>
                </w:rPr>
                <w:t>DC_n25A-n260A</w:t>
              </w:r>
            </w:ins>
          </w:p>
          <w:p>
            <w:pPr>
              <w:pStyle w:val="68"/>
              <w:rPr>
                <w:ins w:id="12196" w:author="ZTE_wubin" w:date="2020-09-01T15:20:00Z"/>
                <w:lang w:eastAsia="ja-JP"/>
              </w:rPr>
            </w:pPr>
            <w:ins w:id="12197" w:author="ZTE_wubin" w:date="2020-09-01T15:20:00Z">
              <w:r>
                <w:rPr>
                  <w:lang w:eastAsia="ja-JP"/>
                </w:rPr>
                <w:t>DC_n25A-n260G</w:t>
              </w:r>
            </w:ins>
          </w:p>
          <w:p>
            <w:pPr>
              <w:pStyle w:val="68"/>
              <w:rPr>
                <w:ins w:id="12198" w:author="ZTE_wubin" w:date="2020-09-01T15:20:00Z"/>
                <w:lang w:eastAsia="ja-JP"/>
              </w:rPr>
            </w:pPr>
            <w:ins w:id="12199" w:author="ZTE_wubin" w:date="2020-09-01T15:20:00Z">
              <w:r>
                <w:rPr>
                  <w:lang w:eastAsia="ja-JP"/>
                </w:rPr>
                <w:t>DC_n25A-n260H</w:t>
              </w:r>
            </w:ins>
          </w:p>
          <w:p>
            <w:pPr>
              <w:pStyle w:val="68"/>
              <w:rPr>
                <w:ins w:id="12200" w:author="ZTE_wubin" w:date="2020-09-01T15:20:00Z"/>
                <w:lang w:eastAsia="ja-JP"/>
              </w:rPr>
            </w:pPr>
            <w:ins w:id="12201" w:author="ZTE_wubin" w:date="2020-09-01T15:20:00Z">
              <w:r>
                <w:rPr>
                  <w:lang w:eastAsia="ja-JP"/>
                </w:rPr>
                <w:t>DC_n25A-n260I</w:t>
              </w:r>
            </w:ins>
          </w:p>
          <w:p>
            <w:pPr>
              <w:pStyle w:val="68"/>
              <w:rPr>
                <w:ins w:id="12202" w:author="ZTE_wubin" w:date="2020-09-01T15:20:00Z"/>
                <w:lang w:eastAsia="ja-JP"/>
              </w:rPr>
            </w:pPr>
            <w:ins w:id="12203" w:author="ZTE_wubin" w:date="2020-09-01T15:20:00Z">
              <w:r>
                <w:rPr>
                  <w:lang w:eastAsia="ja-JP"/>
                </w:rPr>
                <w:t>DC_n25A-n260J</w:t>
              </w:r>
            </w:ins>
          </w:p>
          <w:p>
            <w:pPr>
              <w:pStyle w:val="68"/>
              <w:rPr>
                <w:ins w:id="12204" w:author="ZTE_wubin" w:date="2020-09-01T15:20:00Z"/>
                <w:lang w:eastAsia="ja-JP"/>
              </w:rPr>
            </w:pPr>
            <w:ins w:id="12205" w:author="ZTE_wubin" w:date="2020-09-01T15:20:00Z">
              <w:r>
                <w:rPr>
                  <w:lang w:eastAsia="ja-JP"/>
                </w:rPr>
                <w:t>DC_n25A-n260K</w:t>
              </w:r>
            </w:ins>
          </w:p>
          <w:p>
            <w:pPr>
              <w:pStyle w:val="68"/>
              <w:rPr>
                <w:ins w:id="12206" w:author="ZTE_wubin" w:date="2020-09-01T15:20:00Z"/>
                <w:lang w:eastAsia="ja-JP"/>
              </w:rPr>
            </w:pPr>
            <w:ins w:id="12207" w:author="ZTE_wubin" w:date="2020-09-01T15:20:00Z">
              <w:r>
                <w:rPr>
                  <w:lang w:eastAsia="ja-JP"/>
                </w:rPr>
                <w:t>DC_n25A-n260L</w:t>
              </w:r>
            </w:ins>
          </w:p>
          <w:p>
            <w:pPr>
              <w:pStyle w:val="68"/>
              <w:rPr>
                <w:ins w:id="12208" w:author="ZTE_wubin" w:date="2020-09-01T15:20:00Z"/>
                <w:lang w:eastAsia="ja-JP"/>
              </w:rPr>
            </w:pPr>
            <w:ins w:id="12209" w:author="ZTE_wubin" w:date="2020-09-01T15:20:00Z">
              <w:r>
                <w:rPr>
                  <w:lang w:eastAsia="ja-JP"/>
                </w:rPr>
                <w:t>DC_n25A-n260M</w:t>
              </w:r>
            </w:ins>
          </w:p>
        </w:tc>
        <w:tc>
          <w:tcPr>
            <w:tcW w:w="3969" w:type="dxa"/>
            <w:vAlign w:val="center"/>
          </w:tcPr>
          <w:p>
            <w:pPr>
              <w:pStyle w:val="68"/>
              <w:rPr>
                <w:ins w:id="12210" w:author="ZTE_wubin" w:date="2020-09-01T15:20:00Z"/>
                <w:lang w:eastAsia="ja-JP"/>
              </w:rPr>
            </w:pPr>
            <w:ins w:id="12211" w:author="ZTE_wubin" w:date="2020-09-01T15:20:00Z">
              <w:r>
                <w:rPr>
                  <w:lang w:eastAsia="ja-JP"/>
                </w:rPr>
                <w:t>DC_n25A-n260A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  <w:ins w:id="12212" w:author="ZTE_wubin" w:date="2020-09-01T15:20:00Z"/>
        </w:trPr>
        <w:tc>
          <w:tcPr>
            <w:tcW w:w="3823" w:type="dxa"/>
            <w:vAlign w:val="center"/>
          </w:tcPr>
          <w:p>
            <w:pPr>
              <w:pStyle w:val="68"/>
              <w:rPr>
                <w:ins w:id="12213" w:author="ZTE_wubin" w:date="2020-09-01T15:20:00Z"/>
                <w:lang w:eastAsia="ja-JP"/>
              </w:rPr>
            </w:pPr>
            <w:ins w:id="12214" w:author="ZTE_wubin" w:date="2020-09-01T15:20:00Z">
              <w:r>
                <w:rPr>
                  <w:lang w:eastAsia="ja-JP"/>
                </w:rPr>
                <w:t>DC_n25A-n260(2A)</w:t>
              </w:r>
            </w:ins>
            <w:ins w:id="12215" w:author="ZTE_wubin" w:date="2020-09-01T15:20:00Z">
              <w:r>
                <w:rPr>
                  <w:lang w:eastAsia="ja-JP"/>
                </w:rPr>
                <w:br w:type="textWrapping"/>
              </w:r>
            </w:ins>
            <w:ins w:id="12216" w:author="ZTE_wubin" w:date="2020-09-01T15:20:00Z">
              <w:r>
                <w:rPr>
                  <w:lang w:eastAsia="ja-JP"/>
                </w:rPr>
                <w:t>DC_n25A-n260(3A)</w:t>
              </w:r>
            </w:ins>
          </w:p>
          <w:p>
            <w:pPr>
              <w:pStyle w:val="68"/>
              <w:rPr>
                <w:ins w:id="12217" w:author="ZTE_wubin" w:date="2020-09-01T15:20:00Z"/>
                <w:lang w:eastAsia="ja-JP"/>
              </w:rPr>
            </w:pPr>
            <w:ins w:id="12218" w:author="ZTE_wubin" w:date="2020-09-01T15:20:00Z">
              <w:r>
                <w:rPr>
                  <w:lang w:eastAsia="ja-JP"/>
                </w:rPr>
                <w:t>DC_n25A-n260(4A)</w:t>
              </w:r>
            </w:ins>
          </w:p>
          <w:p>
            <w:pPr>
              <w:pStyle w:val="68"/>
              <w:rPr>
                <w:ins w:id="12219" w:author="ZTE_wubin" w:date="2020-09-01T15:20:00Z"/>
                <w:lang w:eastAsia="ja-JP"/>
              </w:rPr>
            </w:pPr>
            <w:ins w:id="12220" w:author="ZTE_wubin" w:date="2020-09-01T15:20:00Z">
              <w:r>
                <w:rPr>
                  <w:lang w:eastAsia="ja-JP"/>
                </w:rPr>
                <w:t>DC_n25A-n260(5A)</w:t>
              </w:r>
            </w:ins>
          </w:p>
          <w:p>
            <w:pPr>
              <w:pStyle w:val="68"/>
              <w:rPr>
                <w:ins w:id="12221" w:author="ZTE_wubin" w:date="2020-09-01T15:20:00Z"/>
                <w:lang w:eastAsia="ja-JP"/>
              </w:rPr>
            </w:pPr>
            <w:ins w:id="12222" w:author="ZTE_wubin" w:date="2020-09-01T15:20:00Z">
              <w:r>
                <w:rPr>
                  <w:lang w:eastAsia="ja-JP"/>
                </w:rPr>
                <w:t>DC_n25A-n260(6A)</w:t>
              </w:r>
            </w:ins>
            <w:ins w:id="12223" w:author="ZTE_wubin" w:date="2020-09-01T15:20:00Z">
              <w:r>
                <w:rPr>
                  <w:lang w:eastAsia="ja-JP"/>
                </w:rPr>
                <w:br w:type="textWrapping"/>
              </w:r>
            </w:ins>
            <w:ins w:id="12224" w:author="ZTE_wubin" w:date="2020-09-01T15:20:00Z">
              <w:r>
                <w:rPr>
                  <w:lang w:eastAsia="ja-JP"/>
                </w:rPr>
                <w:t>DC_n25A-n260(7A)</w:t>
              </w:r>
            </w:ins>
          </w:p>
          <w:p>
            <w:pPr>
              <w:pStyle w:val="68"/>
              <w:rPr>
                <w:ins w:id="12225" w:author="ZTE_wubin" w:date="2020-09-01T15:20:00Z"/>
                <w:lang w:eastAsia="ja-JP"/>
              </w:rPr>
            </w:pPr>
            <w:ins w:id="12226" w:author="ZTE_wubin" w:date="2020-09-01T15:20:00Z">
              <w:r>
                <w:rPr>
                  <w:lang w:eastAsia="ja-JP"/>
                </w:rPr>
                <w:t>DC_n25A-n260(8A)</w:t>
              </w:r>
            </w:ins>
          </w:p>
        </w:tc>
        <w:tc>
          <w:tcPr>
            <w:tcW w:w="3969" w:type="dxa"/>
            <w:vAlign w:val="center"/>
          </w:tcPr>
          <w:p>
            <w:pPr>
              <w:pStyle w:val="68"/>
              <w:rPr>
                <w:ins w:id="12227" w:author="ZTE_wubin" w:date="2020-09-01T15:20:00Z"/>
                <w:lang w:eastAsia="ja-JP"/>
              </w:rPr>
            </w:pPr>
            <w:ins w:id="12228" w:author="ZTE_wubin" w:date="2020-09-01T15:20:00Z">
              <w:r>
                <w:rPr>
                  <w:lang w:eastAsia="ja-JP"/>
                </w:rPr>
                <w:t>DC_n25A-n260A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823" w:type="dxa"/>
            <w:vAlign w:val="center"/>
          </w:tcPr>
          <w:p>
            <w:pPr>
              <w:pStyle w:val="68"/>
              <w:rPr>
                <w:ins w:id="12229" w:author="ZTE_wubin" w:date="2020-09-01T16:35:00Z"/>
                <w:rFonts w:cs="Arial"/>
                <w:szCs w:val="18"/>
                <w:lang w:eastAsia="zh-CN"/>
              </w:rPr>
            </w:pPr>
            <w:ins w:id="12230" w:author="ZTE_wubin" w:date="2020-09-01T16:35:00Z">
              <w:r>
                <w:rPr>
                  <w:rFonts w:cs="Arial"/>
                  <w:szCs w:val="18"/>
                  <w:lang w:eastAsia="zh-CN"/>
                </w:rPr>
                <w:t>DC_n25A-n261A</w:t>
              </w:r>
            </w:ins>
          </w:p>
          <w:p>
            <w:pPr>
              <w:pStyle w:val="68"/>
              <w:rPr>
                <w:lang w:eastAsia="ja-JP"/>
              </w:rPr>
            </w:pPr>
            <w:ins w:id="12231" w:author="ZTE_wubin" w:date="2020-09-01T16:35:00Z">
              <w:r>
                <w:rPr>
                  <w:rFonts w:cs="Arial"/>
                  <w:szCs w:val="18"/>
                  <w:lang w:eastAsia="zh-CN"/>
                </w:rPr>
                <w:t>DC_n25A-n261(2A)</w:t>
              </w:r>
            </w:ins>
          </w:p>
        </w:tc>
        <w:tc>
          <w:tcPr>
            <w:tcW w:w="3969" w:type="dxa"/>
            <w:vAlign w:val="center"/>
          </w:tcPr>
          <w:p>
            <w:pPr>
              <w:pStyle w:val="68"/>
              <w:rPr>
                <w:lang w:eastAsia="ja-JP"/>
              </w:rPr>
            </w:pPr>
            <w:ins w:id="12232" w:author="ZTE_wubin" w:date="2020-09-01T16:35:00Z">
              <w:r>
                <w:rPr>
                  <w:rFonts w:cs="Arial"/>
                  <w:szCs w:val="18"/>
                  <w:lang w:eastAsia="zh-CN"/>
                </w:rPr>
                <w:t>DC_n25A-n261A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823" w:type="dxa"/>
            <w:vAlign w:val="center"/>
          </w:tcPr>
          <w:p>
            <w:pPr>
              <w:pStyle w:val="68"/>
              <w:rPr>
                <w:b/>
                <w:lang w:eastAsia="ja-JP"/>
              </w:rPr>
            </w:pPr>
            <w:r>
              <w:rPr>
                <w:lang w:eastAsia="ja-JP"/>
              </w:rPr>
              <w:t>DC_n28A-n257A</w:t>
            </w:r>
          </w:p>
          <w:p>
            <w:pPr>
              <w:pStyle w:val="68"/>
              <w:rPr>
                <w:b/>
                <w:lang w:eastAsia="ja-JP"/>
              </w:rPr>
            </w:pPr>
            <w:r>
              <w:rPr>
                <w:lang w:eastAsia="ja-JP"/>
              </w:rPr>
              <w:t>DC_n28A-n257D</w:t>
            </w:r>
          </w:p>
          <w:p>
            <w:pPr>
              <w:pStyle w:val="68"/>
              <w:rPr>
                <w:b/>
                <w:lang w:eastAsia="ja-JP"/>
              </w:rPr>
            </w:pPr>
            <w:r>
              <w:rPr>
                <w:lang w:eastAsia="ja-JP"/>
              </w:rPr>
              <w:t>DC_n28A-n257G</w:t>
            </w:r>
          </w:p>
          <w:p>
            <w:pPr>
              <w:pStyle w:val="68"/>
              <w:rPr>
                <w:b/>
                <w:lang w:eastAsia="ja-JP"/>
              </w:rPr>
            </w:pPr>
            <w:r>
              <w:rPr>
                <w:lang w:eastAsia="ja-JP"/>
              </w:rPr>
              <w:t>DC_n28A-n257H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ja-JP"/>
              </w:rPr>
              <w:t>DC_n28A-n257I</w:t>
            </w:r>
          </w:p>
        </w:tc>
        <w:tc>
          <w:tcPr>
            <w:tcW w:w="3969" w:type="dxa"/>
            <w:vAlign w:val="center"/>
          </w:tcPr>
          <w:p>
            <w:pPr>
              <w:pStyle w:val="68"/>
              <w:rPr>
                <w:b/>
                <w:lang w:eastAsia="ja-JP"/>
              </w:rPr>
            </w:pPr>
            <w:r>
              <w:rPr>
                <w:lang w:eastAsia="ja-JP"/>
              </w:rPr>
              <w:t>DC_n28A-n257A</w:t>
            </w:r>
          </w:p>
          <w:p>
            <w:pPr>
              <w:pStyle w:val="68"/>
              <w:rPr>
                <w:b/>
                <w:lang w:eastAsia="ja-JP"/>
              </w:rPr>
            </w:pPr>
            <w:r>
              <w:rPr>
                <w:lang w:eastAsia="ja-JP"/>
              </w:rPr>
              <w:t>DC_n28A-n257D</w:t>
            </w:r>
          </w:p>
          <w:p>
            <w:pPr>
              <w:pStyle w:val="68"/>
              <w:rPr>
                <w:b/>
                <w:lang w:eastAsia="ja-JP"/>
              </w:rPr>
            </w:pPr>
            <w:r>
              <w:rPr>
                <w:lang w:eastAsia="ja-JP"/>
              </w:rPr>
              <w:t>DC_n28A-n257G</w:t>
            </w:r>
          </w:p>
          <w:p>
            <w:pPr>
              <w:pStyle w:val="68"/>
              <w:rPr>
                <w:b/>
                <w:lang w:eastAsia="ja-JP"/>
              </w:rPr>
            </w:pPr>
            <w:r>
              <w:rPr>
                <w:lang w:eastAsia="ja-JP"/>
              </w:rPr>
              <w:t>DC_n28A-n257H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ja-JP"/>
              </w:rPr>
              <w:t>DC_n28A-n257I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  <w:ins w:id="12233" w:author="ZTE_wubin" w:date="2020-09-01T16:13:00Z"/>
        </w:trPr>
        <w:tc>
          <w:tcPr>
            <w:tcW w:w="3823" w:type="dxa"/>
            <w:vAlign w:val="center"/>
          </w:tcPr>
          <w:p>
            <w:pPr>
              <w:pStyle w:val="68"/>
              <w:rPr>
                <w:ins w:id="12234" w:author="ZTE_wubin" w:date="2020-09-01T16:13:00Z"/>
                <w:lang w:eastAsia="ja-JP"/>
              </w:rPr>
            </w:pPr>
            <w:ins w:id="12235" w:author="ZTE_wubin" w:date="2020-09-01T16:13:00Z">
              <w:r>
                <w:rPr>
                  <w:lang w:eastAsia="ja-JP"/>
                </w:rPr>
                <w:t>DC_n41A-n258A</w:t>
              </w:r>
            </w:ins>
          </w:p>
          <w:p>
            <w:pPr>
              <w:pStyle w:val="68"/>
              <w:rPr>
                <w:ins w:id="12236" w:author="ZTE_wubin" w:date="2020-09-01T16:13:00Z"/>
                <w:lang w:eastAsia="ja-JP"/>
              </w:rPr>
            </w:pPr>
            <w:ins w:id="12237" w:author="ZTE_wubin" w:date="2020-09-01T16:13:00Z">
              <w:r>
                <w:rPr>
                  <w:rFonts w:cs="Arial"/>
                  <w:bCs/>
                  <w:szCs w:val="18"/>
                  <w:lang w:val="en-US"/>
                </w:rPr>
                <w:t>DC_n41C-n258A</w:t>
              </w:r>
            </w:ins>
          </w:p>
        </w:tc>
        <w:tc>
          <w:tcPr>
            <w:tcW w:w="3969" w:type="dxa"/>
            <w:vAlign w:val="center"/>
          </w:tcPr>
          <w:p>
            <w:pPr>
              <w:pStyle w:val="68"/>
              <w:rPr>
                <w:ins w:id="12238" w:author="ZTE_wubin" w:date="2020-09-01T16:13:00Z"/>
                <w:lang w:eastAsia="ja-JP"/>
              </w:rPr>
            </w:pPr>
            <w:ins w:id="12239" w:author="ZTE_wubin" w:date="2020-09-01T16:13:00Z">
              <w:r>
                <w:rPr>
                  <w:lang w:eastAsia="ja-JP"/>
                </w:rPr>
                <w:t>DC_n41A-n258A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  <w:ins w:id="12240" w:author="ZTE_wubin" w:date="2020-09-01T16:13:00Z"/>
        </w:trPr>
        <w:tc>
          <w:tcPr>
            <w:tcW w:w="3823" w:type="dxa"/>
            <w:vAlign w:val="center"/>
          </w:tcPr>
          <w:p>
            <w:pPr>
              <w:pStyle w:val="68"/>
              <w:rPr>
                <w:ins w:id="12241" w:author="ZTE_wubin" w:date="2020-09-01T16:13:00Z"/>
                <w:lang w:eastAsia="ja-JP"/>
              </w:rPr>
            </w:pPr>
            <w:ins w:id="12242" w:author="ZTE_wubin" w:date="2020-09-01T16:13:00Z">
              <w:r>
                <w:rPr>
                  <w:lang w:eastAsia="ja-JP"/>
                </w:rPr>
                <w:t xml:space="preserve">DC_n41A-n258(2A) </w:t>
              </w:r>
            </w:ins>
            <w:ins w:id="12243" w:author="ZTE_wubin" w:date="2020-09-01T16:13:00Z">
              <w:r>
                <w:rPr>
                  <w:lang w:eastAsia="ja-JP"/>
                </w:rPr>
                <w:br w:type="textWrapping"/>
              </w:r>
            </w:ins>
            <w:ins w:id="12244" w:author="ZTE_wubin" w:date="2020-09-01T16:13:00Z">
              <w:r>
                <w:rPr>
                  <w:lang w:eastAsia="ja-JP"/>
                </w:rPr>
                <w:t xml:space="preserve">DC_n41A-n258(3A) </w:t>
              </w:r>
            </w:ins>
            <w:ins w:id="12245" w:author="ZTE_wubin" w:date="2020-09-01T16:13:00Z">
              <w:r>
                <w:rPr>
                  <w:lang w:eastAsia="ja-JP"/>
                </w:rPr>
                <w:br w:type="textWrapping"/>
              </w:r>
            </w:ins>
            <w:ins w:id="12246" w:author="ZTE_wubin" w:date="2020-09-01T16:13:00Z">
              <w:r>
                <w:rPr>
                  <w:lang w:eastAsia="ja-JP"/>
                </w:rPr>
                <w:t xml:space="preserve">DC_n41A-n258(4A) </w:t>
              </w:r>
            </w:ins>
            <w:ins w:id="12247" w:author="ZTE_wubin" w:date="2020-09-01T16:13:00Z">
              <w:r>
                <w:rPr>
                  <w:lang w:eastAsia="ja-JP"/>
                </w:rPr>
                <w:br w:type="textWrapping"/>
              </w:r>
            </w:ins>
            <w:ins w:id="12248" w:author="ZTE_wubin" w:date="2020-09-01T16:13:00Z">
              <w:r>
                <w:rPr>
                  <w:lang w:eastAsia="ja-JP"/>
                </w:rPr>
                <w:t>DC_n41A-n258(5A)</w:t>
              </w:r>
            </w:ins>
          </w:p>
          <w:p>
            <w:pPr>
              <w:pStyle w:val="68"/>
              <w:rPr>
                <w:ins w:id="12249" w:author="ZTE_wubin" w:date="2020-09-01T16:13:00Z"/>
                <w:rFonts w:cs="Arial"/>
                <w:bCs/>
                <w:szCs w:val="18"/>
                <w:lang w:val="en-US"/>
              </w:rPr>
            </w:pPr>
            <w:ins w:id="12250" w:author="ZTE_wubin" w:date="2020-09-01T16:13:00Z">
              <w:r>
                <w:rPr>
                  <w:rFonts w:cs="Arial"/>
                  <w:bCs/>
                  <w:szCs w:val="18"/>
                  <w:lang w:val="en-US"/>
                </w:rPr>
                <w:t>DC_n41C-n258(2A)</w:t>
              </w:r>
            </w:ins>
          </w:p>
          <w:p>
            <w:pPr>
              <w:pStyle w:val="68"/>
              <w:rPr>
                <w:ins w:id="12251" w:author="ZTE_wubin" w:date="2020-09-01T16:13:00Z"/>
                <w:rFonts w:cs="Arial"/>
                <w:bCs/>
                <w:szCs w:val="18"/>
                <w:lang w:val="en-US"/>
              </w:rPr>
            </w:pPr>
            <w:ins w:id="12252" w:author="ZTE_wubin" w:date="2020-09-01T16:13:00Z">
              <w:r>
                <w:rPr>
                  <w:rFonts w:cs="Arial"/>
                  <w:bCs/>
                  <w:szCs w:val="18"/>
                  <w:lang w:val="en-US"/>
                </w:rPr>
                <w:t>DC_n41C-n258(3A)</w:t>
              </w:r>
            </w:ins>
          </w:p>
          <w:p>
            <w:pPr>
              <w:pStyle w:val="68"/>
              <w:rPr>
                <w:ins w:id="12253" w:author="ZTE_wubin" w:date="2020-09-01T16:13:00Z"/>
                <w:rFonts w:cs="Arial"/>
                <w:bCs/>
                <w:szCs w:val="18"/>
                <w:lang w:val="en-US"/>
              </w:rPr>
            </w:pPr>
            <w:ins w:id="12254" w:author="ZTE_wubin" w:date="2020-09-01T16:13:00Z">
              <w:r>
                <w:rPr>
                  <w:rFonts w:cs="Arial"/>
                  <w:bCs/>
                  <w:szCs w:val="18"/>
                  <w:lang w:val="en-US"/>
                </w:rPr>
                <w:t>DC_n41C-n258(4A)</w:t>
              </w:r>
            </w:ins>
          </w:p>
          <w:p>
            <w:pPr>
              <w:pStyle w:val="68"/>
              <w:rPr>
                <w:ins w:id="12255" w:author="ZTE_wubin" w:date="2020-09-01T16:13:00Z"/>
                <w:rFonts w:cs="Arial"/>
                <w:bCs/>
                <w:szCs w:val="18"/>
                <w:lang w:val="en-US"/>
              </w:rPr>
            </w:pPr>
            <w:ins w:id="12256" w:author="ZTE_wubin" w:date="2020-09-01T16:13:00Z">
              <w:r>
                <w:rPr>
                  <w:rFonts w:cs="Arial"/>
                  <w:bCs/>
                  <w:szCs w:val="18"/>
                  <w:lang w:val="en-US"/>
                </w:rPr>
                <w:t>DC_n41C-n258(5A)</w:t>
              </w:r>
            </w:ins>
          </w:p>
          <w:p>
            <w:pPr>
              <w:pStyle w:val="68"/>
              <w:rPr>
                <w:ins w:id="12257" w:author="ZTE_wubin" w:date="2020-09-01T16:13:00Z"/>
                <w:rFonts w:cs="Arial"/>
                <w:bCs/>
                <w:szCs w:val="18"/>
                <w:lang w:val="en-US"/>
              </w:rPr>
            </w:pPr>
            <w:ins w:id="12258" w:author="ZTE_wubin" w:date="2020-09-01T16:13:00Z">
              <w:r>
                <w:rPr>
                  <w:rFonts w:cs="Arial"/>
                  <w:bCs/>
                  <w:szCs w:val="18"/>
                  <w:lang w:val="en-US"/>
                </w:rPr>
                <w:t>DC_n41(2A)-n258A</w:t>
              </w:r>
            </w:ins>
          </w:p>
          <w:p>
            <w:pPr>
              <w:pStyle w:val="68"/>
              <w:rPr>
                <w:ins w:id="12259" w:author="ZTE_wubin" w:date="2020-09-01T16:13:00Z"/>
                <w:rFonts w:cs="Arial"/>
                <w:bCs/>
                <w:szCs w:val="18"/>
                <w:lang w:val="en-US"/>
              </w:rPr>
            </w:pPr>
            <w:ins w:id="12260" w:author="ZTE_wubin" w:date="2020-09-01T16:13:00Z">
              <w:r>
                <w:rPr>
                  <w:rFonts w:cs="Arial"/>
                  <w:bCs/>
                  <w:szCs w:val="18"/>
                  <w:lang w:val="en-US"/>
                </w:rPr>
                <w:t>DC_n41(2A)-n258(2A)</w:t>
              </w:r>
            </w:ins>
          </w:p>
          <w:p>
            <w:pPr>
              <w:pStyle w:val="68"/>
              <w:rPr>
                <w:ins w:id="12261" w:author="ZTE_wubin" w:date="2020-09-01T16:13:00Z"/>
                <w:rFonts w:cs="Arial"/>
                <w:bCs/>
                <w:szCs w:val="18"/>
                <w:lang w:val="en-US"/>
              </w:rPr>
            </w:pPr>
            <w:ins w:id="12262" w:author="ZTE_wubin" w:date="2020-09-01T16:13:00Z">
              <w:r>
                <w:rPr>
                  <w:rFonts w:cs="Arial"/>
                  <w:bCs/>
                  <w:szCs w:val="18"/>
                  <w:lang w:val="en-US"/>
                </w:rPr>
                <w:t>DC_n41(2A)-n258(3A)</w:t>
              </w:r>
            </w:ins>
          </w:p>
          <w:p>
            <w:pPr>
              <w:pStyle w:val="68"/>
              <w:rPr>
                <w:ins w:id="12263" w:author="ZTE_wubin" w:date="2020-09-01T16:13:00Z"/>
                <w:rFonts w:cs="Arial"/>
                <w:bCs/>
                <w:szCs w:val="18"/>
                <w:lang w:val="en-US"/>
              </w:rPr>
            </w:pPr>
            <w:ins w:id="12264" w:author="ZTE_wubin" w:date="2020-09-01T16:13:00Z">
              <w:r>
                <w:rPr>
                  <w:rFonts w:cs="Arial"/>
                  <w:bCs/>
                  <w:szCs w:val="18"/>
                  <w:lang w:val="en-US"/>
                </w:rPr>
                <w:t>DC_n41(2A)-n258(4A)</w:t>
              </w:r>
            </w:ins>
          </w:p>
          <w:p>
            <w:pPr>
              <w:pStyle w:val="68"/>
              <w:rPr>
                <w:ins w:id="12265" w:author="ZTE_wubin" w:date="2020-09-01T16:13:00Z"/>
                <w:lang w:eastAsia="ja-JP"/>
              </w:rPr>
            </w:pPr>
            <w:ins w:id="12266" w:author="ZTE_wubin" w:date="2020-09-01T16:13:00Z">
              <w:r>
                <w:rPr>
                  <w:rFonts w:cs="Arial"/>
                  <w:bCs/>
                  <w:szCs w:val="18"/>
                  <w:lang w:val="en-US"/>
                </w:rPr>
                <w:t>DC_n41(2A)-n258(5A)</w:t>
              </w:r>
            </w:ins>
          </w:p>
        </w:tc>
        <w:tc>
          <w:tcPr>
            <w:tcW w:w="3969" w:type="dxa"/>
            <w:vAlign w:val="center"/>
          </w:tcPr>
          <w:p>
            <w:pPr>
              <w:pStyle w:val="68"/>
              <w:rPr>
                <w:ins w:id="12267" w:author="ZTE_wubin" w:date="2020-09-01T16:13:00Z"/>
                <w:lang w:eastAsia="ja-JP"/>
              </w:rPr>
            </w:pPr>
            <w:ins w:id="12268" w:author="ZTE_wubin" w:date="2020-09-01T16:13:00Z">
              <w:r>
                <w:rPr>
                  <w:lang w:eastAsia="ja-JP"/>
                </w:rPr>
                <w:t>DC_n41A-n258A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  <w:ins w:id="12269" w:author="ZTE_wubin" w:date="2020-09-01T15:55:00Z"/>
        </w:trPr>
        <w:tc>
          <w:tcPr>
            <w:tcW w:w="3823" w:type="dxa"/>
            <w:vAlign w:val="center"/>
          </w:tcPr>
          <w:p>
            <w:pPr>
              <w:pStyle w:val="68"/>
              <w:rPr>
                <w:ins w:id="12270" w:author="ZTE_wubin" w:date="2020-09-01T15:54:00Z"/>
                <w:lang w:eastAsia="ja-JP"/>
              </w:rPr>
            </w:pPr>
            <w:ins w:id="12271" w:author="ZTE_wubin" w:date="2020-09-01T15:54:00Z">
              <w:r>
                <w:rPr>
                  <w:lang w:eastAsia="ja-JP"/>
                </w:rPr>
                <w:t>DC_n41A-n260A</w:t>
              </w:r>
            </w:ins>
          </w:p>
          <w:p>
            <w:pPr>
              <w:pStyle w:val="68"/>
              <w:rPr>
                <w:ins w:id="12272" w:author="ZTE_wubin" w:date="2020-09-01T15:54:00Z"/>
                <w:lang w:eastAsia="ja-JP"/>
              </w:rPr>
            </w:pPr>
            <w:ins w:id="12273" w:author="ZTE_wubin" w:date="2020-09-01T15:54:00Z">
              <w:r>
                <w:rPr>
                  <w:lang w:eastAsia="ja-JP"/>
                </w:rPr>
                <w:t>DC_n41A-n260(2A)</w:t>
              </w:r>
            </w:ins>
          </w:p>
          <w:p>
            <w:pPr>
              <w:pStyle w:val="68"/>
              <w:rPr>
                <w:ins w:id="12274" w:author="ZTE_wubin" w:date="2020-09-01T15:54:00Z"/>
                <w:lang w:eastAsia="ja-JP"/>
              </w:rPr>
            </w:pPr>
            <w:ins w:id="12275" w:author="ZTE_wubin" w:date="2020-09-01T15:54:00Z">
              <w:r>
                <w:rPr>
                  <w:lang w:eastAsia="ja-JP"/>
                </w:rPr>
                <w:t>DC_n41A-n260(3A)</w:t>
              </w:r>
            </w:ins>
          </w:p>
          <w:p>
            <w:pPr>
              <w:pStyle w:val="68"/>
              <w:rPr>
                <w:ins w:id="12276" w:author="ZTE_wubin" w:date="2020-09-01T15:54:00Z"/>
                <w:lang w:eastAsia="ja-JP"/>
              </w:rPr>
            </w:pPr>
            <w:ins w:id="12277" w:author="ZTE_wubin" w:date="2020-09-01T15:54:00Z">
              <w:r>
                <w:rPr>
                  <w:lang w:eastAsia="ja-JP"/>
                </w:rPr>
                <w:t>DC_n41A-n260(4A)</w:t>
              </w:r>
            </w:ins>
          </w:p>
          <w:p>
            <w:pPr>
              <w:pStyle w:val="68"/>
              <w:rPr>
                <w:ins w:id="12278" w:author="ZTE_wubin" w:date="2020-09-01T15:54:00Z"/>
                <w:lang w:eastAsia="ja-JP"/>
              </w:rPr>
            </w:pPr>
            <w:ins w:id="12279" w:author="ZTE_wubin" w:date="2020-09-01T15:54:00Z">
              <w:r>
                <w:rPr>
                  <w:lang w:eastAsia="ja-JP"/>
                </w:rPr>
                <w:t>DC_n41A-n260(5A)</w:t>
              </w:r>
            </w:ins>
          </w:p>
          <w:p>
            <w:pPr>
              <w:pStyle w:val="68"/>
              <w:rPr>
                <w:ins w:id="12280" w:author="ZTE_wubin" w:date="2020-09-01T15:54:00Z"/>
                <w:lang w:eastAsia="ja-JP"/>
              </w:rPr>
            </w:pPr>
            <w:ins w:id="12281" w:author="ZTE_wubin" w:date="2020-09-01T15:54:00Z">
              <w:r>
                <w:rPr>
                  <w:lang w:eastAsia="ja-JP"/>
                </w:rPr>
                <w:t>DC_n41A-n260(6A)</w:t>
              </w:r>
            </w:ins>
          </w:p>
          <w:p>
            <w:pPr>
              <w:pStyle w:val="68"/>
              <w:rPr>
                <w:ins w:id="12282" w:author="ZTE_wubin" w:date="2020-09-01T15:54:00Z"/>
                <w:lang w:eastAsia="ja-JP"/>
              </w:rPr>
            </w:pPr>
            <w:ins w:id="12283" w:author="ZTE_wubin" w:date="2020-09-01T15:54:00Z">
              <w:r>
                <w:rPr>
                  <w:lang w:eastAsia="ja-JP"/>
                </w:rPr>
                <w:t>DC_n41A-n260(7A)</w:t>
              </w:r>
            </w:ins>
          </w:p>
          <w:p>
            <w:pPr>
              <w:pStyle w:val="68"/>
              <w:rPr>
                <w:ins w:id="12284" w:author="ZTE_wubin" w:date="2020-09-01T15:54:00Z"/>
                <w:lang w:eastAsia="ja-JP"/>
              </w:rPr>
            </w:pPr>
            <w:ins w:id="12285" w:author="ZTE_wubin" w:date="2020-09-01T15:54:00Z">
              <w:r>
                <w:rPr>
                  <w:lang w:eastAsia="ja-JP"/>
                </w:rPr>
                <w:t>DC_n41A-n260(8A)</w:t>
              </w:r>
            </w:ins>
          </w:p>
          <w:p>
            <w:pPr>
              <w:pStyle w:val="68"/>
              <w:rPr>
                <w:ins w:id="12286" w:author="ZTE_wubin" w:date="2020-09-01T15:54:00Z"/>
                <w:lang w:eastAsia="ja-JP"/>
              </w:rPr>
            </w:pPr>
            <w:ins w:id="12287" w:author="ZTE_wubin" w:date="2020-09-01T15:54:00Z">
              <w:r>
                <w:rPr>
                  <w:lang w:eastAsia="ja-JP"/>
                </w:rPr>
                <w:t>DC_n41A-n260G</w:t>
              </w:r>
            </w:ins>
          </w:p>
          <w:p>
            <w:pPr>
              <w:pStyle w:val="68"/>
              <w:rPr>
                <w:ins w:id="12288" w:author="ZTE_wubin" w:date="2020-09-01T15:54:00Z"/>
                <w:lang w:eastAsia="ja-JP"/>
              </w:rPr>
            </w:pPr>
            <w:ins w:id="12289" w:author="ZTE_wubin" w:date="2020-09-01T15:54:00Z">
              <w:r>
                <w:rPr>
                  <w:lang w:eastAsia="ja-JP"/>
                </w:rPr>
                <w:t>DC_n41A-n260H</w:t>
              </w:r>
            </w:ins>
          </w:p>
          <w:p>
            <w:pPr>
              <w:pStyle w:val="68"/>
              <w:rPr>
                <w:ins w:id="12290" w:author="ZTE_wubin" w:date="2020-09-01T15:54:00Z"/>
                <w:lang w:eastAsia="ja-JP"/>
              </w:rPr>
            </w:pPr>
            <w:ins w:id="12291" w:author="ZTE_wubin" w:date="2020-09-01T15:54:00Z">
              <w:r>
                <w:rPr>
                  <w:lang w:eastAsia="ja-JP"/>
                </w:rPr>
                <w:t>DC_n41A-n260I</w:t>
              </w:r>
            </w:ins>
          </w:p>
          <w:p>
            <w:pPr>
              <w:pStyle w:val="68"/>
              <w:rPr>
                <w:ins w:id="12292" w:author="ZTE_wubin" w:date="2020-09-01T15:54:00Z"/>
                <w:lang w:eastAsia="ja-JP"/>
              </w:rPr>
            </w:pPr>
            <w:ins w:id="12293" w:author="ZTE_wubin" w:date="2020-09-01T15:54:00Z">
              <w:r>
                <w:rPr>
                  <w:lang w:eastAsia="ja-JP"/>
                </w:rPr>
                <w:t>DC_n41A-n260J</w:t>
              </w:r>
            </w:ins>
          </w:p>
          <w:p>
            <w:pPr>
              <w:pStyle w:val="68"/>
              <w:rPr>
                <w:ins w:id="12294" w:author="ZTE_wubin" w:date="2020-09-01T15:54:00Z"/>
                <w:lang w:eastAsia="ja-JP"/>
              </w:rPr>
            </w:pPr>
            <w:ins w:id="12295" w:author="ZTE_wubin" w:date="2020-09-01T15:54:00Z">
              <w:r>
                <w:rPr>
                  <w:lang w:eastAsia="ja-JP"/>
                </w:rPr>
                <w:t>DC_n41A-n260K</w:t>
              </w:r>
            </w:ins>
          </w:p>
          <w:p>
            <w:pPr>
              <w:pStyle w:val="68"/>
              <w:rPr>
                <w:ins w:id="12296" w:author="ZTE_wubin" w:date="2020-09-01T15:54:00Z"/>
                <w:lang w:eastAsia="ja-JP"/>
              </w:rPr>
            </w:pPr>
            <w:ins w:id="12297" w:author="ZTE_wubin" w:date="2020-09-01T15:54:00Z">
              <w:r>
                <w:rPr>
                  <w:lang w:eastAsia="ja-JP"/>
                </w:rPr>
                <w:t>DC_n41A-n260L</w:t>
              </w:r>
            </w:ins>
          </w:p>
          <w:p>
            <w:pPr>
              <w:pStyle w:val="68"/>
              <w:rPr>
                <w:ins w:id="12298" w:author="ZTE_wubin" w:date="2020-09-01T15:55:00Z"/>
                <w:rFonts w:ascii="Arial" w:hAnsi="Arial" w:cs="Arial"/>
                <w:sz w:val="18"/>
                <w:szCs w:val="18"/>
              </w:rPr>
            </w:pPr>
            <w:ins w:id="12299" w:author="ZTE_wubin" w:date="2020-09-01T15:54:00Z">
              <w:r>
                <w:rPr>
                  <w:lang w:eastAsia="ja-JP"/>
                </w:rPr>
                <w:t>DC_n41A-n260M</w:t>
              </w:r>
            </w:ins>
          </w:p>
        </w:tc>
        <w:tc>
          <w:tcPr>
            <w:tcW w:w="3969" w:type="dxa"/>
            <w:vAlign w:val="center"/>
          </w:tcPr>
          <w:p>
            <w:pPr>
              <w:pStyle w:val="68"/>
              <w:rPr>
                <w:ins w:id="12300" w:author="ZTE_wubin" w:date="2020-09-01T15:55:00Z"/>
                <w:rFonts w:ascii="Arial" w:hAnsi="Arial" w:cs="Arial"/>
                <w:sz w:val="18"/>
                <w:szCs w:val="18"/>
              </w:rPr>
            </w:pPr>
            <w:ins w:id="12301" w:author="ZTE_wubin" w:date="2020-09-01T15:54:00Z">
              <w:r>
                <w:rPr>
                  <w:lang w:eastAsia="ja-JP"/>
                </w:rPr>
                <w:t>DC_n41A-n260A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  <w:ins w:id="12302" w:author="ZTE_wubin" w:date="2020-09-01T15:55:00Z"/>
        </w:trPr>
        <w:tc>
          <w:tcPr>
            <w:tcW w:w="3823" w:type="dxa"/>
            <w:vAlign w:val="center"/>
          </w:tcPr>
          <w:p>
            <w:pPr>
              <w:pStyle w:val="68"/>
              <w:rPr>
                <w:ins w:id="12303" w:author="ZTE_wubin" w:date="2020-09-01T15:54:00Z"/>
                <w:lang w:eastAsia="ja-JP"/>
              </w:rPr>
            </w:pPr>
            <w:ins w:id="12304" w:author="ZTE_wubin" w:date="2020-09-01T15:54:00Z">
              <w:r>
                <w:rPr>
                  <w:lang w:eastAsia="ja-JP"/>
                </w:rPr>
                <w:t xml:space="preserve">DC_n41(2A)-n260A </w:t>
              </w:r>
            </w:ins>
          </w:p>
          <w:p>
            <w:pPr>
              <w:pStyle w:val="68"/>
              <w:rPr>
                <w:ins w:id="12305" w:author="ZTE_wubin" w:date="2020-09-01T15:54:00Z"/>
                <w:lang w:eastAsia="ja-JP"/>
              </w:rPr>
            </w:pPr>
            <w:ins w:id="12306" w:author="ZTE_wubin" w:date="2020-09-01T15:54:00Z">
              <w:r>
                <w:rPr>
                  <w:lang w:eastAsia="ja-JP"/>
                </w:rPr>
                <w:t>DC_n41(2A)-n260(2A)</w:t>
              </w:r>
            </w:ins>
          </w:p>
          <w:p>
            <w:pPr>
              <w:pStyle w:val="68"/>
              <w:rPr>
                <w:ins w:id="12307" w:author="ZTE_wubin" w:date="2020-09-01T15:54:00Z"/>
                <w:lang w:eastAsia="ja-JP"/>
              </w:rPr>
            </w:pPr>
            <w:ins w:id="12308" w:author="ZTE_wubin" w:date="2020-09-01T15:54:00Z">
              <w:r>
                <w:rPr>
                  <w:lang w:eastAsia="ja-JP"/>
                </w:rPr>
                <w:t>DC_n41(2A)-n260(3A)</w:t>
              </w:r>
            </w:ins>
          </w:p>
          <w:p>
            <w:pPr>
              <w:pStyle w:val="68"/>
              <w:rPr>
                <w:ins w:id="12309" w:author="ZTE_wubin" w:date="2020-09-01T15:54:00Z"/>
                <w:lang w:eastAsia="ja-JP"/>
              </w:rPr>
            </w:pPr>
            <w:ins w:id="12310" w:author="ZTE_wubin" w:date="2020-09-01T15:54:00Z">
              <w:r>
                <w:rPr>
                  <w:lang w:eastAsia="ja-JP"/>
                </w:rPr>
                <w:t>DC_n41(2A)-n260(4A)</w:t>
              </w:r>
            </w:ins>
          </w:p>
          <w:p>
            <w:pPr>
              <w:pStyle w:val="68"/>
              <w:rPr>
                <w:ins w:id="12311" w:author="ZTE_wubin" w:date="2020-09-01T15:54:00Z"/>
                <w:lang w:eastAsia="ja-JP"/>
              </w:rPr>
            </w:pPr>
            <w:ins w:id="12312" w:author="ZTE_wubin" w:date="2020-09-01T15:54:00Z">
              <w:r>
                <w:rPr>
                  <w:lang w:eastAsia="ja-JP"/>
                </w:rPr>
                <w:t>DC_n41(2A)-n260(5A)</w:t>
              </w:r>
            </w:ins>
          </w:p>
          <w:p>
            <w:pPr>
              <w:pStyle w:val="68"/>
              <w:rPr>
                <w:ins w:id="12313" w:author="ZTE_wubin" w:date="2020-09-01T15:54:00Z"/>
                <w:lang w:eastAsia="ja-JP"/>
              </w:rPr>
            </w:pPr>
            <w:ins w:id="12314" w:author="ZTE_wubin" w:date="2020-09-01T15:54:00Z">
              <w:r>
                <w:rPr>
                  <w:lang w:eastAsia="ja-JP"/>
                </w:rPr>
                <w:t>DC_n41(2A)-n260(6A)</w:t>
              </w:r>
            </w:ins>
          </w:p>
          <w:p>
            <w:pPr>
              <w:pStyle w:val="68"/>
              <w:rPr>
                <w:ins w:id="12315" w:author="ZTE_wubin" w:date="2020-09-01T15:54:00Z"/>
                <w:lang w:eastAsia="ja-JP"/>
              </w:rPr>
            </w:pPr>
            <w:ins w:id="12316" w:author="ZTE_wubin" w:date="2020-09-01T15:54:00Z">
              <w:r>
                <w:rPr>
                  <w:lang w:eastAsia="ja-JP"/>
                </w:rPr>
                <w:t>DC_n41(2A)-n260(7A)</w:t>
              </w:r>
            </w:ins>
          </w:p>
          <w:p>
            <w:pPr>
              <w:pStyle w:val="68"/>
              <w:rPr>
                <w:ins w:id="12317" w:author="ZTE_wubin" w:date="2020-09-01T15:54:00Z"/>
                <w:lang w:eastAsia="ja-JP"/>
              </w:rPr>
            </w:pPr>
            <w:ins w:id="12318" w:author="ZTE_wubin" w:date="2020-09-01T15:54:00Z">
              <w:r>
                <w:rPr>
                  <w:lang w:eastAsia="ja-JP"/>
                </w:rPr>
                <w:t>DC_n41(2A)-n260(8A)</w:t>
              </w:r>
            </w:ins>
          </w:p>
          <w:p>
            <w:pPr>
              <w:pStyle w:val="68"/>
              <w:rPr>
                <w:ins w:id="12319" w:author="ZTE_wubin" w:date="2020-09-01T15:54:00Z"/>
                <w:lang w:eastAsia="ja-JP"/>
              </w:rPr>
            </w:pPr>
            <w:ins w:id="12320" w:author="ZTE_wubin" w:date="2020-09-01T15:54:00Z">
              <w:r>
                <w:rPr>
                  <w:lang w:eastAsia="ja-JP"/>
                </w:rPr>
                <w:t>DC_n41(2A)-n260G</w:t>
              </w:r>
            </w:ins>
          </w:p>
          <w:p>
            <w:pPr>
              <w:pStyle w:val="68"/>
              <w:rPr>
                <w:ins w:id="12321" w:author="ZTE_wubin" w:date="2020-09-01T15:54:00Z"/>
                <w:lang w:eastAsia="ja-JP"/>
              </w:rPr>
            </w:pPr>
            <w:ins w:id="12322" w:author="ZTE_wubin" w:date="2020-09-01T15:54:00Z">
              <w:r>
                <w:rPr>
                  <w:lang w:eastAsia="ja-JP"/>
                </w:rPr>
                <w:t>DC_n41(2A)-n260H</w:t>
              </w:r>
            </w:ins>
          </w:p>
          <w:p>
            <w:pPr>
              <w:pStyle w:val="68"/>
              <w:rPr>
                <w:ins w:id="12323" w:author="ZTE_wubin" w:date="2020-09-01T15:54:00Z"/>
                <w:lang w:eastAsia="ja-JP"/>
              </w:rPr>
            </w:pPr>
            <w:ins w:id="12324" w:author="ZTE_wubin" w:date="2020-09-01T15:54:00Z">
              <w:r>
                <w:rPr>
                  <w:lang w:eastAsia="ja-JP"/>
                </w:rPr>
                <w:t>DC_n41(2A)-n260I</w:t>
              </w:r>
            </w:ins>
          </w:p>
          <w:p>
            <w:pPr>
              <w:pStyle w:val="68"/>
              <w:rPr>
                <w:ins w:id="12325" w:author="ZTE_wubin" w:date="2020-09-01T15:54:00Z"/>
                <w:lang w:eastAsia="ja-JP"/>
              </w:rPr>
            </w:pPr>
            <w:ins w:id="12326" w:author="ZTE_wubin" w:date="2020-09-01T15:54:00Z">
              <w:r>
                <w:rPr>
                  <w:lang w:eastAsia="ja-JP"/>
                </w:rPr>
                <w:t>DC_n41(2A)-n260J</w:t>
              </w:r>
            </w:ins>
          </w:p>
          <w:p>
            <w:pPr>
              <w:pStyle w:val="68"/>
              <w:rPr>
                <w:ins w:id="12327" w:author="ZTE_wubin" w:date="2020-09-01T15:54:00Z"/>
                <w:lang w:eastAsia="ja-JP"/>
              </w:rPr>
            </w:pPr>
            <w:ins w:id="12328" w:author="ZTE_wubin" w:date="2020-09-01T15:54:00Z">
              <w:r>
                <w:rPr>
                  <w:lang w:eastAsia="ja-JP"/>
                </w:rPr>
                <w:t>DC_n41(2A)-n260K</w:t>
              </w:r>
            </w:ins>
          </w:p>
          <w:p>
            <w:pPr>
              <w:pStyle w:val="68"/>
              <w:rPr>
                <w:ins w:id="12329" w:author="ZTE_wubin" w:date="2020-09-01T15:54:00Z"/>
                <w:lang w:eastAsia="ja-JP"/>
              </w:rPr>
            </w:pPr>
            <w:ins w:id="12330" w:author="ZTE_wubin" w:date="2020-09-01T15:54:00Z">
              <w:r>
                <w:rPr>
                  <w:lang w:eastAsia="ja-JP"/>
                </w:rPr>
                <w:t>DC_n41(2A)-n260L</w:t>
              </w:r>
            </w:ins>
          </w:p>
          <w:p>
            <w:pPr>
              <w:pStyle w:val="68"/>
              <w:rPr>
                <w:ins w:id="12331" w:author="ZTE_wubin" w:date="2020-09-01T15:55:00Z"/>
                <w:rFonts w:ascii="Arial" w:hAnsi="Arial" w:cs="Arial"/>
                <w:sz w:val="18"/>
                <w:szCs w:val="18"/>
              </w:rPr>
            </w:pPr>
            <w:ins w:id="12332" w:author="ZTE_wubin" w:date="2020-09-01T15:54:00Z">
              <w:r>
                <w:rPr>
                  <w:lang w:eastAsia="ja-JP"/>
                </w:rPr>
                <w:t>DC_n41(2A)-n260M</w:t>
              </w:r>
            </w:ins>
          </w:p>
        </w:tc>
        <w:tc>
          <w:tcPr>
            <w:tcW w:w="3969" w:type="dxa"/>
            <w:vAlign w:val="center"/>
          </w:tcPr>
          <w:p>
            <w:pPr>
              <w:pStyle w:val="68"/>
              <w:rPr>
                <w:ins w:id="12333" w:author="ZTE_wubin" w:date="2020-09-01T15:55:00Z"/>
                <w:rFonts w:ascii="Arial" w:hAnsi="Arial" w:cs="Arial"/>
                <w:sz w:val="18"/>
                <w:szCs w:val="18"/>
              </w:rPr>
            </w:pPr>
            <w:ins w:id="12334" w:author="ZTE_wubin" w:date="2020-09-01T15:54:00Z">
              <w:r>
                <w:rPr>
                  <w:lang w:eastAsia="ja-JP"/>
                </w:rPr>
                <w:t>DC_n41A-n260A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  <w:ins w:id="12335" w:author="ZTE_wubin" w:date="2020-09-01T15:55:00Z"/>
        </w:trPr>
        <w:tc>
          <w:tcPr>
            <w:tcW w:w="3823" w:type="dxa"/>
            <w:vAlign w:val="center"/>
          </w:tcPr>
          <w:p>
            <w:pPr>
              <w:pStyle w:val="68"/>
              <w:rPr>
                <w:ins w:id="12336" w:author="ZTE_wubin" w:date="2020-09-01T15:54:00Z"/>
                <w:lang w:eastAsia="ja-JP"/>
              </w:rPr>
            </w:pPr>
            <w:ins w:id="12337" w:author="ZTE_wubin" w:date="2020-09-01T15:54:00Z">
              <w:r>
                <w:rPr>
                  <w:lang w:eastAsia="ja-JP"/>
                </w:rPr>
                <w:t>DC_n41C-n260A</w:t>
              </w:r>
            </w:ins>
          </w:p>
          <w:p>
            <w:pPr>
              <w:pStyle w:val="68"/>
              <w:rPr>
                <w:ins w:id="12338" w:author="ZTE_wubin" w:date="2020-09-01T15:54:00Z"/>
                <w:lang w:eastAsia="ja-JP"/>
              </w:rPr>
            </w:pPr>
            <w:ins w:id="12339" w:author="ZTE_wubin" w:date="2020-09-01T15:54:00Z">
              <w:r>
                <w:rPr>
                  <w:lang w:eastAsia="ja-JP"/>
                </w:rPr>
                <w:t>DC_n41C-n260(2A)</w:t>
              </w:r>
            </w:ins>
          </w:p>
          <w:p>
            <w:pPr>
              <w:pStyle w:val="68"/>
              <w:rPr>
                <w:ins w:id="12340" w:author="ZTE_wubin" w:date="2020-09-01T15:54:00Z"/>
                <w:lang w:eastAsia="ja-JP"/>
              </w:rPr>
            </w:pPr>
            <w:ins w:id="12341" w:author="ZTE_wubin" w:date="2020-09-01T15:54:00Z">
              <w:r>
                <w:rPr>
                  <w:lang w:eastAsia="ja-JP"/>
                </w:rPr>
                <w:t>DC_n41C-n260(3A)</w:t>
              </w:r>
            </w:ins>
          </w:p>
          <w:p>
            <w:pPr>
              <w:pStyle w:val="68"/>
              <w:rPr>
                <w:ins w:id="12342" w:author="ZTE_wubin" w:date="2020-09-01T15:54:00Z"/>
                <w:lang w:eastAsia="ja-JP"/>
              </w:rPr>
            </w:pPr>
            <w:ins w:id="12343" w:author="ZTE_wubin" w:date="2020-09-01T15:54:00Z">
              <w:r>
                <w:rPr>
                  <w:lang w:eastAsia="ja-JP"/>
                </w:rPr>
                <w:t>DC_n41C-n260(4A)</w:t>
              </w:r>
            </w:ins>
          </w:p>
          <w:p>
            <w:pPr>
              <w:pStyle w:val="68"/>
              <w:rPr>
                <w:ins w:id="12344" w:author="ZTE_wubin" w:date="2020-09-01T15:54:00Z"/>
                <w:lang w:eastAsia="ja-JP"/>
              </w:rPr>
            </w:pPr>
            <w:ins w:id="12345" w:author="ZTE_wubin" w:date="2020-09-01T15:54:00Z">
              <w:r>
                <w:rPr>
                  <w:lang w:eastAsia="ja-JP"/>
                </w:rPr>
                <w:t>DC_n41C-n260(5A)</w:t>
              </w:r>
            </w:ins>
          </w:p>
          <w:p>
            <w:pPr>
              <w:pStyle w:val="68"/>
              <w:rPr>
                <w:ins w:id="12346" w:author="ZTE_wubin" w:date="2020-09-01T15:54:00Z"/>
                <w:lang w:eastAsia="ja-JP"/>
              </w:rPr>
            </w:pPr>
            <w:ins w:id="12347" w:author="ZTE_wubin" w:date="2020-09-01T15:54:00Z">
              <w:r>
                <w:rPr>
                  <w:lang w:eastAsia="ja-JP"/>
                </w:rPr>
                <w:t>DC_n41C-n260(6A)</w:t>
              </w:r>
            </w:ins>
          </w:p>
          <w:p>
            <w:pPr>
              <w:pStyle w:val="68"/>
              <w:rPr>
                <w:ins w:id="12348" w:author="ZTE_wubin" w:date="2020-09-01T15:54:00Z"/>
                <w:lang w:eastAsia="ja-JP"/>
              </w:rPr>
            </w:pPr>
            <w:ins w:id="12349" w:author="ZTE_wubin" w:date="2020-09-01T15:54:00Z">
              <w:r>
                <w:rPr>
                  <w:lang w:eastAsia="ja-JP"/>
                </w:rPr>
                <w:t>DC_n41C-n260(7A)</w:t>
              </w:r>
            </w:ins>
          </w:p>
          <w:p>
            <w:pPr>
              <w:pStyle w:val="68"/>
              <w:rPr>
                <w:ins w:id="12350" w:author="ZTE_wubin" w:date="2020-09-01T15:54:00Z"/>
                <w:lang w:eastAsia="ja-JP"/>
              </w:rPr>
            </w:pPr>
            <w:ins w:id="12351" w:author="ZTE_wubin" w:date="2020-09-01T15:54:00Z">
              <w:r>
                <w:rPr>
                  <w:lang w:eastAsia="ja-JP"/>
                </w:rPr>
                <w:t>DC_n41C-n260(8A)</w:t>
              </w:r>
            </w:ins>
          </w:p>
          <w:p>
            <w:pPr>
              <w:pStyle w:val="68"/>
              <w:rPr>
                <w:ins w:id="12352" w:author="ZTE_wubin" w:date="2020-09-01T15:54:00Z"/>
                <w:lang w:eastAsia="ja-JP"/>
              </w:rPr>
            </w:pPr>
            <w:ins w:id="12353" w:author="ZTE_wubin" w:date="2020-09-01T15:54:00Z">
              <w:r>
                <w:rPr>
                  <w:lang w:eastAsia="ja-JP"/>
                </w:rPr>
                <w:t>DC_n41C-n260G</w:t>
              </w:r>
            </w:ins>
          </w:p>
          <w:p>
            <w:pPr>
              <w:pStyle w:val="68"/>
              <w:rPr>
                <w:ins w:id="12354" w:author="ZTE_wubin" w:date="2020-09-01T15:54:00Z"/>
                <w:lang w:eastAsia="ja-JP"/>
              </w:rPr>
            </w:pPr>
            <w:ins w:id="12355" w:author="ZTE_wubin" w:date="2020-09-01T15:54:00Z">
              <w:r>
                <w:rPr>
                  <w:lang w:eastAsia="ja-JP"/>
                </w:rPr>
                <w:t>DC_n41C-n260H</w:t>
              </w:r>
            </w:ins>
          </w:p>
          <w:p>
            <w:pPr>
              <w:pStyle w:val="68"/>
              <w:rPr>
                <w:ins w:id="12356" w:author="ZTE_wubin" w:date="2020-09-01T15:54:00Z"/>
                <w:lang w:eastAsia="ja-JP"/>
              </w:rPr>
            </w:pPr>
            <w:ins w:id="12357" w:author="ZTE_wubin" w:date="2020-09-01T15:54:00Z">
              <w:r>
                <w:rPr>
                  <w:lang w:eastAsia="ja-JP"/>
                </w:rPr>
                <w:t>DC_n41C-n260I</w:t>
              </w:r>
            </w:ins>
          </w:p>
          <w:p>
            <w:pPr>
              <w:pStyle w:val="68"/>
              <w:rPr>
                <w:ins w:id="12358" w:author="ZTE_wubin" w:date="2020-09-01T15:54:00Z"/>
                <w:lang w:eastAsia="ja-JP"/>
              </w:rPr>
            </w:pPr>
            <w:ins w:id="12359" w:author="ZTE_wubin" w:date="2020-09-01T15:54:00Z">
              <w:r>
                <w:rPr>
                  <w:lang w:eastAsia="ja-JP"/>
                </w:rPr>
                <w:t>DC_n41C-n260J</w:t>
              </w:r>
            </w:ins>
          </w:p>
          <w:p>
            <w:pPr>
              <w:pStyle w:val="68"/>
              <w:rPr>
                <w:ins w:id="12360" w:author="ZTE_wubin" w:date="2020-09-01T15:54:00Z"/>
                <w:lang w:eastAsia="ja-JP"/>
              </w:rPr>
            </w:pPr>
            <w:ins w:id="12361" w:author="ZTE_wubin" w:date="2020-09-01T15:54:00Z">
              <w:r>
                <w:rPr>
                  <w:lang w:eastAsia="ja-JP"/>
                </w:rPr>
                <w:t>DC_n41C-n260K</w:t>
              </w:r>
            </w:ins>
          </w:p>
          <w:p>
            <w:pPr>
              <w:pStyle w:val="68"/>
              <w:rPr>
                <w:ins w:id="12362" w:author="ZTE_wubin" w:date="2020-09-01T15:54:00Z"/>
                <w:lang w:eastAsia="ja-JP"/>
              </w:rPr>
            </w:pPr>
            <w:ins w:id="12363" w:author="ZTE_wubin" w:date="2020-09-01T15:54:00Z">
              <w:r>
                <w:rPr>
                  <w:lang w:eastAsia="ja-JP"/>
                </w:rPr>
                <w:t>DC_n41C-n260L</w:t>
              </w:r>
            </w:ins>
          </w:p>
          <w:p>
            <w:pPr>
              <w:pStyle w:val="68"/>
              <w:rPr>
                <w:ins w:id="12364" w:author="ZTE_wubin" w:date="2020-09-01T15:55:00Z"/>
                <w:rFonts w:ascii="Arial" w:hAnsi="Arial" w:cs="Arial"/>
                <w:sz w:val="18"/>
                <w:szCs w:val="18"/>
              </w:rPr>
            </w:pPr>
            <w:ins w:id="12365" w:author="ZTE_wubin" w:date="2020-09-01T15:54:00Z">
              <w:r>
                <w:rPr>
                  <w:lang w:eastAsia="ja-JP"/>
                </w:rPr>
                <w:t>DC_n41C-n260M</w:t>
              </w:r>
            </w:ins>
          </w:p>
        </w:tc>
        <w:tc>
          <w:tcPr>
            <w:tcW w:w="3969" w:type="dxa"/>
            <w:vAlign w:val="center"/>
          </w:tcPr>
          <w:p>
            <w:pPr>
              <w:pStyle w:val="68"/>
              <w:rPr>
                <w:ins w:id="12366" w:author="ZTE_wubin" w:date="2020-09-01T15:55:00Z"/>
                <w:rFonts w:ascii="Arial" w:hAnsi="Arial" w:cs="Arial"/>
                <w:sz w:val="18"/>
                <w:szCs w:val="18"/>
              </w:rPr>
            </w:pPr>
            <w:ins w:id="12367" w:author="ZTE_wubin" w:date="2020-09-01T15:54:00Z">
              <w:r>
                <w:rPr>
                  <w:lang w:eastAsia="ja-JP"/>
                </w:rPr>
                <w:t>DC_n41A-n260A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823" w:type="dxa"/>
            <w:vAlign w:val="center"/>
          </w:tcPr>
          <w:p>
            <w:pPr>
              <w:pStyle w:val="68"/>
              <w:rPr>
                <w:rFonts w:ascii="Arial" w:hAnsi="Arial" w:cs="Arial"/>
                <w:sz w:val="18"/>
                <w:szCs w:val="18"/>
              </w:rPr>
            </w:pPr>
            <w:ins w:id="12368" w:author="ZTE_wubin" w:date="2020-09-01T16:32:00Z">
              <w:r>
                <w:rPr>
                  <w:lang w:eastAsia="ja-JP"/>
                </w:rPr>
                <w:t>DC_n41A-n261A</w:t>
              </w:r>
            </w:ins>
            <w:ins w:id="12369" w:author="ZTE_wubin" w:date="2020-09-01T16:32:00Z">
              <w:r>
                <w:rPr>
                  <w:lang w:eastAsia="ja-JP"/>
                </w:rPr>
                <w:br w:type="textWrapping"/>
              </w:r>
            </w:ins>
            <w:ins w:id="12370" w:author="ZTE_wubin" w:date="2020-09-01T16:32:00Z">
              <w:r>
                <w:rPr>
                  <w:rFonts w:cs="Arial"/>
                  <w:bCs/>
                  <w:szCs w:val="18"/>
                  <w:lang w:val="en-US"/>
                </w:rPr>
                <w:t>DC_n41C-n261A</w:t>
              </w:r>
            </w:ins>
          </w:p>
        </w:tc>
        <w:tc>
          <w:tcPr>
            <w:tcW w:w="3969" w:type="dxa"/>
            <w:vAlign w:val="center"/>
          </w:tcPr>
          <w:p>
            <w:pPr>
              <w:pStyle w:val="68"/>
              <w:rPr>
                <w:rFonts w:ascii="Arial" w:hAnsi="Arial" w:cs="Arial"/>
                <w:sz w:val="18"/>
                <w:szCs w:val="18"/>
              </w:rPr>
            </w:pPr>
            <w:ins w:id="12371" w:author="ZTE_wubin" w:date="2020-09-01T16:32:00Z">
              <w:r>
                <w:rPr>
                  <w:lang w:eastAsia="ja-JP"/>
                </w:rPr>
                <w:t>DC_n41A-n261A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823" w:type="dxa"/>
            <w:vAlign w:val="center"/>
          </w:tcPr>
          <w:p>
            <w:pPr>
              <w:pStyle w:val="68"/>
              <w:rPr>
                <w:ins w:id="12372" w:author="ZTE_wubin" w:date="2020-09-01T16:32:00Z"/>
                <w:lang w:eastAsia="ja-JP"/>
              </w:rPr>
            </w:pPr>
            <w:ins w:id="12373" w:author="ZTE_wubin" w:date="2020-09-01T16:32:00Z">
              <w:r>
                <w:rPr>
                  <w:lang w:eastAsia="ja-JP"/>
                </w:rPr>
                <w:t>DC_n41A-n261(2A)</w:t>
              </w:r>
            </w:ins>
          </w:p>
          <w:p>
            <w:pPr>
              <w:pStyle w:val="68"/>
              <w:rPr>
                <w:ins w:id="12374" w:author="ZTE_wubin" w:date="2020-09-01T16:32:00Z"/>
                <w:rFonts w:cs="Arial"/>
                <w:bCs/>
                <w:szCs w:val="18"/>
                <w:lang w:val="en-US"/>
              </w:rPr>
            </w:pPr>
            <w:ins w:id="12375" w:author="ZTE_wubin" w:date="2020-09-01T16:32:00Z">
              <w:r>
                <w:rPr>
                  <w:rFonts w:cs="Arial"/>
                  <w:bCs/>
                  <w:szCs w:val="18"/>
                  <w:lang w:val="en-US"/>
                </w:rPr>
                <w:t>DC_n41C-n261(2A)</w:t>
              </w:r>
            </w:ins>
          </w:p>
          <w:p>
            <w:pPr>
              <w:pStyle w:val="68"/>
              <w:rPr>
                <w:ins w:id="12376" w:author="ZTE_wubin" w:date="2020-09-01T16:32:00Z"/>
                <w:rFonts w:cs="Arial"/>
                <w:szCs w:val="18"/>
              </w:rPr>
            </w:pPr>
            <w:ins w:id="12377" w:author="ZTE_wubin" w:date="2020-09-01T16:32:00Z">
              <w:r>
                <w:rPr>
                  <w:rFonts w:cs="Arial"/>
                  <w:szCs w:val="18"/>
                </w:rPr>
                <w:t>DC_n41(2A)-n261A</w:t>
              </w:r>
            </w:ins>
          </w:p>
          <w:p>
            <w:pPr>
              <w:pStyle w:val="68"/>
              <w:rPr>
                <w:rFonts w:ascii="Arial" w:hAnsi="Arial" w:cs="Arial"/>
                <w:sz w:val="18"/>
                <w:szCs w:val="18"/>
              </w:rPr>
            </w:pPr>
            <w:ins w:id="12378" w:author="ZTE_wubin" w:date="2020-09-01T16:32:00Z">
              <w:r>
                <w:rPr>
                  <w:lang w:val="en-US"/>
                </w:rPr>
                <w:t>DC_n41(2A)-n261(2A)</w:t>
              </w:r>
            </w:ins>
          </w:p>
        </w:tc>
        <w:tc>
          <w:tcPr>
            <w:tcW w:w="3969" w:type="dxa"/>
            <w:vAlign w:val="center"/>
          </w:tcPr>
          <w:p>
            <w:pPr>
              <w:pStyle w:val="68"/>
              <w:rPr>
                <w:rFonts w:ascii="Arial" w:hAnsi="Arial" w:cs="Arial"/>
                <w:sz w:val="18"/>
                <w:szCs w:val="18"/>
              </w:rPr>
            </w:pPr>
            <w:ins w:id="12379" w:author="ZTE_wubin" w:date="2020-09-01T16:32:00Z">
              <w:r>
                <w:rPr>
                  <w:lang w:eastAsia="ja-JP"/>
                </w:rPr>
                <w:t>DC_n41A-n261A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823" w:type="dxa"/>
            <w:vAlign w:val="center"/>
          </w:tcPr>
          <w:p>
            <w:pPr>
              <w:pStyle w:val="58"/>
              <w:jc w:val="center"/>
              <w:rPr>
                <w:ins w:id="12380" w:author="ZTE_wubin" w:date="2020-09-01T14:44:00Z"/>
                <w:rFonts w:ascii="Arial" w:hAnsi="Arial" w:cs="Arial"/>
                <w:sz w:val="18"/>
                <w:szCs w:val="18"/>
              </w:rPr>
            </w:pPr>
            <w:ins w:id="12381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DC_n48A-n261A</w:t>
              </w:r>
            </w:ins>
          </w:p>
          <w:p>
            <w:pPr>
              <w:pStyle w:val="58"/>
              <w:jc w:val="center"/>
              <w:rPr>
                <w:ins w:id="12382" w:author="ZTE_wubin" w:date="2020-09-01T14:44:00Z"/>
                <w:rFonts w:ascii="Arial" w:hAnsi="Arial" w:cs="Arial"/>
                <w:sz w:val="18"/>
                <w:szCs w:val="18"/>
              </w:rPr>
            </w:pPr>
            <w:ins w:id="12383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DC_n48A-n261G</w:t>
              </w:r>
            </w:ins>
          </w:p>
          <w:p>
            <w:pPr>
              <w:pStyle w:val="58"/>
              <w:jc w:val="center"/>
              <w:rPr>
                <w:ins w:id="12384" w:author="ZTE_wubin" w:date="2020-09-01T14:44:00Z"/>
                <w:rFonts w:ascii="Arial" w:hAnsi="Arial" w:cs="Arial"/>
                <w:sz w:val="18"/>
                <w:szCs w:val="18"/>
              </w:rPr>
            </w:pPr>
            <w:ins w:id="12385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DC_n48A-n261H</w:t>
              </w:r>
            </w:ins>
          </w:p>
          <w:p>
            <w:pPr>
              <w:pStyle w:val="58"/>
              <w:jc w:val="center"/>
              <w:rPr>
                <w:ins w:id="12386" w:author="ZTE_wubin" w:date="2020-09-01T14:44:00Z"/>
                <w:rFonts w:ascii="Arial" w:hAnsi="Arial" w:cs="Arial"/>
                <w:sz w:val="18"/>
                <w:szCs w:val="18"/>
              </w:rPr>
            </w:pPr>
            <w:ins w:id="12387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DC_n48A-n261I</w:t>
              </w:r>
            </w:ins>
          </w:p>
          <w:p>
            <w:pPr>
              <w:pStyle w:val="58"/>
              <w:jc w:val="center"/>
              <w:rPr>
                <w:ins w:id="12388" w:author="ZTE_wubin" w:date="2020-09-01T14:44:00Z"/>
                <w:rFonts w:ascii="Arial" w:hAnsi="Arial" w:cs="Arial"/>
                <w:sz w:val="18"/>
                <w:szCs w:val="18"/>
              </w:rPr>
            </w:pPr>
            <w:ins w:id="12389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DC_n48A-n261J</w:t>
              </w:r>
            </w:ins>
          </w:p>
          <w:p>
            <w:pPr>
              <w:pStyle w:val="58"/>
              <w:jc w:val="center"/>
              <w:rPr>
                <w:ins w:id="12390" w:author="ZTE_wubin" w:date="2020-09-01T14:44:00Z"/>
                <w:rFonts w:ascii="Arial" w:hAnsi="Arial" w:cs="Arial"/>
                <w:sz w:val="18"/>
                <w:szCs w:val="18"/>
              </w:rPr>
            </w:pPr>
            <w:ins w:id="12391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DC_n48A-n261K</w:t>
              </w:r>
            </w:ins>
          </w:p>
          <w:p>
            <w:pPr>
              <w:pStyle w:val="58"/>
              <w:jc w:val="center"/>
              <w:rPr>
                <w:ins w:id="12392" w:author="ZTE_wubin" w:date="2020-09-01T14:44:00Z"/>
                <w:rFonts w:ascii="Arial" w:hAnsi="Arial" w:cs="Arial"/>
                <w:sz w:val="18"/>
                <w:szCs w:val="18"/>
              </w:rPr>
            </w:pPr>
            <w:ins w:id="12393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DC_n48A-n261L</w:t>
              </w:r>
            </w:ins>
          </w:p>
          <w:p>
            <w:pPr>
              <w:pStyle w:val="58"/>
              <w:jc w:val="center"/>
              <w:rPr>
                <w:lang w:eastAsia="zh-CN"/>
              </w:rPr>
            </w:pPr>
            <w:ins w:id="12394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DC_n48A-n261M</w:t>
              </w:r>
            </w:ins>
          </w:p>
        </w:tc>
        <w:tc>
          <w:tcPr>
            <w:tcW w:w="3969" w:type="dxa"/>
            <w:vAlign w:val="center"/>
          </w:tcPr>
          <w:p>
            <w:pPr>
              <w:pStyle w:val="58"/>
              <w:jc w:val="center"/>
              <w:rPr>
                <w:lang w:eastAsia="zh-CN"/>
              </w:rPr>
            </w:pPr>
            <w:ins w:id="12395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DC_n48A-n261A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483" w:hRule="atLeast"/>
          <w:jc w:val="center"/>
        </w:trPr>
        <w:tc>
          <w:tcPr>
            <w:tcW w:w="3823" w:type="dxa"/>
            <w:vAlign w:val="center"/>
          </w:tcPr>
          <w:p>
            <w:pPr>
              <w:pStyle w:val="58"/>
              <w:jc w:val="center"/>
              <w:rPr>
                <w:ins w:id="12396" w:author="ZTE_wubin" w:date="2020-09-01T14:44:00Z"/>
                <w:rFonts w:ascii="Arial" w:hAnsi="Arial" w:cs="Arial"/>
                <w:sz w:val="18"/>
                <w:szCs w:val="18"/>
              </w:rPr>
            </w:pPr>
            <w:ins w:id="12397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DC_n48A-n261(2A)</w:t>
              </w:r>
            </w:ins>
          </w:p>
          <w:p>
            <w:pPr>
              <w:pStyle w:val="58"/>
              <w:jc w:val="center"/>
              <w:rPr>
                <w:ins w:id="12398" w:author="ZTE_wubin" w:date="2020-09-01T14:44:00Z"/>
                <w:rFonts w:ascii="Arial" w:hAnsi="Arial" w:cs="Arial"/>
                <w:sz w:val="18"/>
                <w:szCs w:val="18"/>
              </w:rPr>
            </w:pPr>
            <w:ins w:id="12399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DC_n48A-n261(2G)</w:t>
              </w:r>
            </w:ins>
          </w:p>
          <w:p>
            <w:pPr>
              <w:pStyle w:val="58"/>
              <w:jc w:val="center"/>
              <w:rPr>
                <w:ins w:id="12400" w:author="ZTE_wubin" w:date="2020-09-01T14:44:00Z"/>
                <w:rFonts w:ascii="Arial" w:hAnsi="Arial" w:cs="Arial"/>
                <w:sz w:val="18"/>
                <w:szCs w:val="18"/>
              </w:rPr>
            </w:pPr>
            <w:ins w:id="12401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DC_n48A-n261(2H)</w:t>
              </w:r>
            </w:ins>
          </w:p>
          <w:p>
            <w:pPr>
              <w:pStyle w:val="58"/>
              <w:jc w:val="center"/>
              <w:rPr>
                <w:ins w:id="12402" w:author="ZTE_wubin" w:date="2020-09-01T14:44:00Z"/>
                <w:rFonts w:ascii="Arial" w:hAnsi="Arial" w:cs="Arial"/>
                <w:sz w:val="18"/>
                <w:szCs w:val="18"/>
              </w:rPr>
            </w:pPr>
            <w:ins w:id="12403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DC_n48A-n261(2I)</w:t>
              </w:r>
            </w:ins>
          </w:p>
          <w:p>
            <w:pPr>
              <w:pStyle w:val="58"/>
              <w:jc w:val="center"/>
              <w:rPr>
                <w:ins w:id="12404" w:author="ZTE_wubin" w:date="2020-09-01T14:44:00Z"/>
                <w:rFonts w:ascii="Arial" w:hAnsi="Arial" w:cs="Arial"/>
                <w:sz w:val="18"/>
                <w:szCs w:val="18"/>
              </w:rPr>
            </w:pPr>
            <w:ins w:id="12405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DC_n48A-n261(3A)</w:t>
              </w:r>
            </w:ins>
          </w:p>
          <w:p>
            <w:pPr>
              <w:pStyle w:val="58"/>
              <w:jc w:val="center"/>
              <w:rPr>
                <w:ins w:id="12406" w:author="ZTE_wubin" w:date="2020-09-01T14:44:00Z"/>
                <w:rFonts w:ascii="Arial" w:hAnsi="Arial" w:cs="Arial"/>
                <w:sz w:val="18"/>
                <w:szCs w:val="18"/>
              </w:rPr>
            </w:pPr>
            <w:ins w:id="12407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DC_n48A-n261(4A)</w:t>
              </w:r>
            </w:ins>
          </w:p>
          <w:p>
            <w:pPr>
              <w:pStyle w:val="58"/>
              <w:jc w:val="center"/>
              <w:rPr>
                <w:ins w:id="12408" w:author="ZTE_wubin" w:date="2020-09-01T14:44:00Z"/>
                <w:rFonts w:ascii="Arial" w:hAnsi="Arial" w:cs="Arial"/>
                <w:sz w:val="18"/>
                <w:szCs w:val="18"/>
              </w:rPr>
            </w:pPr>
            <w:ins w:id="12409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DC_n48A-n261(A-G)</w:t>
              </w:r>
            </w:ins>
          </w:p>
          <w:p>
            <w:pPr>
              <w:pStyle w:val="58"/>
              <w:jc w:val="center"/>
              <w:rPr>
                <w:ins w:id="12410" w:author="ZTE_wubin" w:date="2020-09-01T14:44:00Z"/>
                <w:rFonts w:ascii="Arial" w:hAnsi="Arial" w:cs="Arial"/>
                <w:sz w:val="18"/>
                <w:szCs w:val="18"/>
              </w:rPr>
            </w:pPr>
            <w:ins w:id="12411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DC_n48A-n261(A-H)</w:t>
              </w:r>
            </w:ins>
          </w:p>
          <w:p>
            <w:pPr>
              <w:pStyle w:val="58"/>
              <w:jc w:val="center"/>
              <w:rPr>
                <w:ins w:id="12412" w:author="ZTE_wubin" w:date="2020-09-01T14:44:00Z"/>
                <w:rFonts w:ascii="Arial" w:hAnsi="Arial" w:cs="Arial"/>
                <w:sz w:val="18"/>
                <w:szCs w:val="18"/>
              </w:rPr>
            </w:pPr>
            <w:ins w:id="12413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DC_n48A-n261(A-I)</w:t>
              </w:r>
            </w:ins>
          </w:p>
          <w:p>
            <w:pPr>
              <w:pStyle w:val="58"/>
              <w:jc w:val="center"/>
              <w:rPr>
                <w:ins w:id="12414" w:author="ZTE_wubin" w:date="2020-09-01T14:44:00Z"/>
                <w:rFonts w:ascii="Arial" w:hAnsi="Arial" w:cs="Arial"/>
                <w:sz w:val="18"/>
                <w:szCs w:val="18"/>
              </w:rPr>
            </w:pPr>
            <w:ins w:id="12415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DC_n48A-n261(G-H)</w:t>
              </w:r>
            </w:ins>
          </w:p>
          <w:p>
            <w:pPr>
              <w:pStyle w:val="58"/>
              <w:jc w:val="center"/>
              <w:rPr>
                <w:ins w:id="12416" w:author="ZTE_wubin" w:date="2020-09-01T14:44:00Z"/>
                <w:rFonts w:ascii="Arial" w:hAnsi="Arial" w:cs="Arial"/>
                <w:sz w:val="18"/>
                <w:szCs w:val="18"/>
              </w:rPr>
            </w:pPr>
            <w:ins w:id="12417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DC_n48A-n261(H-I)</w:t>
              </w:r>
            </w:ins>
          </w:p>
          <w:p>
            <w:pPr>
              <w:pStyle w:val="58"/>
              <w:jc w:val="center"/>
              <w:rPr>
                <w:lang w:eastAsia="zh-CN"/>
              </w:rPr>
            </w:pPr>
            <w:ins w:id="12418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DC_n48A-n261(G-I)</w:t>
              </w:r>
            </w:ins>
          </w:p>
        </w:tc>
        <w:tc>
          <w:tcPr>
            <w:tcW w:w="3969" w:type="dxa"/>
            <w:vAlign w:val="center"/>
          </w:tcPr>
          <w:p>
            <w:pPr>
              <w:pStyle w:val="58"/>
              <w:jc w:val="center"/>
              <w:rPr>
                <w:lang w:eastAsia="zh-CN"/>
              </w:rPr>
            </w:pPr>
            <w:ins w:id="12419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DC_n48A-n261A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  <w:ins w:id="12420" w:author="ZTE_wubin" w:date="2020-09-01T16:18:00Z"/>
        </w:trPr>
        <w:tc>
          <w:tcPr>
            <w:tcW w:w="3823" w:type="dxa"/>
            <w:vAlign w:val="center"/>
          </w:tcPr>
          <w:p>
            <w:pPr>
              <w:pStyle w:val="68"/>
              <w:rPr>
                <w:ins w:id="12421" w:author="ZTE_wubin" w:date="2020-09-01T16:18:00Z"/>
                <w:rFonts w:ascii="Arial" w:hAnsi="Arial" w:cs="Arial"/>
                <w:sz w:val="18"/>
                <w:szCs w:val="18"/>
              </w:rPr>
            </w:pPr>
            <w:ins w:id="12422" w:author="ZTE_wubin" w:date="2020-09-01T16:18:00Z">
              <w:r>
                <w:rPr>
                  <w:lang w:eastAsia="ja-JP"/>
                </w:rPr>
                <w:t>DC_n66A-n258A</w:t>
              </w:r>
            </w:ins>
            <w:ins w:id="12423" w:author="ZTE_wubin" w:date="2020-09-01T16:18:00Z">
              <w:r>
                <w:rPr>
                  <w:lang w:eastAsia="ja-JP"/>
                </w:rPr>
                <w:br w:type="textWrapping"/>
              </w:r>
            </w:ins>
            <w:ins w:id="12424" w:author="ZTE_wubin" w:date="2020-09-01T16:18:00Z">
              <w:r>
                <w:rPr>
                  <w:lang w:eastAsia="ja-JP"/>
                </w:rPr>
                <w:t xml:space="preserve">DC_n66A-n258(2A) </w:t>
              </w:r>
            </w:ins>
            <w:ins w:id="12425" w:author="ZTE_wubin" w:date="2020-09-01T16:18:00Z">
              <w:r>
                <w:rPr>
                  <w:lang w:eastAsia="ja-JP"/>
                </w:rPr>
                <w:br w:type="textWrapping"/>
              </w:r>
            </w:ins>
            <w:ins w:id="12426" w:author="ZTE_wubin" w:date="2020-09-01T16:18:00Z">
              <w:r>
                <w:rPr>
                  <w:lang w:eastAsia="ja-JP"/>
                </w:rPr>
                <w:t xml:space="preserve">DC_n66A-n258(3A) </w:t>
              </w:r>
            </w:ins>
            <w:ins w:id="12427" w:author="ZTE_wubin" w:date="2020-09-01T16:18:00Z">
              <w:r>
                <w:rPr>
                  <w:lang w:eastAsia="ja-JP"/>
                </w:rPr>
                <w:br w:type="textWrapping"/>
              </w:r>
            </w:ins>
            <w:ins w:id="12428" w:author="ZTE_wubin" w:date="2020-09-01T16:18:00Z">
              <w:r>
                <w:rPr>
                  <w:lang w:eastAsia="ja-JP"/>
                </w:rPr>
                <w:t xml:space="preserve">DC_n66A-n258(4A) </w:t>
              </w:r>
            </w:ins>
            <w:ins w:id="12429" w:author="ZTE_wubin" w:date="2020-09-01T16:18:00Z">
              <w:r>
                <w:rPr>
                  <w:lang w:eastAsia="ja-JP"/>
                </w:rPr>
                <w:br w:type="textWrapping"/>
              </w:r>
            </w:ins>
            <w:ins w:id="12430" w:author="ZTE_wubin" w:date="2020-09-01T16:18:00Z">
              <w:r>
                <w:rPr>
                  <w:lang w:eastAsia="ja-JP"/>
                </w:rPr>
                <w:t>DC_n66A-n258(5A)</w:t>
              </w:r>
            </w:ins>
          </w:p>
        </w:tc>
        <w:tc>
          <w:tcPr>
            <w:tcW w:w="3969" w:type="dxa"/>
            <w:vAlign w:val="center"/>
          </w:tcPr>
          <w:p>
            <w:pPr>
              <w:pStyle w:val="68"/>
              <w:rPr>
                <w:ins w:id="12431" w:author="ZTE_wubin" w:date="2020-09-01T16:18:00Z"/>
                <w:rFonts w:ascii="Arial" w:hAnsi="Arial" w:cs="Arial"/>
                <w:sz w:val="18"/>
                <w:szCs w:val="18"/>
              </w:rPr>
            </w:pPr>
            <w:ins w:id="12432" w:author="ZTE_wubin" w:date="2020-09-01T16:18:00Z">
              <w:r>
                <w:rPr>
                  <w:lang w:eastAsia="ja-JP"/>
                </w:rPr>
                <w:t>DC_n66A-n258A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823" w:type="dxa"/>
            <w:vAlign w:val="center"/>
          </w:tcPr>
          <w:p>
            <w:pPr>
              <w:pStyle w:val="58"/>
              <w:jc w:val="center"/>
              <w:rPr>
                <w:ins w:id="12433" w:author="ZTE_wubin" w:date="2020-09-01T14:44:00Z"/>
                <w:rFonts w:ascii="Arial" w:hAnsi="Arial" w:cs="Arial"/>
                <w:sz w:val="18"/>
                <w:szCs w:val="18"/>
              </w:rPr>
            </w:pPr>
            <w:ins w:id="12434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DC_n66A-n260A</w:t>
              </w:r>
            </w:ins>
          </w:p>
          <w:p>
            <w:pPr>
              <w:pStyle w:val="58"/>
              <w:jc w:val="center"/>
              <w:rPr>
                <w:ins w:id="12435" w:author="ZTE_wubin" w:date="2020-09-01T14:44:00Z"/>
                <w:rFonts w:ascii="Arial" w:hAnsi="Arial" w:cs="Arial"/>
                <w:sz w:val="18"/>
                <w:szCs w:val="18"/>
              </w:rPr>
            </w:pPr>
            <w:ins w:id="12436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DC_n66A-n260G</w:t>
              </w:r>
            </w:ins>
          </w:p>
          <w:p>
            <w:pPr>
              <w:pStyle w:val="58"/>
              <w:jc w:val="center"/>
              <w:rPr>
                <w:ins w:id="12437" w:author="ZTE_wubin" w:date="2020-09-01T14:44:00Z"/>
                <w:rFonts w:ascii="Arial" w:hAnsi="Arial" w:cs="Arial"/>
                <w:sz w:val="18"/>
                <w:szCs w:val="18"/>
              </w:rPr>
            </w:pPr>
            <w:ins w:id="12438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DC_n66A-n260H</w:t>
              </w:r>
            </w:ins>
          </w:p>
          <w:p>
            <w:pPr>
              <w:pStyle w:val="58"/>
              <w:jc w:val="center"/>
              <w:rPr>
                <w:ins w:id="12439" w:author="ZTE_wubin" w:date="2020-09-01T14:44:00Z"/>
                <w:rFonts w:ascii="Arial" w:hAnsi="Arial" w:cs="Arial"/>
                <w:sz w:val="18"/>
                <w:szCs w:val="18"/>
              </w:rPr>
            </w:pPr>
            <w:ins w:id="12440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DC_n66A-n260I</w:t>
              </w:r>
            </w:ins>
          </w:p>
          <w:p>
            <w:pPr>
              <w:pStyle w:val="58"/>
              <w:jc w:val="center"/>
              <w:rPr>
                <w:ins w:id="12441" w:author="ZTE_wubin" w:date="2020-09-01T14:44:00Z"/>
                <w:rFonts w:ascii="Arial" w:hAnsi="Arial" w:cs="Arial"/>
                <w:sz w:val="18"/>
                <w:szCs w:val="18"/>
              </w:rPr>
            </w:pPr>
            <w:ins w:id="12442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DC_n66A-n260J</w:t>
              </w:r>
            </w:ins>
          </w:p>
          <w:p>
            <w:pPr>
              <w:pStyle w:val="58"/>
              <w:jc w:val="center"/>
              <w:rPr>
                <w:ins w:id="12443" w:author="ZTE_wubin" w:date="2020-09-01T14:44:00Z"/>
                <w:rFonts w:ascii="Arial" w:hAnsi="Arial" w:cs="Arial"/>
                <w:sz w:val="18"/>
                <w:szCs w:val="18"/>
              </w:rPr>
            </w:pPr>
            <w:ins w:id="12444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DC_n66A-n260K</w:t>
              </w:r>
            </w:ins>
          </w:p>
          <w:p>
            <w:pPr>
              <w:pStyle w:val="58"/>
              <w:jc w:val="center"/>
              <w:rPr>
                <w:ins w:id="12445" w:author="ZTE_wubin" w:date="2020-09-01T14:44:00Z"/>
                <w:rFonts w:ascii="Arial" w:hAnsi="Arial" w:cs="Arial"/>
                <w:sz w:val="18"/>
                <w:szCs w:val="18"/>
              </w:rPr>
            </w:pPr>
            <w:ins w:id="12446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DC_n66A-n260L</w:t>
              </w:r>
            </w:ins>
          </w:p>
          <w:p>
            <w:pPr>
              <w:pStyle w:val="58"/>
              <w:jc w:val="center"/>
              <w:rPr>
                <w:lang w:eastAsia="zh-CN"/>
              </w:rPr>
            </w:pPr>
            <w:ins w:id="12447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DC_n66A-n260M</w:t>
              </w:r>
            </w:ins>
          </w:p>
        </w:tc>
        <w:tc>
          <w:tcPr>
            <w:tcW w:w="3969" w:type="dxa"/>
            <w:vAlign w:val="center"/>
          </w:tcPr>
          <w:p>
            <w:pPr>
              <w:pStyle w:val="58"/>
              <w:jc w:val="center"/>
              <w:rPr>
                <w:ins w:id="12448" w:author="ZTE_wubin" w:date="2020-09-01T14:44:00Z"/>
                <w:rFonts w:ascii="Arial" w:hAnsi="Arial" w:cs="Arial"/>
                <w:sz w:val="18"/>
                <w:szCs w:val="18"/>
              </w:rPr>
            </w:pPr>
            <w:ins w:id="12449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DC_n66A-n260A</w:t>
              </w:r>
            </w:ins>
          </w:p>
          <w:p>
            <w:pPr>
              <w:pStyle w:val="58"/>
              <w:jc w:val="center"/>
              <w:rPr>
                <w:ins w:id="12450" w:author="ZTE_wubin" w:date="2020-09-01T14:44:00Z"/>
                <w:rFonts w:ascii="Arial" w:hAnsi="Arial" w:cs="Arial"/>
                <w:sz w:val="18"/>
                <w:szCs w:val="18"/>
              </w:rPr>
            </w:pPr>
            <w:ins w:id="12451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DC_n66A-n260G</w:t>
              </w:r>
            </w:ins>
          </w:p>
          <w:p>
            <w:pPr>
              <w:pStyle w:val="58"/>
              <w:jc w:val="center"/>
              <w:rPr>
                <w:ins w:id="12452" w:author="ZTE_wubin" w:date="2020-09-01T14:44:00Z"/>
                <w:rFonts w:ascii="Arial" w:hAnsi="Arial" w:cs="Arial"/>
                <w:sz w:val="18"/>
                <w:szCs w:val="18"/>
              </w:rPr>
            </w:pPr>
            <w:ins w:id="12453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DC_n66A-n260H</w:t>
              </w:r>
            </w:ins>
          </w:p>
          <w:p>
            <w:pPr>
              <w:pStyle w:val="58"/>
              <w:jc w:val="center"/>
              <w:rPr>
                <w:ins w:id="12454" w:author="ZTE_wubin" w:date="2020-09-01T14:44:00Z"/>
                <w:rFonts w:ascii="Arial" w:hAnsi="Arial" w:cs="Arial"/>
                <w:sz w:val="18"/>
                <w:szCs w:val="18"/>
              </w:rPr>
            </w:pPr>
            <w:ins w:id="12455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DC_n66A-n260I</w:t>
              </w:r>
            </w:ins>
          </w:p>
          <w:p>
            <w:pPr>
              <w:pStyle w:val="58"/>
              <w:jc w:val="center"/>
              <w:rPr>
                <w:ins w:id="12456" w:author="ZTE_wubin" w:date="2020-09-01T14:44:00Z"/>
                <w:rFonts w:ascii="Arial" w:hAnsi="Arial" w:cs="Arial"/>
                <w:sz w:val="18"/>
                <w:szCs w:val="18"/>
              </w:rPr>
            </w:pPr>
            <w:ins w:id="12457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DC_n66A-n260K</w:t>
              </w:r>
            </w:ins>
          </w:p>
          <w:p>
            <w:pPr>
              <w:pStyle w:val="58"/>
              <w:jc w:val="center"/>
              <w:rPr>
                <w:ins w:id="12458" w:author="ZTE_wubin" w:date="2020-09-01T14:44:00Z"/>
                <w:rFonts w:ascii="Arial" w:hAnsi="Arial" w:cs="Arial"/>
                <w:sz w:val="18"/>
                <w:szCs w:val="18"/>
              </w:rPr>
            </w:pPr>
            <w:ins w:id="12459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DC_n66A-n260L</w:t>
              </w:r>
            </w:ins>
          </w:p>
          <w:p>
            <w:pPr>
              <w:pStyle w:val="58"/>
              <w:jc w:val="center"/>
              <w:rPr>
                <w:lang w:eastAsia="zh-CN"/>
              </w:rPr>
            </w:pPr>
            <w:ins w:id="12460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DC_n66A-n260M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823" w:type="dxa"/>
            <w:vAlign w:val="center"/>
          </w:tcPr>
          <w:p>
            <w:pPr>
              <w:pStyle w:val="58"/>
              <w:jc w:val="center"/>
              <w:rPr>
                <w:ins w:id="12461" w:author="ZTE_wubin" w:date="2020-09-01T14:44:00Z"/>
                <w:rFonts w:ascii="Arial" w:hAnsi="Arial" w:cs="Arial"/>
                <w:sz w:val="18"/>
                <w:szCs w:val="18"/>
              </w:rPr>
            </w:pPr>
            <w:ins w:id="12462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DC_n66A-n260(2A)</w:t>
              </w:r>
            </w:ins>
          </w:p>
          <w:p>
            <w:pPr>
              <w:pStyle w:val="58"/>
              <w:jc w:val="center"/>
              <w:rPr>
                <w:ins w:id="12463" w:author="ZTE_wubin" w:date="2020-09-01T14:44:00Z"/>
                <w:rFonts w:ascii="Arial" w:hAnsi="Arial" w:cs="Arial"/>
                <w:sz w:val="18"/>
                <w:szCs w:val="18"/>
              </w:rPr>
            </w:pPr>
            <w:ins w:id="12464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DC_n66A-n260(3A)</w:t>
              </w:r>
            </w:ins>
          </w:p>
          <w:p>
            <w:pPr>
              <w:pStyle w:val="58"/>
              <w:jc w:val="center"/>
              <w:rPr>
                <w:ins w:id="12465" w:author="ZTE_wubin" w:date="2020-09-01T14:44:00Z"/>
                <w:rFonts w:ascii="Arial" w:hAnsi="Arial" w:cs="Arial"/>
                <w:sz w:val="18"/>
                <w:szCs w:val="18"/>
              </w:rPr>
            </w:pPr>
            <w:ins w:id="12466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DC_n66A-n260(4A)</w:t>
              </w:r>
            </w:ins>
          </w:p>
          <w:p>
            <w:pPr>
              <w:pStyle w:val="58"/>
              <w:jc w:val="center"/>
              <w:rPr>
                <w:ins w:id="12467" w:author="ZTE_wubin" w:date="2020-09-01T14:44:00Z"/>
                <w:rFonts w:ascii="Arial" w:hAnsi="Arial" w:cs="Arial"/>
                <w:sz w:val="18"/>
                <w:szCs w:val="18"/>
              </w:rPr>
            </w:pPr>
            <w:ins w:id="12468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DC_n66A-n260(5A)</w:t>
              </w:r>
            </w:ins>
          </w:p>
          <w:p>
            <w:pPr>
              <w:pStyle w:val="58"/>
              <w:jc w:val="center"/>
              <w:rPr>
                <w:ins w:id="12469" w:author="ZTE_wubin" w:date="2020-09-01T14:44:00Z"/>
                <w:rFonts w:ascii="Arial" w:hAnsi="Arial" w:cs="Arial"/>
                <w:sz w:val="18"/>
                <w:szCs w:val="18"/>
              </w:rPr>
            </w:pPr>
            <w:ins w:id="12470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DC_n66A-n260(6A)</w:t>
              </w:r>
            </w:ins>
          </w:p>
          <w:p>
            <w:pPr>
              <w:pStyle w:val="58"/>
              <w:jc w:val="center"/>
              <w:rPr>
                <w:ins w:id="12471" w:author="ZTE_wubin" w:date="2020-09-01T14:44:00Z"/>
                <w:rFonts w:ascii="Arial" w:hAnsi="Arial" w:cs="Arial"/>
                <w:sz w:val="18"/>
                <w:szCs w:val="18"/>
              </w:rPr>
            </w:pPr>
            <w:ins w:id="12472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DC_n66A-n260(7A)</w:t>
              </w:r>
            </w:ins>
          </w:p>
          <w:p>
            <w:pPr>
              <w:pStyle w:val="58"/>
              <w:jc w:val="center"/>
              <w:rPr>
                <w:lang w:eastAsia="zh-CN"/>
              </w:rPr>
            </w:pPr>
            <w:ins w:id="12473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DC_n66A-n260(8A)</w:t>
              </w:r>
            </w:ins>
          </w:p>
        </w:tc>
        <w:tc>
          <w:tcPr>
            <w:tcW w:w="3969" w:type="dxa"/>
            <w:vAlign w:val="center"/>
          </w:tcPr>
          <w:p>
            <w:pPr>
              <w:pStyle w:val="58"/>
              <w:jc w:val="center"/>
              <w:rPr>
                <w:lang w:eastAsia="zh-CN"/>
              </w:rPr>
            </w:pPr>
            <w:ins w:id="12474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DC_n66A-n260A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823" w:type="dxa"/>
            <w:vAlign w:val="center"/>
          </w:tcPr>
          <w:p>
            <w:pPr>
              <w:pStyle w:val="58"/>
              <w:jc w:val="center"/>
              <w:rPr>
                <w:ins w:id="12475" w:author="ZTE_wubin" w:date="2020-09-01T14:44:00Z"/>
                <w:rFonts w:ascii="Arial" w:hAnsi="Arial" w:cs="Arial"/>
                <w:sz w:val="18"/>
                <w:szCs w:val="18"/>
              </w:rPr>
            </w:pPr>
            <w:ins w:id="12476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DC_n66A-n261A</w:t>
              </w:r>
            </w:ins>
          </w:p>
          <w:p>
            <w:pPr>
              <w:pStyle w:val="58"/>
              <w:jc w:val="center"/>
              <w:rPr>
                <w:ins w:id="12477" w:author="ZTE_wubin" w:date="2020-09-01T14:44:00Z"/>
                <w:rFonts w:ascii="Arial" w:hAnsi="Arial" w:cs="Arial"/>
                <w:sz w:val="18"/>
                <w:szCs w:val="18"/>
              </w:rPr>
            </w:pPr>
            <w:ins w:id="12478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DC_n66A-n261G</w:t>
              </w:r>
            </w:ins>
          </w:p>
          <w:p>
            <w:pPr>
              <w:pStyle w:val="58"/>
              <w:jc w:val="center"/>
              <w:rPr>
                <w:ins w:id="12479" w:author="ZTE_wubin" w:date="2020-09-01T14:44:00Z"/>
                <w:rFonts w:ascii="Arial" w:hAnsi="Arial" w:cs="Arial"/>
                <w:sz w:val="18"/>
                <w:szCs w:val="18"/>
              </w:rPr>
            </w:pPr>
            <w:ins w:id="12480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DC_n66A-n261H</w:t>
              </w:r>
            </w:ins>
          </w:p>
          <w:p>
            <w:pPr>
              <w:pStyle w:val="58"/>
              <w:jc w:val="center"/>
              <w:rPr>
                <w:ins w:id="12481" w:author="ZTE_wubin" w:date="2020-09-01T14:44:00Z"/>
                <w:rFonts w:ascii="Arial" w:hAnsi="Arial" w:cs="Arial"/>
                <w:sz w:val="18"/>
                <w:szCs w:val="18"/>
              </w:rPr>
            </w:pPr>
            <w:ins w:id="12482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DC_n66A-n261I</w:t>
              </w:r>
            </w:ins>
          </w:p>
          <w:p>
            <w:pPr>
              <w:pStyle w:val="58"/>
              <w:jc w:val="center"/>
              <w:rPr>
                <w:ins w:id="12483" w:author="ZTE_wubin" w:date="2020-09-01T14:44:00Z"/>
                <w:rFonts w:ascii="Arial" w:hAnsi="Arial" w:cs="Arial"/>
                <w:sz w:val="18"/>
                <w:szCs w:val="18"/>
              </w:rPr>
            </w:pPr>
            <w:ins w:id="12484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DC_n66A-n261J</w:t>
              </w:r>
            </w:ins>
          </w:p>
          <w:p>
            <w:pPr>
              <w:pStyle w:val="58"/>
              <w:jc w:val="center"/>
              <w:rPr>
                <w:ins w:id="12485" w:author="ZTE_wubin" w:date="2020-09-01T14:44:00Z"/>
                <w:rFonts w:ascii="Arial" w:hAnsi="Arial" w:cs="Arial"/>
                <w:sz w:val="18"/>
                <w:szCs w:val="18"/>
              </w:rPr>
            </w:pPr>
            <w:ins w:id="12486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DC_n66A-n261K</w:t>
              </w:r>
            </w:ins>
          </w:p>
          <w:p>
            <w:pPr>
              <w:pStyle w:val="58"/>
              <w:jc w:val="center"/>
              <w:rPr>
                <w:ins w:id="12487" w:author="ZTE_wubin" w:date="2020-09-01T14:44:00Z"/>
                <w:rFonts w:ascii="Arial" w:hAnsi="Arial" w:cs="Arial"/>
                <w:sz w:val="18"/>
                <w:szCs w:val="18"/>
              </w:rPr>
            </w:pPr>
            <w:ins w:id="12488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DC_n66A-n261L</w:t>
              </w:r>
            </w:ins>
          </w:p>
          <w:p>
            <w:pPr>
              <w:pStyle w:val="58"/>
              <w:jc w:val="center"/>
              <w:rPr>
                <w:lang w:eastAsia="zh-CN"/>
              </w:rPr>
            </w:pPr>
            <w:ins w:id="12489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DC_n66A-n261M</w:t>
              </w:r>
            </w:ins>
          </w:p>
        </w:tc>
        <w:tc>
          <w:tcPr>
            <w:tcW w:w="3969" w:type="dxa"/>
            <w:vAlign w:val="center"/>
          </w:tcPr>
          <w:p>
            <w:pPr>
              <w:pStyle w:val="58"/>
              <w:jc w:val="center"/>
              <w:rPr>
                <w:ins w:id="12490" w:author="ZTE_wubin" w:date="2020-09-01T14:44:00Z"/>
                <w:rFonts w:ascii="Arial" w:hAnsi="Arial" w:cs="Arial"/>
                <w:sz w:val="18"/>
                <w:szCs w:val="18"/>
              </w:rPr>
            </w:pPr>
            <w:ins w:id="12491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DC_n66A-n261A</w:t>
              </w:r>
            </w:ins>
          </w:p>
          <w:p>
            <w:pPr>
              <w:pStyle w:val="58"/>
              <w:jc w:val="center"/>
              <w:rPr>
                <w:ins w:id="12492" w:author="ZTE_wubin" w:date="2020-09-01T14:44:00Z"/>
                <w:rFonts w:ascii="Arial" w:hAnsi="Arial" w:cs="Arial"/>
                <w:sz w:val="18"/>
                <w:szCs w:val="18"/>
              </w:rPr>
            </w:pPr>
            <w:ins w:id="12493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DC_n66A_n261G</w:t>
              </w:r>
            </w:ins>
          </w:p>
          <w:p>
            <w:pPr>
              <w:pStyle w:val="58"/>
              <w:jc w:val="center"/>
              <w:rPr>
                <w:ins w:id="12494" w:author="ZTE_wubin" w:date="2020-09-01T14:44:00Z"/>
                <w:rFonts w:ascii="Arial" w:hAnsi="Arial" w:cs="Arial"/>
                <w:sz w:val="18"/>
                <w:szCs w:val="18"/>
              </w:rPr>
            </w:pPr>
            <w:ins w:id="12495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DC_n66A_n261H</w:t>
              </w:r>
            </w:ins>
          </w:p>
          <w:p>
            <w:pPr>
              <w:pStyle w:val="58"/>
              <w:jc w:val="center"/>
              <w:rPr>
                <w:lang w:eastAsia="zh-CN"/>
              </w:rPr>
            </w:pPr>
            <w:ins w:id="12496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DC_n66A_n261I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823" w:type="dxa"/>
            <w:vAlign w:val="center"/>
          </w:tcPr>
          <w:p>
            <w:pPr>
              <w:pStyle w:val="58"/>
              <w:jc w:val="center"/>
              <w:rPr>
                <w:ins w:id="12497" w:author="ZTE_wubin" w:date="2020-09-01T14:44:00Z"/>
                <w:rFonts w:ascii="Arial" w:hAnsi="Arial" w:cs="Arial"/>
                <w:sz w:val="18"/>
                <w:szCs w:val="18"/>
              </w:rPr>
            </w:pPr>
            <w:ins w:id="12498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DC_n66A-n261(2A)</w:t>
              </w:r>
            </w:ins>
          </w:p>
          <w:p>
            <w:pPr>
              <w:pStyle w:val="58"/>
              <w:jc w:val="center"/>
              <w:rPr>
                <w:ins w:id="12499" w:author="ZTE_wubin" w:date="2020-09-01T14:44:00Z"/>
                <w:rFonts w:ascii="Arial" w:hAnsi="Arial" w:cs="Arial"/>
                <w:sz w:val="18"/>
                <w:szCs w:val="18"/>
              </w:rPr>
            </w:pPr>
            <w:ins w:id="12500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DC_n66A-n261(3A)</w:t>
              </w:r>
            </w:ins>
          </w:p>
          <w:p>
            <w:pPr>
              <w:pStyle w:val="58"/>
              <w:jc w:val="center"/>
              <w:rPr>
                <w:lang w:eastAsia="zh-CN"/>
              </w:rPr>
            </w:pPr>
            <w:ins w:id="12501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DC_n66A-n261(4A)</w:t>
              </w:r>
            </w:ins>
          </w:p>
        </w:tc>
        <w:tc>
          <w:tcPr>
            <w:tcW w:w="3969" w:type="dxa"/>
            <w:vAlign w:val="center"/>
          </w:tcPr>
          <w:p>
            <w:pPr>
              <w:pStyle w:val="58"/>
              <w:jc w:val="center"/>
              <w:rPr>
                <w:lang w:eastAsia="zh-CN"/>
              </w:rPr>
            </w:pPr>
            <w:ins w:id="12502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DC_n66A-n261A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823" w:type="dxa"/>
            <w:vAlign w:val="center"/>
          </w:tcPr>
          <w:p>
            <w:pPr>
              <w:pStyle w:val="58"/>
              <w:jc w:val="center"/>
              <w:rPr>
                <w:ins w:id="12503" w:author="ZTE_wubin" w:date="2020-09-01T14:44:00Z"/>
                <w:rFonts w:ascii="Arial" w:hAnsi="Arial" w:cs="Arial"/>
                <w:sz w:val="18"/>
                <w:szCs w:val="18"/>
              </w:rPr>
            </w:pPr>
            <w:ins w:id="12504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DC_n66A-n261(2G)</w:t>
              </w:r>
            </w:ins>
          </w:p>
          <w:p>
            <w:pPr>
              <w:pStyle w:val="58"/>
              <w:jc w:val="center"/>
              <w:rPr>
                <w:ins w:id="12505" w:author="ZTE_wubin" w:date="2020-09-01T14:44:00Z"/>
                <w:rFonts w:ascii="Arial" w:hAnsi="Arial" w:cs="Arial"/>
                <w:sz w:val="18"/>
                <w:szCs w:val="18"/>
              </w:rPr>
            </w:pPr>
            <w:ins w:id="12506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DC_n66A-n261(2H)</w:t>
              </w:r>
            </w:ins>
          </w:p>
          <w:p>
            <w:pPr>
              <w:pStyle w:val="58"/>
              <w:jc w:val="center"/>
              <w:rPr>
                <w:ins w:id="12507" w:author="ZTE_wubin" w:date="2020-09-01T14:44:00Z"/>
                <w:rFonts w:ascii="Arial" w:hAnsi="Arial" w:cs="Arial"/>
                <w:sz w:val="18"/>
                <w:szCs w:val="18"/>
              </w:rPr>
            </w:pPr>
            <w:ins w:id="12508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DC_n66A-n261(2I)</w:t>
              </w:r>
            </w:ins>
          </w:p>
          <w:p>
            <w:pPr>
              <w:pStyle w:val="58"/>
              <w:jc w:val="center"/>
              <w:rPr>
                <w:ins w:id="12509" w:author="ZTE_wubin" w:date="2020-09-01T14:44:00Z"/>
                <w:rFonts w:ascii="Arial" w:hAnsi="Arial" w:cs="Arial"/>
                <w:sz w:val="18"/>
                <w:szCs w:val="18"/>
              </w:rPr>
            </w:pPr>
            <w:ins w:id="12510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DC_n66A-n261(A-G)</w:t>
              </w:r>
            </w:ins>
          </w:p>
          <w:p>
            <w:pPr>
              <w:pStyle w:val="58"/>
              <w:jc w:val="center"/>
              <w:rPr>
                <w:ins w:id="12511" w:author="ZTE_wubin" w:date="2020-09-01T14:44:00Z"/>
                <w:rFonts w:ascii="Arial" w:hAnsi="Arial" w:cs="Arial"/>
                <w:sz w:val="18"/>
                <w:szCs w:val="18"/>
              </w:rPr>
            </w:pPr>
            <w:ins w:id="12512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DC_n66A-n261(A-H)</w:t>
              </w:r>
            </w:ins>
          </w:p>
          <w:p>
            <w:pPr>
              <w:pStyle w:val="58"/>
              <w:jc w:val="center"/>
              <w:rPr>
                <w:ins w:id="12513" w:author="ZTE_wubin" w:date="2020-09-01T14:44:00Z"/>
                <w:rFonts w:ascii="Arial" w:hAnsi="Arial" w:cs="Arial"/>
                <w:sz w:val="18"/>
                <w:szCs w:val="18"/>
              </w:rPr>
            </w:pPr>
            <w:ins w:id="12514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DC_n66A-n261(A-I)</w:t>
              </w:r>
            </w:ins>
          </w:p>
          <w:p>
            <w:pPr>
              <w:pStyle w:val="58"/>
              <w:jc w:val="center"/>
              <w:rPr>
                <w:ins w:id="12515" w:author="ZTE_wubin" w:date="2020-09-01T14:44:00Z"/>
                <w:rFonts w:ascii="Arial" w:hAnsi="Arial" w:cs="Arial"/>
                <w:sz w:val="18"/>
                <w:szCs w:val="18"/>
              </w:rPr>
            </w:pPr>
            <w:ins w:id="12516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DC_n66A-n261(A-J)</w:t>
              </w:r>
            </w:ins>
          </w:p>
          <w:p>
            <w:pPr>
              <w:pStyle w:val="58"/>
              <w:jc w:val="center"/>
              <w:rPr>
                <w:ins w:id="12517" w:author="ZTE_wubin" w:date="2020-09-01T14:44:00Z"/>
                <w:rFonts w:ascii="Arial" w:hAnsi="Arial" w:cs="Arial"/>
                <w:sz w:val="18"/>
                <w:szCs w:val="18"/>
              </w:rPr>
            </w:pPr>
            <w:ins w:id="12518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DC_n66A-n261(A-K)</w:t>
              </w:r>
            </w:ins>
          </w:p>
          <w:p>
            <w:pPr>
              <w:pStyle w:val="58"/>
              <w:jc w:val="center"/>
              <w:rPr>
                <w:ins w:id="12519" w:author="ZTE_wubin" w:date="2020-09-01T14:44:00Z"/>
                <w:rFonts w:ascii="Arial" w:hAnsi="Arial" w:cs="Arial"/>
                <w:sz w:val="18"/>
                <w:szCs w:val="18"/>
              </w:rPr>
            </w:pPr>
            <w:ins w:id="12520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DC_n66A-n261(A-L)</w:t>
              </w:r>
            </w:ins>
          </w:p>
          <w:p>
            <w:pPr>
              <w:pStyle w:val="58"/>
              <w:jc w:val="center"/>
              <w:rPr>
                <w:ins w:id="12521" w:author="ZTE_wubin" w:date="2020-09-01T14:44:00Z"/>
                <w:rFonts w:ascii="Arial" w:hAnsi="Arial" w:cs="Arial"/>
                <w:sz w:val="18"/>
                <w:szCs w:val="18"/>
              </w:rPr>
            </w:pPr>
            <w:ins w:id="12522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DC_n66A-n261(G-H)</w:t>
              </w:r>
            </w:ins>
          </w:p>
          <w:p>
            <w:pPr>
              <w:pStyle w:val="58"/>
              <w:jc w:val="center"/>
              <w:rPr>
                <w:ins w:id="12523" w:author="ZTE_wubin" w:date="2020-09-01T14:44:00Z"/>
                <w:rFonts w:ascii="Arial" w:hAnsi="Arial" w:cs="Arial"/>
                <w:sz w:val="18"/>
                <w:szCs w:val="18"/>
              </w:rPr>
            </w:pPr>
            <w:ins w:id="12524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DC_n66A-n261(H-I)</w:t>
              </w:r>
            </w:ins>
          </w:p>
          <w:p>
            <w:pPr>
              <w:pStyle w:val="58"/>
              <w:jc w:val="center"/>
              <w:rPr>
                <w:ins w:id="12525" w:author="ZTE_wubin" w:date="2020-09-01T14:44:00Z"/>
                <w:rFonts w:ascii="Arial" w:hAnsi="Arial" w:cs="Arial"/>
                <w:sz w:val="18"/>
                <w:szCs w:val="18"/>
              </w:rPr>
            </w:pPr>
            <w:ins w:id="12526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DC_n66A-n261(G-I)</w:t>
              </w:r>
            </w:ins>
          </w:p>
          <w:p>
            <w:pPr>
              <w:pStyle w:val="58"/>
              <w:jc w:val="center"/>
              <w:rPr>
                <w:ins w:id="12527" w:author="ZTE_wubin" w:date="2020-09-01T14:44:00Z"/>
                <w:rFonts w:ascii="Arial" w:hAnsi="Arial" w:cs="Arial"/>
                <w:sz w:val="18"/>
                <w:szCs w:val="18"/>
              </w:rPr>
            </w:pPr>
            <w:ins w:id="12528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DC_n66A-n261(A-G-H)</w:t>
              </w:r>
            </w:ins>
          </w:p>
          <w:p>
            <w:pPr>
              <w:pStyle w:val="58"/>
              <w:jc w:val="center"/>
              <w:rPr>
                <w:ins w:id="12529" w:author="ZTE_wubin" w:date="2020-09-01T14:44:00Z"/>
                <w:rFonts w:ascii="Arial" w:hAnsi="Arial" w:cs="Arial"/>
                <w:sz w:val="18"/>
                <w:szCs w:val="18"/>
              </w:rPr>
            </w:pPr>
            <w:ins w:id="12530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DC_n66A-n261(A-G-I)</w:t>
              </w:r>
            </w:ins>
          </w:p>
          <w:p>
            <w:pPr>
              <w:pStyle w:val="58"/>
              <w:jc w:val="center"/>
              <w:rPr>
                <w:ins w:id="12531" w:author="ZTE_wubin" w:date="2020-09-01T14:44:00Z"/>
                <w:rFonts w:ascii="Arial" w:hAnsi="Arial" w:cs="Arial"/>
                <w:sz w:val="18"/>
                <w:szCs w:val="18"/>
              </w:rPr>
            </w:pPr>
            <w:ins w:id="12532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DC_n66A-n261(2A-H)</w:t>
              </w:r>
            </w:ins>
          </w:p>
          <w:p>
            <w:pPr>
              <w:pStyle w:val="58"/>
              <w:jc w:val="center"/>
              <w:rPr>
                <w:ins w:id="12533" w:author="ZTE_wubin" w:date="2020-09-01T14:44:00Z"/>
                <w:rFonts w:ascii="Arial" w:hAnsi="Arial" w:cs="Arial"/>
                <w:sz w:val="18"/>
                <w:szCs w:val="18"/>
              </w:rPr>
            </w:pPr>
            <w:ins w:id="12534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DC_n66A-n261(2A-G)</w:t>
              </w:r>
            </w:ins>
          </w:p>
          <w:p>
            <w:pPr>
              <w:pStyle w:val="58"/>
              <w:jc w:val="center"/>
              <w:rPr>
                <w:ins w:id="12535" w:author="ZTE_wubin" w:date="2020-09-01T14:44:00Z"/>
                <w:rFonts w:ascii="Arial" w:hAnsi="Arial" w:cs="Arial"/>
                <w:sz w:val="18"/>
                <w:szCs w:val="18"/>
              </w:rPr>
            </w:pPr>
            <w:ins w:id="12536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DC_n66A-n261(2A-I)</w:t>
              </w:r>
            </w:ins>
          </w:p>
          <w:p>
            <w:pPr>
              <w:pStyle w:val="58"/>
              <w:jc w:val="center"/>
              <w:rPr>
                <w:lang w:eastAsia="zh-CN"/>
              </w:rPr>
            </w:pPr>
            <w:ins w:id="12537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DC_n66A-n261(A-2G)</w:t>
              </w:r>
            </w:ins>
          </w:p>
        </w:tc>
        <w:tc>
          <w:tcPr>
            <w:tcW w:w="3969" w:type="dxa"/>
            <w:vAlign w:val="center"/>
          </w:tcPr>
          <w:p>
            <w:pPr>
              <w:pStyle w:val="58"/>
              <w:jc w:val="center"/>
              <w:rPr>
                <w:ins w:id="12538" w:author="ZTE_wubin" w:date="2020-09-01T14:44:00Z"/>
                <w:rFonts w:ascii="Arial" w:hAnsi="Arial" w:cs="Arial"/>
                <w:sz w:val="18"/>
                <w:szCs w:val="18"/>
              </w:rPr>
            </w:pPr>
            <w:ins w:id="12539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DC_n66A-n261A</w:t>
              </w:r>
            </w:ins>
          </w:p>
          <w:p>
            <w:pPr>
              <w:pStyle w:val="58"/>
              <w:jc w:val="center"/>
              <w:rPr>
                <w:ins w:id="12540" w:author="ZTE_wubin" w:date="2020-09-01T14:44:00Z"/>
                <w:rFonts w:ascii="Arial" w:hAnsi="Arial" w:cs="Arial"/>
                <w:sz w:val="18"/>
                <w:szCs w:val="18"/>
              </w:rPr>
            </w:pPr>
            <w:ins w:id="12541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DC_n66A-n261G</w:t>
              </w:r>
            </w:ins>
          </w:p>
          <w:p>
            <w:pPr>
              <w:pStyle w:val="58"/>
              <w:jc w:val="center"/>
              <w:rPr>
                <w:ins w:id="12542" w:author="ZTE_wubin" w:date="2020-09-01T14:44:00Z"/>
                <w:rFonts w:ascii="Arial" w:hAnsi="Arial" w:cs="Arial"/>
                <w:sz w:val="18"/>
                <w:szCs w:val="18"/>
              </w:rPr>
            </w:pPr>
            <w:ins w:id="12543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DC_n66A-n261H</w:t>
              </w:r>
            </w:ins>
          </w:p>
          <w:p>
            <w:pPr>
              <w:pStyle w:val="58"/>
              <w:jc w:val="center"/>
              <w:rPr>
                <w:lang w:eastAsia="zh-CN"/>
              </w:rPr>
            </w:pPr>
            <w:ins w:id="12544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DC_n66A-n261I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823" w:type="dxa"/>
            <w:vMerge w:val="restart"/>
            <w:vAlign w:val="center"/>
          </w:tcPr>
          <w:p>
            <w:pPr>
              <w:pStyle w:val="68"/>
              <w:rPr>
                <w:lang w:eastAsia="fi-FI"/>
              </w:rPr>
            </w:pPr>
            <w:r>
              <w:rPr>
                <w:lang w:eastAsia="zh-CN"/>
              </w:rPr>
              <w:t>DC</w:t>
            </w:r>
            <w:r>
              <w:t>_n77A-n257A</w:t>
            </w:r>
          </w:p>
          <w:p>
            <w:pPr>
              <w:pStyle w:val="68"/>
              <w:rPr>
                <w:lang w:eastAsia="fi-FI"/>
              </w:rPr>
            </w:pPr>
            <w:r>
              <w:rPr>
                <w:lang w:eastAsia="zh-CN"/>
              </w:rPr>
              <w:t>DC</w:t>
            </w:r>
            <w:r>
              <w:t>_n77A-n257</w:t>
            </w:r>
            <w:r>
              <w:rPr>
                <w:lang w:eastAsia="zh-CN"/>
              </w:rPr>
              <w:t>D</w:t>
            </w:r>
          </w:p>
          <w:p>
            <w:pPr>
              <w:pStyle w:val="68"/>
              <w:rPr>
                <w:lang w:eastAsia="fi-FI"/>
              </w:rPr>
            </w:pPr>
            <w:r>
              <w:rPr>
                <w:lang w:eastAsia="zh-CN"/>
              </w:rPr>
              <w:t>DC</w:t>
            </w:r>
            <w:r>
              <w:t>_n77A-n257</w:t>
            </w:r>
            <w:r>
              <w:rPr>
                <w:lang w:eastAsia="zh-CN"/>
              </w:rPr>
              <w:t>E</w:t>
            </w:r>
          </w:p>
          <w:p>
            <w:pPr>
              <w:pStyle w:val="68"/>
            </w:pPr>
            <w:r>
              <w:rPr>
                <w:lang w:eastAsia="zh-CN"/>
              </w:rPr>
              <w:t>DC</w:t>
            </w:r>
            <w:r>
              <w:t>_n77A-n257</w:t>
            </w:r>
            <w:r>
              <w:rPr>
                <w:lang w:eastAsia="zh-CN"/>
              </w:rPr>
              <w:t>F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_n77A-n257</w:t>
            </w:r>
            <w:r>
              <w:rPr>
                <w:lang w:eastAsia="zh-CN"/>
              </w:rPr>
              <w:t>G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_n77A-n257</w:t>
            </w:r>
            <w:r>
              <w:rPr>
                <w:lang w:eastAsia="zh-CN"/>
              </w:rPr>
              <w:t>H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_n77A-n257</w:t>
            </w:r>
            <w:r>
              <w:rPr>
                <w:lang w:eastAsia="zh-CN"/>
              </w:rPr>
              <w:t>I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_n77A-n257</w:t>
            </w:r>
            <w:r>
              <w:rPr>
                <w:lang w:eastAsia="zh-CN"/>
              </w:rPr>
              <w:t>J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_n77A-n257</w:t>
            </w:r>
            <w:r>
              <w:rPr>
                <w:lang w:eastAsia="zh-CN"/>
              </w:rPr>
              <w:t>K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_n77A-n257</w:t>
            </w:r>
            <w:r>
              <w:rPr>
                <w:lang w:eastAsia="zh-CN"/>
              </w:rPr>
              <w:t>L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_n77A-n257</w:t>
            </w:r>
            <w:r>
              <w:rPr>
                <w:lang w:eastAsia="zh-CN"/>
              </w:rPr>
              <w:t>M</w:t>
            </w:r>
          </w:p>
          <w:p>
            <w:pPr>
              <w:pStyle w:val="68"/>
            </w:pPr>
            <w:r>
              <w:rPr>
                <w:lang w:eastAsia="zh-CN"/>
              </w:rPr>
              <w:t>DC</w:t>
            </w:r>
            <w:r>
              <w:t>_n77</w:t>
            </w:r>
            <w:r>
              <w:rPr>
                <w:lang w:eastAsia="zh-CN"/>
              </w:rPr>
              <w:t>C</w:t>
            </w:r>
            <w:r>
              <w:t>-n257</w:t>
            </w:r>
            <w:r>
              <w:rPr>
                <w:lang w:eastAsia="zh-CN"/>
              </w:rPr>
              <w:t>A</w:t>
            </w:r>
          </w:p>
          <w:p>
            <w:pPr>
              <w:pStyle w:val="68"/>
              <w:rPr>
                <w:lang w:val="fi-FI"/>
              </w:rPr>
            </w:pPr>
            <w:r>
              <w:rPr>
                <w:lang w:val="fi-FI" w:eastAsia="zh-CN"/>
              </w:rPr>
              <w:t>DC</w:t>
            </w:r>
            <w:r>
              <w:rPr>
                <w:lang w:val="fi-FI"/>
              </w:rPr>
              <w:t>_n77</w:t>
            </w:r>
            <w:r>
              <w:rPr>
                <w:lang w:val="fi-FI" w:eastAsia="zh-CN"/>
              </w:rPr>
              <w:t>C</w:t>
            </w:r>
            <w:r>
              <w:rPr>
                <w:lang w:val="fi-FI"/>
              </w:rPr>
              <w:t>-n257</w:t>
            </w:r>
            <w:r>
              <w:rPr>
                <w:lang w:val="fi-FI" w:eastAsia="zh-CN"/>
              </w:rPr>
              <w:t>D</w:t>
            </w:r>
          </w:p>
          <w:p>
            <w:pPr>
              <w:pStyle w:val="68"/>
              <w:rPr>
                <w:lang w:val="fi-FI"/>
              </w:rPr>
            </w:pPr>
            <w:r>
              <w:rPr>
                <w:lang w:val="fi-FI" w:eastAsia="zh-CN"/>
              </w:rPr>
              <w:t>DC</w:t>
            </w:r>
            <w:r>
              <w:rPr>
                <w:lang w:val="fi-FI"/>
              </w:rPr>
              <w:t>_n77</w:t>
            </w:r>
            <w:r>
              <w:rPr>
                <w:lang w:val="fi-FI" w:eastAsia="zh-CN"/>
              </w:rPr>
              <w:t>C</w:t>
            </w:r>
            <w:r>
              <w:rPr>
                <w:lang w:val="fi-FI"/>
              </w:rPr>
              <w:t>-n257</w:t>
            </w:r>
            <w:r>
              <w:rPr>
                <w:lang w:val="fi-FI" w:eastAsia="zh-CN"/>
              </w:rPr>
              <w:t>E</w:t>
            </w:r>
          </w:p>
          <w:p>
            <w:pPr>
              <w:pStyle w:val="68"/>
              <w:rPr>
                <w:lang w:eastAsia="fi-FI"/>
              </w:rPr>
            </w:pPr>
            <w:r>
              <w:rPr>
                <w:lang w:eastAsia="zh-CN"/>
              </w:rPr>
              <w:t>DC</w:t>
            </w:r>
            <w:r>
              <w:t>_n77</w:t>
            </w:r>
            <w:r>
              <w:rPr>
                <w:lang w:eastAsia="zh-CN"/>
              </w:rPr>
              <w:t>C</w:t>
            </w:r>
            <w:r>
              <w:t>-n257</w:t>
            </w:r>
            <w:r>
              <w:rPr>
                <w:lang w:eastAsia="zh-CN"/>
              </w:rPr>
              <w:t>F</w:t>
            </w:r>
          </w:p>
        </w:tc>
        <w:tc>
          <w:tcPr>
            <w:tcW w:w="3969" w:type="dxa"/>
            <w:vMerge w:val="restart"/>
            <w:vAlign w:val="center"/>
          </w:tcPr>
          <w:p>
            <w:pPr>
              <w:pStyle w:val="68"/>
            </w:pPr>
            <w:r>
              <w:rPr>
                <w:lang w:eastAsia="zh-CN"/>
              </w:rPr>
              <w:t>DC</w:t>
            </w:r>
            <w:r>
              <w:t>_n77A-n257A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_n77A-n257</w:t>
            </w:r>
            <w:r>
              <w:rPr>
                <w:lang w:eastAsia="zh-CN"/>
              </w:rPr>
              <w:t>G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_n77A-n257</w:t>
            </w:r>
            <w:r>
              <w:rPr>
                <w:lang w:eastAsia="zh-CN"/>
              </w:rPr>
              <w:t>H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_n77A-n257</w:t>
            </w:r>
            <w:r>
              <w:rPr>
                <w:lang w:eastAsia="zh-CN"/>
              </w:rPr>
              <w:t>I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_n77A-n257</w:t>
            </w:r>
            <w:r>
              <w:rPr>
                <w:lang w:eastAsia="zh-CN"/>
              </w:rPr>
              <w:t>J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_n77A-n257</w:t>
            </w:r>
            <w:r>
              <w:rPr>
                <w:lang w:eastAsia="zh-CN"/>
              </w:rPr>
              <w:t>K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_n77A-n257</w:t>
            </w:r>
            <w:r>
              <w:rPr>
                <w:lang w:eastAsia="zh-CN"/>
              </w:rPr>
              <w:t>L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_n77A-n257</w:t>
            </w:r>
            <w:r>
              <w:rPr>
                <w:lang w:eastAsia="zh-CN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823" w:type="dxa"/>
            <w:vMerge w:val="continue"/>
            <w:vAlign w:val="center"/>
          </w:tcPr>
          <w:p>
            <w:pPr>
              <w:pStyle w:val="68"/>
              <w:rPr>
                <w:lang w:eastAsia="fi-FI"/>
              </w:rPr>
            </w:pPr>
          </w:p>
        </w:tc>
        <w:tc>
          <w:tcPr>
            <w:tcW w:w="3969" w:type="dxa"/>
            <w:vMerge w:val="continue"/>
            <w:vAlign w:val="center"/>
          </w:tcPr>
          <w:p>
            <w:pPr>
              <w:pStyle w:val="68"/>
              <w:rPr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823" w:type="dxa"/>
            <w:vMerge w:val="continue"/>
            <w:vAlign w:val="center"/>
          </w:tcPr>
          <w:p>
            <w:pPr>
              <w:pStyle w:val="68"/>
              <w:rPr>
                <w:lang w:eastAsia="fi-FI"/>
              </w:rPr>
            </w:pPr>
          </w:p>
        </w:tc>
        <w:tc>
          <w:tcPr>
            <w:tcW w:w="3969" w:type="dxa"/>
            <w:vMerge w:val="continue"/>
            <w:vAlign w:val="center"/>
          </w:tcPr>
          <w:p>
            <w:pPr>
              <w:pStyle w:val="68"/>
              <w:rPr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823" w:type="dxa"/>
            <w:vMerge w:val="continue"/>
            <w:vAlign w:val="center"/>
          </w:tcPr>
          <w:p>
            <w:pPr>
              <w:pStyle w:val="68"/>
            </w:pPr>
          </w:p>
        </w:tc>
        <w:tc>
          <w:tcPr>
            <w:tcW w:w="3969" w:type="dxa"/>
            <w:vMerge w:val="continue"/>
            <w:vAlign w:val="center"/>
          </w:tcPr>
          <w:p>
            <w:pPr>
              <w:pStyle w:val="6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823" w:type="dxa"/>
            <w:vMerge w:val="continue"/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3969" w:type="dxa"/>
            <w:vMerge w:val="continue"/>
            <w:vAlign w:val="center"/>
          </w:tcPr>
          <w:p>
            <w:pPr>
              <w:pStyle w:val="6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823" w:type="dxa"/>
            <w:vMerge w:val="continue"/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3969" w:type="dxa"/>
            <w:vMerge w:val="continue"/>
            <w:vAlign w:val="center"/>
          </w:tcPr>
          <w:p>
            <w:pPr>
              <w:pStyle w:val="6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823" w:type="dxa"/>
            <w:vMerge w:val="continue"/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3969" w:type="dxa"/>
            <w:vMerge w:val="continue"/>
            <w:vAlign w:val="center"/>
          </w:tcPr>
          <w:p>
            <w:pPr>
              <w:pStyle w:val="6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823" w:type="dxa"/>
            <w:vMerge w:val="continue"/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3969" w:type="dxa"/>
            <w:vMerge w:val="continue"/>
            <w:vAlign w:val="center"/>
          </w:tcPr>
          <w:p>
            <w:pPr>
              <w:pStyle w:val="6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823" w:type="dxa"/>
            <w:vMerge w:val="continue"/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3969" w:type="dxa"/>
            <w:vMerge w:val="continue"/>
            <w:vAlign w:val="center"/>
          </w:tcPr>
          <w:p>
            <w:pPr>
              <w:pStyle w:val="6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823" w:type="dxa"/>
            <w:vMerge w:val="continue"/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3969" w:type="dxa"/>
            <w:vMerge w:val="continue"/>
            <w:vAlign w:val="center"/>
          </w:tcPr>
          <w:p>
            <w:pPr>
              <w:pStyle w:val="6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823" w:type="dxa"/>
            <w:vMerge w:val="continue"/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3969" w:type="dxa"/>
            <w:vMerge w:val="continue"/>
            <w:vAlign w:val="center"/>
          </w:tcPr>
          <w:p>
            <w:pPr>
              <w:pStyle w:val="6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823" w:type="dxa"/>
            <w:vMerge w:val="continue"/>
            <w:vAlign w:val="center"/>
          </w:tcPr>
          <w:p>
            <w:pPr>
              <w:pStyle w:val="68"/>
            </w:pPr>
          </w:p>
        </w:tc>
        <w:tc>
          <w:tcPr>
            <w:tcW w:w="3969" w:type="dxa"/>
            <w:vMerge w:val="continue"/>
            <w:vAlign w:val="center"/>
          </w:tcPr>
          <w:p>
            <w:pPr>
              <w:pStyle w:val="6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823" w:type="dxa"/>
            <w:vMerge w:val="continue"/>
            <w:vAlign w:val="center"/>
          </w:tcPr>
          <w:p>
            <w:pPr>
              <w:pStyle w:val="68"/>
            </w:pPr>
          </w:p>
        </w:tc>
        <w:tc>
          <w:tcPr>
            <w:tcW w:w="3969" w:type="dxa"/>
            <w:vMerge w:val="continue"/>
            <w:vAlign w:val="center"/>
          </w:tcPr>
          <w:p>
            <w:pPr>
              <w:pStyle w:val="6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823" w:type="dxa"/>
            <w:vMerge w:val="continue"/>
            <w:vAlign w:val="center"/>
          </w:tcPr>
          <w:p>
            <w:pPr>
              <w:pStyle w:val="68"/>
            </w:pPr>
          </w:p>
        </w:tc>
        <w:tc>
          <w:tcPr>
            <w:tcW w:w="3969" w:type="dxa"/>
            <w:vMerge w:val="continue"/>
            <w:vAlign w:val="center"/>
          </w:tcPr>
          <w:p>
            <w:pPr>
              <w:pStyle w:val="6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823" w:type="dxa"/>
            <w:vMerge w:val="continue"/>
            <w:vAlign w:val="center"/>
          </w:tcPr>
          <w:p>
            <w:pPr>
              <w:pStyle w:val="68"/>
            </w:pPr>
          </w:p>
        </w:tc>
        <w:tc>
          <w:tcPr>
            <w:tcW w:w="3969" w:type="dxa"/>
            <w:vMerge w:val="continue"/>
            <w:vAlign w:val="center"/>
          </w:tcPr>
          <w:p>
            <w:pPr>
              <w:pStyle w:val="6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823" w:type="dxa"/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</w:t>
            </w:r>
            <w:r>
              <w:rPr>
                <w:lang w:eastAsia="zh-CN"/>
              </w:rPr>
              <w:t>(2</w:t>
            </w:r>
            <w:r>
              <w:t>A</w:t>
            </w:r>
            <w:r>
              <w:rPr>
                <w:lang w:eastAsia="zh-CN"/>
              </w:rPr>
              <w:t>)</w:t>
            </w:r>
            <w:r>
              <w:t>-n257A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</w:t>
            </w:r>
            <w:r>
              <w:rPr>
                <w:lang w:eastAsia="zh-CN"/>
              </w:rPr>
              <w:t>(2</w:t>
            </w:r>
            <w:r>
              <w:t>A</w:t>
            </w:r>
            <w:r>
              <w:rPr>
                <w:lang w:eastAsia="zh-CN"/>
              </w:rPr>
              <w:t>)</w:t>
            </w:r>
            <w:r>
              <w:t>-n257</w:t>
            </w:r>
            <w:r>
              <w:rPr>
                <w:lang w:eastAsia="zh-CN"/>
              </w:rPr>
              <w:t>G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</w:t>
            </w:r>
            <w:r>
              <w:rPr>
                <w:lang w:eastAsia="zh-CN"/>
              </w:rPr>
              <w:t>(2</w:t>
            </w:r>
            <w:r>
              <w:t>A</w:t>
            </w:r>
            <w:r>
              <w:rPr>
                <w:lang w:eastAsia="zh-CN"/>
              </w:rPr>
              <w:t>)</w:t>
            </w:r>
            <w:r>
              <w:t>-n257</w:t>
            </w:r>
            <w:r>
              <w:rPr>
                <w:lang w:eastAsia="zh-CN"/>
              </w:rPr>
              <w:t>H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</w:t>
            </w:r>
            <w:r>
              <w:rPr>
                <w:lang w:eastAsia="zh-CN"/>
              </w:rPr>
              <w:t>(2</w:t>
            </w:r>
            <w:r>
              <w:t>A</w:t>
            </w:r>
            <w:r>
              <w:rPr>
                <w:lang w:eastAsia="zh-CN"/>
              </w:rPr>
              <w:t>)</w:t>
            </w:r>
            <w:r>
              <w:t>-n257</w:t>
            </w:r>
            <w:r>
              <w:rPr>
                <w:lang w:eastAsia="zh-CN"/>
              </w:rPr>
              <w:t>I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</w:t>
            </w:r>
            <w:r>
              <w:rPr>
                <w:lang w:eastAsia="zh-CN"/>
              </w:rPr>
              <w:t>(2</w:t>
            </w:r>
            <w:r>
              <w:t>A</w:t>
            </w:r>
            <w:r>
              <w:rPr>
                <w:lang w:eastAsia="zh-CN"/>
              </w:rPr>
              <w:t>)</w:t>
            </w:r>
            <w:r>
              <w:t>-n257</w:t>
            </w:r>
            <w:r>
              <w:rPr>
                <w:lang w:eastAsia="zh-CN"/>
              </w:rPr>
              <w:t>J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</w:t>
            </w:r>
            <w:r>
              <w:rPr>
                <w:lang w:eastAsia="zh-CN"/>
              </w:rPr>
              <w:t>(2</w:t>
            </w:r>
            <w:r>
              <w:t>A</w:t>
            </w:r>
            <w:r>
              <w:rPr>
                <w:lang w:eastAsia="zh-CN"/>
              </w:rPr>
              <w:t>)</w:t>
            </w:r>
            <w:r>
              <w:t>-n257</w:t>
            </w:r>
            <w:r>
              <w:rPr>
                <w:lang w:eastAsia="zh-CN"/>
              </w:rPr>
              <w:t>K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</w:t>
            </w:r>
            <w:r>
              <w:rPr>
                <w:lang w:eastAsia="zh-CN"/>
              </w:rPr>
              <w:t>(2</w:t>
            </w:r>
            <w:r>
              <w:t>A</w:t>
            </w:r>
            <w:r>
              <w:rPr>
                <w:lang w:eastAsia="zh-CN"/>
              </w:rPr>
              <w:t>)</w:t>
            </w:r>
            <w:r>
              <w:t>-n257</w:t>
            </w:r>
            <w:r>
              <w:rPr>
                <w:lang w:eastAsia="zh-CN"/>
              </w:rPr>
              <w:t>L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</w:t>
            </w:r>
            <w:r>
              <w:rPr>
                <w:lang w:eastAsia="zh-CN"/>
              </w:rPr>
              <w:t>(2</w:t>
            </w:r>
            <w:r>
              <w:t>A</w:t>
            </w:r>
            <w:r>
              <w:rPr>
                <w:lang w:eastAsia="zh-CN"/>
              </w:rPr>
              <w:t>)</w:t>
            </w:r>
            <w:r>
              <w:t>-n257</w:t>
            </w:r>
            <w:r>
              <w:rPr>
                <w:lang w:eastAsia="zh-CN"/>
              </w:rPr>
              <w:t>M</w:t>
            </w:r>
          </w:p>
        </w:tc>
        <w:tc>
          <w:tcPr>
            <w:tcW w:w="3969" w:type="dxa"/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_n77A-n257A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_n77A-n257</w:t>
            </w:r>
            <w:r>
              <w:rPr>
                <w:lang w:eastAsia="zh-CN"/>
              </w:rPr>
              <w:t>G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_n77A-n257</w:t>
            </w:r>
            <w:r>
              <w:rPr>
                <w:lang w:eastAsia="zh-CN"/>
              </w:rPr>
              <w:t>H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_n77A-n257</w:t>
            </w:r>
            <w:r>
              <w:rPr>
                <w:lang w:eastAsia="zh-CN"/>
              </w:rPr>
              <w:t>I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_n77A-n257</w:t>
            </w:r>
            <w:r>
              <w:rPr>
                <w:lang w:eastAsia="zh-CN"/>
              </w:rPr>
              <w:t>J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_n77A-n257</w:t>
            </w:r>
            <w:r>
              <w:rPr>
                <w:lang w:eastAsia="zh-CN"/>
              </w:rPr>
              <w:t>K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_n77A-n257</w:t>
            </w:r>
            <w:r>
              <w:rPr>
                <w:lang w:eastAsia="zh-CN"/>
              </w:rPr>
              <w:t>L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_n77A-n257</w:t>
            </w:r>
            <w:r>
              <w:rPr>
                <w:lang w:eastAsia="zh-CN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823" w:type="dxa"/>
            <w:vAlign w:val="center"/>
          </w:tcPr>
          <w:p>
            <w:pPr>
              <w:pStyle w:val="58"/>
              <w:jc w:val="center"/>
              <w:rPr>
                <w:ins w:id="12545" w:author="ZTE_wubin" w:date="2020-09-01T14:45:00Z"/>
                <w:rFonts w:ascii="Arial" w:hAnsi="Arial" w:cs="Arial"/>
                <w:sz w:val="18"/>
                <w:szCs w:val="18"/>
              </w:rPr>
            </w:pPr>
            <w:ins w:id="12546" w:author="ZTE_wubin" w:date="2020-09-01T14:45:00Z">
              <w:r>
                <w:rPr>
                  <w:rFonts w:ascii="Arial" w:hAnsi="Arial" w:cs="Arial"/>
                  <w:sz w:val="18"/>
                  <w:szCs w:val="18"/>
                </w:rPr>
                <w:t>DC_n77A-n260A</w:t>
              </w:r>
            </w:ins>
          </w:p>
          <w:p>
            <w:pPr>
              <w:pStyle w:val="58"/>
              <w:jc w:val="center"/>
              <w:rPr>
                <w:ins w:id="12547" w:author="ZTE_wubin" w:date="2020-09-01T14:45:00Z"/>
                <w:rFonts w:ascii="Arial" w:hAnsi="Arial" w:cs="Arial"/>
                <w:sz w:val="18"/>
                <w:szCs w:val="18"/>
              </w:rPr>
            </w:pPr>
            <w:ins w:id="12548" w:author="ZTE_wubin" w:date="2020-09-01T14:45:00Z">
              <w:r>
                <w:rPr>
                  <w:rFonts w:ascii="Arial" w:hAnsi="Arial" w:cs="Arial"/>
                  <w:sz w:val="18"/>
                  <w:szCs w:val="18"/>
                </w:rPr>
                <w:t>DC_n77A-n260G</w:t>
              </w:r>
            </w:ins>
          </w:p>
          <w:p>
            <w:pPr>
              <w:pStyle w:val="58"/>
              <w:jc w:val="center"/>
              <w:rPr>
                <w:ins w:id="12549" w:author="ZTE_wubin" w:date="2020-09-01T14:45:00Z"/>
                <w:rFonts w:ascii="Arial" w:hAnsi="Arial" w:cs="Arial"/>
                <w:sz w:val="18"/>
                <w:szCs w:val="18"/>
              </w:rPr>
            </w:pPr>
            <w:ins w:id="12550" w:author="ZTE_wubin" w:date="2020-09-01T14:45:00Z">
              <w:r>
                <w:rPr>
                  <w:rFonts w:ascii="Arial" w:hAnsi="Arial" w:cs="Arial"/>
                  <w:sz w:val="18"/>
                  <w:szCs w:val="18"/>
                </w:rPr>
                <w:t>DC_n77A-n260H</w:t>
              </w:r>
            </w:ins>
          </w:p>
          <w:p>
            <w:pPr>
              <w:pStyle w:val="58"/>
              <w:jc w:val="center"/>
              <w:rPr>
                <w:ins w:id="12551" w:author="ZTE_wubin" w:date="2020-09-01T14:45:00Z"/>
                <w:rFonts w:ascii="Arial" w:hAnsi="Arial" w:cs="Arial"/>
                <w:sz w:val="18"/>
                <w:szCs w:val="18"/>
              </w:rPr>
            </w:pPr>
            <w:ins w:id="12552" w:author="ZTE_wubin" w:date="2020-09-01T14:45:00Z">
              <w:r>
                <w:rPr>
                  <w:rFonts w:ascii="Arial" w:hAnsi="Arial" w:cs="Arial"/>
                  <w:sz w:val="18"/>
                  <w:szCs w:val="18"/>
                </w:rPr>
                <w:t>DC_n77A-n260I</w:t>
              </w:r>
            </w:ins>
          </w:p>
          <w:p>
            <w:pPr>
              <w:pStyle w:val="58"/>
              <w:jc w:val="center"/>
              <w:rPr>
                <w:ins w:id="12553" w:author="ZTE_wubin" w:date="2020-09-01T14:45:00Z"/>
                <w:rFonts w:ascii="Arial" w:hAnsi="Arial" w:cs="Arial"/>
                <w:sz w:val="18"/>
                <w:szCs w:val="18"/>
              </w:rPr>
            </w:pPr>
            <w:ins w:id="12554" w:author="ZTE_wubin" w:date="2020-09-01T14:45:00Z">
              <w:r>
                <w:rPr>
                  <w:rFonts w:ascii="Arial" w:hAnsi="Arial" w:cs="Arial"/>
                  <w:sz w:val="18"/>
                  <w:szCs w:val="18"/>
                </w:rPr>
                <w:t>DC_n77A-n260J</w:t>
              </w:r>
            </w:ins>
          </w:p>
          <w:p>
            <w:pPr>
              <w:pStyle w:val="58"/>
              <w:jc w:val="center"/>
              <w:rPr>
                <w:ins w:id="12555" w:author="ZTE_wubin" w:date="2020-09-01T14:45:00Z"/>
                <w:rFonts w:ascii="Arial" w:hAnsi="Arial" w:cs="Arial"/>
                <w:sz w:val="18"/>
                <w:szCs w:val="18"/>
              </w:rPr>
            </w:pPr>
            <w:ins w:id="12556" w:author="ZTE_wubin" w:date="2020-09-01T14:45:00Z">
              <w:r>
                <w:rPr>
                  <w:rFonts w:ascii="Arial" w:hAnsi="Arial" w:cs="Arial"/>
                  <w:sz w:val="18"/>
                  <w:szCs w:val="18"/>
                </w:rPr>
                <w:t>DC_n77A-n260K</w:t>
              </w:r>
            </w:ins>
          </w:p>
          <w:p>
            <w:pPr>
              <w:pStyle w:val="58"/>
              <w:jc w:val="center"/>
              <w:rPr>
                <w:ins w:id="12557" w:author="ZTE_wubin" w:date="2020-09-01T14:45:00Z"/>
                <w:rFonts w:ascii="Arial" w:hAnsi="Arial" w:cs="Arial"/>
                <w:sz w:val="18"/>
                <w:szCs w:val="18"/>
              </w:rPr>
            </w:pPr>
            <w:ins w:id="12558" w:author="ZTE_wubin" w:date="2020-09-01T14:45:00Z">
              <w:r>
                <w:rPr>
                  <w:rFonts w:ascii="Arial" w:hAnsi="Arial" w:cs="Arial"/>
                  <w:sz w:val="18"/>
                  <w:szCs w:val="18"/>
                </w:rPr>
                <w:t>DC_n77A-n260L</w:t>
              </w:r>
            </w:ins>
          </w:p>
          <w:p>
            <w:pPr>
              <w:pStyle w:val="58"/>
              <w:jc w:val="center"/>
              <w:rPr>
                <w:rFonts w:cs="Arial"/>
                <w:szCs w:val="18"/>
                <w:lang w:eastAsia="zh-CN"/>
              </w:rPr>
            </w:pPr>
            <w:ins w:id="12559" w:author="ZTE_wubin" w:date="2020-09-01T14:45:00Z">
              <w:r>
                <w:rPr>
                  <w:rFonts w:ascii="Arial" w:hAnsi="Arial" w:cs="Arial"/>
                  <w:sz w:val="18"/>
                  <w:szCs w:val="18"/>
                </w:rPr>
                <w:t>DC_n77A-n260M</w:t>
              </w:r>
            </w:ins>
          </w:p>
        </w:tc>
        <w:tc>
          <w:tcPr>
            <w:tcW w:w="3969" w:type="dxa"/>
            <w:vAlign w:val="center"/>
          </w:tcPr>
          <w:p>
            <w:pPr>
              <w:pStyle w:val="58"/>
              <w:jc w:val="center"/>
              <w:rPr>
                <w:ins w:id="12560" w:author="ZTE_wubin" w:date="2020-09-01T14:45:00Z"/>
                <w:rFonts w:ascii="Arial" w:hAnsi="Arial" w:cs="Arial"/>
                <w:sz w:val="18"/>
                <w:szCs w:val="18"/>
              </w:rPr>
            </w:pPr>
            <w:ins w:id="12561" w:author="ZTE_wubin" w:date="2020-09-01T14:45:00Z">
              <w:r>
                <w:rPr>
                  <w:rFonts w:ascii="Arial" w:hAnsi="Arial" w:cs="Arial"/>
                  <w:sz w:val="18"/>
                  <w:szCs w:val="18"/>
                </w:rPr>
                <w:t>DC_n77A-n260A</w:t>
              </w:r>
            </w:ins>
          </w:p>
          <w:p>
            <w:pPr>
              <w:pStyle w:val="58"/>
              <w:jc w:val="center"/>
              <w:rPr>
                <w:ins w:id="12562" w:author="ZTE_wubin" w:date="2020-09-01T14:45:00Z"/>
                <w:rFonts w:ascii="Arial" w:hAnsi="Arial" w:cs="Arial"/>
                <w:sz w:val="18"/>
                <w:szCs w:val="18"/>
              </w:rPr>
            </w:pPr>
            <w:ins w:id="12563" w:author="ZTE_wubin" w:date="2020-09-01T14:45:00Z">
              <w:r>
                <w:rPr>
                  <w:rFonts w:ascii="Arial" w:hAnsi="Arial" w:cs="Arial"/>
                  <w:sz w:val="18"/>
                  <w:szCs w:val="18"/>
                </w:rPr>
                <w:t>DC_n77A-n260G</w:t>
              </w:r>
            </w:ins>
          </w:p>
          <w:p>
            <w:pPr>
              <w:pStyle w:val="58"/>
              <w:jc w:val="center"/>
              <w:rPr>
                <w:ins w:id="12564" w:author="ZTE_wubin" w:date="2020-09-01T14:45:00Z"/>
                <w:rFonts w:ascii="Arial" w:hAnsi="Arial" w:cs="Arial"/>
                <w:sz w:val="18"/>
                <w:szCs w:val="18"/>
              </w:rPr>
            </w:pPr>
            <w:ins w:id="12565" w:author="ZTE_wubin" w:date="2020-09-01T14:45:00Z">
              <w:r>
                <w:rPr>
                  <w:rFonts w:ascii="Arial" w:hAnsi="Arial" w:cs="Arial"/>
                  <w:sz w:val="18"/>
                  <w:szCs w:val="18"/>
                </w:rPr>
                <w:t>DC_n77A-n260H</w:t>
              </w:r>
            </w:ins>
          </w:p>
          <w:p>
            <w:pPr>
              <w:pStyle w:val="58"/>
              <w:jc w:val="center"/>
              <w:rPr>
                <w:rFonts w:cs="Arial"/>
                <w:szCs w:val="18"/>
                <w:lang w:eastAsia="zh-CN"/>
              </w:rPr>
            </w:pPr>
            <w:ins w:id="12566" w:author="ZTE_wubin" w:date="2020-09-01T14:45:00Z">
              <w:r>
                <w:rPr>
                  <w:rFonts w:ascii="Arial" w:hAnsi="Arial" w:cs="Arial"/>
                  <w:sz w:val="18"/>
                  <w:szCs w:val="18"/>
                </w:rPr>
                <w:t>DC_n77A-n260I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823" w:type="dxa"/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DC_n77A-n261A</w:t>
            </w:r>
          </w:p>
          <w:p>
            <w:pPr>
              <w:pStyle w:val="68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DC_n77A-n261G</w:t>
            </w:r>
          </w:p>
          <w:p>
            <w:pPr>
              <w:pStyle w:val="68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DC_n77A-n261H</w:t>
            </w:r>
          </w:p>
          <w:p>
            <w:pPr>
              <w:pStyle w:val="68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DC_n77A-n261I</w:t>
            </w:r>
          </w:p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DC_n77A-n261J</w:t>
            </w:r>
          </w:p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DC_n77A-n261K</w:t>
            </w:r>
          </w:p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DC_n77A-n261L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DC_n77A-n261M</w:t>
            </w:r>
          </w:p>
        </w:tc>
        <w:tc>
          <w:tcPr>
            <w:tcW w:w="3969" w:type="dxa"/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DC_n77A-n261A</w:t>
            </w:r>
          </w:p>
          <w:p>
            <w:pPr>
              <w:pStyle w:val="68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DC_n77A-n261G</w:t>
            </w:r>
          </w:p>
          <w:p>
            <w:pPr>
              <w:pStyle w:val="68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DC_n77A-n261H</w:t>
            </w:r>
          </w:p>
          <w:p>
            <w:pPr>
              <w:pStyle w:val="68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DC_n77A-n261I</w:t>
            </w:r>
          </w:p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DC_n77A-n261J</w:t>
            </w:r>
          </w:p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DC_n77A-n261K</w:t>
            </w:r>
          </w:p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DC_n77A-n261L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823" w:type="dxa"/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DC_n77A-n261(2A)</w:t>
            </w:r>
          </w:p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DC_n77A-n261(2G)</w:t>
            </w:r>
          </w:p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DC_n77A-n261(2H)</w:t>
            </w:r>
          </w:p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DC_n77A-n261(2I)</w:t>
            </w:r>
          </w:p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DC_n77A-n261(3A)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DC_n77A-n261(4A)</w:t>
            </w:r>
          </w:p>
        </w:tc>
        <w:tc>
          <w:tcPr>
            <w:tcW w:w="3969" w:type="dxa"/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823" w:type="dxa"/>
            <w:vAlign w:val="center"/>
          </w:tcPr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DC_n77A-n261(A-G)</w:t>
            </w:r>
          </w:p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DC_n77A-n261(A-H)</w:t>
            </w:r>
          </w:p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DC_n77A-n261(A-I)</w:t>
            </w:r>
          </w:p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DC_n77A-n261(G-H)</w:t>
            </w:r>
          </w:p>
          <w:p>
            <w:pPr>
              <w:pStyle w:val="6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DC_n77A-n261(G-I)</w:t>
            </w:r>
          </w:p>
          <w:p>
            <w:pPr>
              <w:pStyle w:val="68"/>
              <w:rPr>
                <w:ins w:id="12567" w:author="ZTE_wubin" w:date="2020-09-01T14:57:00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DC_n77A-n261(H-I)</w:t>
            </w:r>
          </w:p>
          <w:p>
            <w:pPr>
              <w:pStyle w:val="58"/>
              <w:jc w:val="center"/>
              <w:rPr>
                <w:ins w:id="12568" w:author="ZTE_wubin" w:date="2020-09-01T14:57:00Z"/>
                <w:rFonts w:ascii="Arial" w:hAnsi="Arial" w:cs="Arial"/>
                <w:sz w:val="18"/>
                <w:szCs w:val="18"/>
              </w:rPr>
            </w:pPr>
            <w:ins w:id="12569" w:author="ZTE_wubin" w:date="2020-09-01T14:57:00Z">
              <w:r>
                <w:rPr>
                  <w:rFonts w:ascii="Arial" w:hAnsi="Arial" w:cs="Arial"/>
                  <w:sz w:val="18"/>
                  <w:szCs w:val="18"/>
                </w:rPr>
                <w:t>DC_n77A-n261(A-J)</w:t>
              </w:r>
            </w:ins>
          </w:p>
          <w:p>
            <w:pPr>
              <w:pStyle w:val="58"/>
              <w:jc w:val="center"/>
              <w:rPr>
                <w:ins w:id="12570" w:author="ZTE_wubin" w:date="2020-09-01T14:57:00Z"/>
                <w:rFonts w:ascii="Arial" w:hAnsi="Arial" w:cs="Arial"/>
                <w:sz w:val="18"/>
                <w:szCs w:val="18"/>
              </w:rPr>
            </w:pPr>
            <w:ins w:id="12571" w:author="ZTE_wubin" w:date="2020-09-01T14:57:00Z">
              <w:r>
                <w:rPr>
                  <w:rFonts w:ascii="Arial" w:hAnsi="Arial" w:cs="Arial"/>
                  <w:sz w:val="18"/>
                  <w:szCs w:val="18"/>
                </w:rPr>
                <w:t>DC_n77A-n261(A-K)</w:t>
              </w:r>
            </w:ins>
          </w:p>
          <w:p>
            <w:pPr>
              <w:pStyle w:val="58"/>
              <w:jc w:val="center"/>
              <w:rPr>
                <w:ins w:id="12572" w:author="ZTE_wubin" w:date="2020-09-01T14:57:00Z"/>
                <w:rFonts w:ascii="Arial" w:hAnsi="Arial" w:cs="Arial"/>
                <w:sz w:val="18"/>
                <w:szCs w:val="18"/>
              </w:rPr>
            </w:pPr>
            <w:ins w:id="12573" w:author="ZTE_wubin" w:date="2020-09-01T14:57:00Z">
              <w:r>
                <w:rPr>
                  <w:rFonts w:ascii="Arial" w:hAnsi="Arial" w:cs="Arial"/>
                  <w:sz w:val="18"/>
                  <w:szCs w:val="18"/>
                </w:rPr>
                <w:t>DC_n77A-n261(A-L)</w:t>
              </w:r>
            </w:ins>
          </w:p>
          <w:p>
            <w:pPr>
              <w:pStyle w:val="58"/>
              <w:jc w:val="center"/>
              <w:rPr>
                <w:ins w:id="12574" w:author="ZTE_wubin" w:date="2020-09-01T14:57:00Z"/>
                <w:rFonts w:ascii="Arial" w:hAnsi="Arial" w:cs="Arial"/>
                <w:sz w:val="18"/>
                <w:szCs w:val="18"/>
              </w:rPr>
            </w:pPr>
            <w:ins w:id="12575" w:author="ZTE_wubin" w:date="2020-09-01T14:57:00Z">
              <w:r>
                <w:rPr>
                  <w:rFonts w:ascii="Arial" w:hAnsi="Arial" w:cs="Arial"/>
                  <w:sz w:val="18"/>
                  <w:szCs w:val="18"/>
                </w:rPr>
                <w:t>DC_n77A-n261(A-G-H)</w:t>
              </w:r>
            </w:ins>
          </w:p>
          <w:p>
            <w:pPr>
              <w:pStyle w:val="58"/>
              <w:jc w:val="center"/>
              <w:rPr>
                <w:ins w:id="12576" w:author="ZTE_wubin" w:date="2020-09-01T14:57:00Z"/>
                <w:rFonts w:ascii="Arial" w:hAnsi="Arial" w:cs="Arial"/>
                <w:sz w:val="18"/>
                <w:szCs w:val="18"/>
              </w:rPr>
            </w:pPr>
            <w:ins w:id="12577" w:author="ZTE_wubin" w:date="2020-09-01T14:57:00Z">
              <w:r>
                <w:rPr>
                  <w:rFonts w:ascii="Arial" w:hAnsi="Arial" w:cs="Arial"/>
                  <w:sz w:val="18"/>
                  <w:szCs w:val="18"/>
                </w:rPr>
                <w:t>DC_n77A-n261(A-G-I)</w:t>
              </w:r>
            </w:ins>
          </w:p>
          <w:p>
            <w:pPr>
              <w:pStyle w:val="58"/>
              <w:jc w:val="center"/>
              <w:rPr>
                <w:ins w:id="12578" w:author="ZTE_wubin" w:date="2020-09-01T14:57:00Z"/>
                <w:rFonts w:ascii="Arial" w:hAnsi="Arial" w:cs="Arial"/>
                <w:sz w:val="18"/>
                <w:szCs w:val="18"/>
              </w:rPr>
            </w:pPr>
            <w:ins w:id="12579" w:author="ZTE_wubin" w:date="2020-09-01T14:57:00Z">
              <w:r>
                <w:rPr>
                  <w:rFonts w:ascii="Arial" w:hAnsi="Arial" w:cs="Arial"/>
                  <w:sz w:val="18"/>
                  <w:szCs w:val="18"/>
                </w:rPr>
                <w:t>DC_n77A-n261(2A-H)</w:t>
              </w:r>
            </w:ins>
          </w:p>
          <w:p>
            <w:pPr>
              <w:pStyle w:val="58"/>
              <w:jc w:val="center"/>
              <w:rPr>
                <w:ins w:id="12580" w:author="ZTE_wubin" w:date="2020-09-01T14:57:00Z"/>
                <w:rFonts w:ascii="Arial" w:hAnsi="Arial" w:cs="Arial"/>
                <w:sz w:val="18"/>
                <w:szCs w:val="18"/>
              </w:rPr>
            </w:pPr>
            <w:ins w:id="12581" w:author="ZTE_wubin" w:date="2020-09-01T14:57:00Z">
              <w:r>
                <w:rPr>
                  <w:rFonts w:ascii="Arial" w:hAnsi="Arial" w:cs="Arial"/>
                  <w:sz w:val="18"/>
                  <w:szCs w:val="18"/>
                </w:rPr>
                <w:t>DC_n77A-n261(2A-G)</w:t>
              </w:r>
            </w:ins>
          </w:p>
          <w:p>
            <w:pPr>
              <w:pStyle w:val="58"/>
              <w:jc w:val="center"/>
              <w:rPr>
                <w:ins w:id="12582" w:author="ZTE_wubin" w:date="2020-09-01T14:57:00Z"/>
                <w:rFonts w:ascii="Arial" w:hAnsi="Arial" w:cs="Arial"/>
                <w:sz w:val="18"/>
                <w:szCs w:val="18"/>
              </w:rPr>
            </w:pPr>
            <w:ins w:id="12583" w:author="ZTE_wubin" w:date="2020-09-01T14:57:00Z">
              <w:r>
                <w:rPr>
                  <w:rFonts w:ascii="Arial" w:hAnsi="Arial" w:cs="Arial"/>
                  <w:sz w:val="18"/>
                  <w:szCs w:val="18"/>
                </w:rPr>
                <w:t>DC_n77A-n261(2A-I)</w:t>
              </w:r>
            </w:ins>
          </w:p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12584" w:author="ZTE_wubin" w:date="2020-09-01T14:57:00Z">
              <w:r>
                <w:rPr>
                  <w:rFonts w:ascii="Arial" w:hAnsi="Arial" w:cs="Arial"/>
                  <w:sz w:val="18"/>
                  <w:szCs w:val="18"/>
                </w:rPr>
                <w:t>DC_n77A-n261(A-2G</w:t>
              </w:r>
            </w:ins>
          </w:p>
        </w:tc>
        <w:tc>
          <w:tcPr>
            <w:tcW w:w="3969" w:type="dxa"/>
            <w:vAlign w:val="center"/>
          </w:tcPr>
          <w:p>
            <w:pPr>
              <w:pStyle w:val="68"/>
              <w:rPr>
                <w:ins w:id="12585" w:author="ZTE_wubin" w:date="2020-09-01T14:57:00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DC_n77A-n261A</w:t>
            </w:r>
          </w:p>
          <w:p>
            <w:pPr>
              <w:pStyle w:val="58"/>
              <w:jc w:val="center"/>
              <w:rPr>
                <w:ins w:id="12586" w:author="ZTE_wubin" w:date="2020-09-01T14:57:00Z"/>
                <w:rFonts w:ascii="Arial" w:hAnsi="Arial" w:cs="Arial"/>
                <w:sz w:val="18"/>
                <w:szCs w:val="18"/>
              </w:rPr>
            </w:pPr>
            <w:ins w:id="12587" w:author="ZTE_wubin" w:date="2020-09-01T14:57:00Z">
              <w:r>
                <w:rPr>
                  <w:rFonts w:ascii="Arial" w:hAnsi="Arial" w:cs="Arial"/>
                  <w:sz w:val="18"/>
                  <w:szCs w:val="18"/>
                </w:rPr>
                <w:t>DC_n77A-n261G</w:t>
              </w:r>
            </w:ins>
          </w:p>
          <w:p>
            <w:pPr>
              <w:pStyle w:val="58"/>
              <w:jc w:val="center"/>
              <w:rPr>
                <w:ins w:id="12588" w:author="ZTE_wubin" w:date="2020-09-01T14:57:00Z"/>
                <w:rFonts w:ascii="Arial" w:hAnsi="Arial" w:cs="Arial"/>
                <w:sz w:val="18"/>
                <w:szCs w:val="18"/>
              </w:rPr>
            </w:pPr>
            <w:ins w:id="12589" w:author="ZTE_wubin" w:date="2020-09-01T14:57:00Z">
              <w:r>
                <w:rPr>
                  <w:rFonts w:ascii="Arial" w:hAnsi="Arial" w:cs="Arial"/>
                  <w:sz w:val="18"/>
                  <w:szCs w:val="18"/>
                </w:rPr>
                <w:t>DC_n77A-n261H</w:t>
              </w:r>
            </w:ins>
          </w:p>
          <w:p>
            <w:pPr>
              <w:pStyle w:val="68"/>
              <w:rPr>
                <w:rFonts w:cs="Arial"/>
                <w:szCs w:val="18"/>
                <w:lang w:eastAsia="zh-CN"/>
              </w:rPr>
            </w:pPr>
            <w:ins w:id="12590" w:author="ZTE_wubin" w:date="2020-09-01T14:57:00Z">
              <w:r>
                <w:rPr>
                  <w:rFonts w:ascii="Arial" w:hAnsi="Arial" w:cs="Arial"/>
                  <w:sz w:val="18"/>
                  <w:szCs w:val="18"/>
                </w:rPr>
                <w:t>DC_n77A-n261I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823" w:type="dxa"/>
            <w:vMerge w:val="restart"/>
            <w:vAlign w:val="center"/>
          </w:tcPr>
          <w:p>
            <w:pPr>
              <w:pStyle w:val="68"/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8</w:t>
            </w:r>
            <w:r>
              <w:t>A-n257A</w:t>
            </w:r>
          </w:p>
          <w:p>
            <w:pPr>
              <w:pStyle w:val="68"/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8</w:t>
            </w:r>
            <w:r>
              <w:t>A-n257</w:t>
            </w:r>
            <w:r>
              <w:rPr>
                <w:lang w:eastAsia="zh-CN"/>
              </w:rPr>
              <w:t>D</w:t>
            </w:r>
          </w:p>
          <w:p>
            <w:pPr>
              <w:pStyle w:val="68"/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8</w:t>
            </w:r>
            <w:r>
              <w:t>A-n257</w:t>
            </w:r>
            <w:r>
              <w:rPr>
                <w:lang w:eastAsia="zh-CN"/>
              </w:rPr>
              <w:t>E</w:t>
            </w:r>
          </w:p>
          <w:p>
            <w:pPr>
              <w:pStyle w:val="68"/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8</w:t>
            </w:r>
            <w:r>
              <w:t>A-n257</w:t>
            </w:r>
            <w:r>
              <w:rPr>
                <w:lang w:eastAsia="zh-CN"/>
              </w:rPr>
              <w:t>F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8</w:t>
            </w:r>
            <w:r>
              <w:t>A-n257</w:t>
            </w:r>
            <w:r>
              <w:rPr>
                <w:lang w:eastAsia="zh-CN"/>
              </w:rPr>
              <w:t>G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8</w:t>
            </w:r>
            <w:r>
              <w:t>A-n257</w:t>
            </w:r>
            <w:r>
              <w:rPr>
                <w:lang w:eastAsia="zh-CN"/>
              </w:rPr>
              <w:t>H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8</w:t>
            </w:r>
            <w:r>
              <w:t>A-n257</w:t>
            </w:r>
            <w:r>
              <w:rPr>
                <w:lang w:eastAsia="zh-CN"/>
              </w:rPr>
              <w:t>I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8</w:t>
            </w:r>
            <w:r>
              <w:t>A-n257</w:t>
            </w:r>
            <w:r>
              <w:rPr>
                <w:lang w:eastAsia="zh-CN"/>
              </w:rPr>
              <w:t>J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8</w:t>
            </w:r>
            <w:r>
              <w:t>A-n257</w:t>
            </w:r>
            <w:r>
              <w:rPr>
                <w:lang w:eastAsia="zh-CN"/>
              </w:rPr>
              <w:t>K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8</w:t>
            </w:r>
            <w:r>
              <w:t>A-n257</w:t>
            </w:r>
            <w:r>
              <w:rPr>
                <w:lang w:eastAsia="zh-CN"/>
              </w:rPr>
              <w:t>L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8</w:t>
            </w:r>
            <w:r>
              <w:t>A-n257</w:t>
            </w:r>
            <w:r>
              <w:rPr>
                <w:lang w:eastAsia="zh-CN"/>
              </w:rPr>
              <w:t>M</w:t>
            </w:r>
          </w:p>
          <w:p>
            <w:pPr>
              <w:pStyle w:val="68"/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8C</w:t>
            </w:r>
            <w:r>
              <w:t>-n257A</w:t>
            </w:r>
          </w:p>
          <w:p>
            <w:pPr>
              <w:pStyle w:val="68"/>
              <w:rPr>
                <w:lang w:val="fi-FI"/>
              </w:rPr>
            </w:pPr>
            <w:r>
              <w:rPr>
                <w:lang w:val="fi-FI" w:eastAsia="zh-CN"/>
              </w:rPr>
              <w:t>DC</w:t>
            </w:r>
            <w:r>
              <w:rPr>
                <w:lang w:val="fi-FI"/>
              </w:rPr>
              <w:t>_n7</w:t>
            </w:r>
            <w:r>
              <w:rPr>
                <w:lang w:val="fi-FI" w:eastAsia="zh-CN"/>
              </w:rPr>
              <w:t>8C</w:t>
            </w:r>
            <w:r>
              <w:rPr>
                <w:lang w:val="fi-FI"/>
              </w:rPr>
              <w:t>-n257</w:t>
            </w:r>
            <w:r>
              <w:rPr>
                <w:lang w:val="fi-FI" w:eastAsia="zh-CN"/>
              </w:rPr>
              <w:t>D</w:t>
            </w:r>
          </w:p>
          <w:p>
            <w:pPr>
              <w:pStyle w:val="68"/>
              <w:rPr>
                <w:lang w:val="fi-FI"/>
              </w:rPr>
            </w:pPr>
            <w:r>
              <w:rPr>
                <w:lang w:val="fi-FI" w:eastAsia="zh-CN"/>
              </w:rPr>
              <w:t>DC</w:t>
            </w:r>
            <w:r>
              <w:rPr>
                <w:lang w:val="fi-FI"/>
              </w:rPr>
              <w:t>_n7</w:t>
            </w:r>
            <w:r>
              <w:rPr>
                <w:lang w:val="fi-FI" w:eastAsia="zh-CN"/>
              </w:rPr>
              <w:t>8C</w:t>
            </w:r>
            <w:r>
              <w:rPr>
                <w:lang w:val="fi-FI"/>
              </w:rPr>
              <w:t>-n257</w:t>
            </w:r>
            <w:r>
              <w:rPr>
                <w:lang w:val="fi-FI" w:eastAsia="zh-CN"/>
              </w:rPr>
              <w:t>E</w:t>
            </w:r>
          </w:p>
          <w:p>
            <w:pPr>
              <w:pStyle w:val="68"/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8C</w:t>
            </w:r>
            <w:r>
              <w:t>-n257</w:t>
            </w:r>
            <w:r>
              <w:rPr>
                <w:lang w:eastAsia="zh-CN"/>
              </w:rPr>
              <w:t>F</w:t>
            </w:r>
          </w:p>
        </w:tc>
        <w:tc>
          <w:tcPr>
            <w:tcW w:w="3969" w:type="dxa"/>
            <w:vMerge w:val="restart"/>
            <w:vAlign w:val="center"/>
          </w:tcPr>
          <w:p>
            <w:pPr>
              <w:pStyle w:val="68"/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8</w:t>
            </w:r>
            <w:r>
              <w:t>A-n257A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8</w:t>
            </w:r>
            <w:r>
              <w:t>A-n257</w:t>
            </w:r>
            <w:r>
              <w:rPr>
                <w:lang w:eastAsia="zh-CN"/>
              </w:rPr>
              <w:t>G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8</w:t>
            </w:r>
            <w:r>
              <w:t>A-n257</w:t>
            </w:r>
            <w:r>
              <w:rPr>
                <w:lang w:eastAsia="zh-CN"/>
              </w:rPr>
              <w:t>H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8</w:t>
            </w:r>
            <w:r>
              <w:t>A-n257</w:t>
            </w:r>
            <w:r>
              <w:rPr>
                <w:lang w:eastAsia="zh-CN"/>
              </w:rPr>
              <w:t>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823" w:type="dxa"/>
            <w:vMerge w:val="continue"/>
            <w:vAlign w:val="center"/>
          </w:tcPr>
          <w:p>
            <w:pPr>
              <w:pStyle w:val="68"/>
            </w:pPr>
          </w:p>
        </w:tc>
        <w:tc>
          <w:tcPr>
            <w:tcW w:w="3969" w:type="dxa"/>
            <w:vMerge w:val="continue"/>
            <w:vAlign w:val="center"/>
          </w:tcPr>
          <w:p>
            <w:pPr>
              <w:pStyle w:val="6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823" w:type="dxa"/>
            <w:vMerge w:val="continue"/>
            <w:vAlign w:val="center"/>
          </w:tcPr>
          <w:p>
            <w:pPr>
              <w:pStyle w:val="68"/>
            </w:pPr>
          </w:p>
        </w:tc>
        <w:tc>
          <w:tcPr>
            <w:tcW w:w="3969" w:type="dxa"/>
            <w:vMerge w:val="continue"/>
            <w:vAlign w:val="center"/>
          </w:tcPr>
          <w:p>
            <w:pPr>
              <w:pStyle w:val="6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823" w:type="dxa"/>
            <w:vMerge w:val="continue"/>
            <w:vAlign w:val="center"/>
          </w:tcPr>
          <w:p>
            <w:pPr>
              <w:pStyle w:val="68"/>
            </w:pPr>
          </w:p>
        </w:tc>
        <w:tc>
          <w:tcPr>
            <w:tcW w:w="3969" w:type="dxa"/>
            <w:vMerge w:val="continue"/>
            <w:vAlign w:val="center"/>
          </w:tcPr>
          <w:p>
            <w:pPr>
              <w:pStyle w:val="6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823" w:type="dxa"/>
            <w:vMerge w:val="continue"/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3969" w:type="dxa"/>
            <w:vMerge w:val="continue"/>
            <w:vAlign w:val="center"/>
          </w:tcPr>
          <w:p>
            <w:pPr>
              <w:pStyle w:val="6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823" w:type="dxa"/>
            <w:vMerge w:val="continue"/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3969" w:type="dxa"/>
            <w:vMerge w:val="continue"/>
            <w:vAlign w:val="center"/>
          </w:tcPr>
          <w:p>
            <w:pPr>
              <w:pStyle w:val="6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823" w:type="dxa"/>
            <w:vMerge w:val="continue"/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3969" w:type="dxa"/>
            <w:vMerge w:val="continue"/>
            <w:vAlign w:val="center"/>
          </w:tcPr>
          <w:p>
            <w:pPr>
              <w:pStyle w:val="6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823" w:type="dxa"/>
            <w:vMerge w:val="continue"/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3969" w:type="dxa"/>
            <w:vMerge w:val="continue"/>
            <w:vAlign w:val="center"/>
          </w:tcPr>
          <w:p>
            <w:pPr>
              <w:pStyle w:val="6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823" w:type="dxa"/>
            <w:vMerge w:val="continue"/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3969" w:type="dxa"/>
            <w:vMerge w:val="continue"/>
            <w:vAlign w:val="center"/>
          </w:tcPr>
          <w:p>
            <w:pPr>
              <w:pStyle w:val="6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823" w:type="dxa"/>
            <w:vMerge w:val="continue"/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3969" w:type="dxa"/>
            <w:vMerge w:val="continue"/>
            <w:vAlign w:val="center"/>
          </w:tcPr>
          <w:p>
            <w:pPr>
              <w:pStyle w:val="6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823" w:type="dxa"/>
            <w:vMerge w:val="continue"/>
            <w:vAlign w:val="center"/>
          </w:tcPr>
          <w:p>
            <w:pPr>
              <w:pStyle w:val="68"/>
              <w:rPr>
                <w:lang w:eastAsia="zh-CN"/>
              </w:rPr>
            </w:pPr>
          </w:p>
        </w:tc>
        <w:tc>
          <w:tcPr>
            <w:tcW w:w="3969" w:type="dxa"/>
            <w:vMerge w:val="continue"/>
            <w:vAlign w:val="center"/>
          </w:tcPr>
          <w:p>
            <w:pPr>
              <w:pStyle w:val="6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823" w:type="dxa"/>
            <w:vMerge w:val="continue"/>
            <w:vAlign w:val="center"/>
          </w:tcPr>
          <w:p>
            <w:pPr>
              <w:pStyle w:val="68"/>
            </w:pPr>
          </w:p>
        </w:tc>
        <w:tc>
          <w:tcPr>
            <w:tcW w:w="3969" w:type="dxa"/>
            <w:vMerge w:val="continue"/>
            <w:vAlign w:val="center"/>
          </w:tcPr>
          <w:p>
            <w:pPr>
              <w:pStyle w:val="6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823" w:type="dxa"/>
            <w:vMerge w:val="continue"/>
            <w:vAlign w:val="center"/>
          </w:tcPr>
          <w:p>
            <w:pPr>
              <w:pStyle w:val="68"/>
            </w:pPr>
          </w:p>
        </w:tc>
        <w:tc>
          <w:tcPr>
            <w:tcW w:w="3969" w:type="dxa"/>
            <w:vMerge w:val="continue"/>
            <w:vAlign w:val="center"/>
          </w:tcPr>
          <w:p>
            <w:pPr>
              <w:pStyle w:val="6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823" w:type="dxa"/>
            <w:vMerge w:val="continue"/>
            <w:vAlign w:val="center"/>
          </w:tcPr>
          <w:p>
            <w:pPr>
              <w:pStyle w:val="68"/>
            </w:pPr>
          </w:p>
        </w:tc>
        <w:tc>
          <w:tcPr>
            <w:tcW w:w="3969" w:type="dxa"/>
            <w:vMerge w:val="continue"/>
            <w:vAlign w:val="center"/>
          </w:tcPr>
          <w:p>
            <w:pPr>
              <w:pStyle w:val="6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823" w:type="dxa"/>
            <w:vMerge w:val="continue"/>
            <w:vAlign w:val="center"/>
          </w:tcPr>
          <w:p>
            <w:pPr>
              <w:pStyle w:val="68"/>
            </w:pPr>
          </w:p>
        </w:tc>
        <w:tc>
          <w:tcPr>
            <w:tcW w:w="3969" w:type="dxa"/>
            <w:vMerge w:val="continue"/>
            <w:vAlign w:val="center"/>
          </w:tcPr>
          <w:p>
            <w:pPr>
              <w:pStyle w:val="6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823" w:type="dxa"/>
            <w:vMerge w:val="restart"/>
            <w:vAlign w:val="center"/>
          </w:tcPr>
          <w:p>
            <w:pPr>
              <w:pStyle w:val="68"/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9A</w:t>
            </w:r>
            <w:r>
              <w:t>-n257</w:t>
            </w:r>
            <w:r>
              <w:rPr>
                <w:lang w:eastAsia="zh-CN"/>
              </w:rPr>
              <w:t>A</w:t>
            </w:r>
          </w:p>
          <w:p>
            <w:pPr>
              <w:pStyle w:val="68"/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9A</w:t>
            </w:r>
            <w:r>
              <w:t>-n257</w:t>
            </w:r>
            <w:r>
              <w:rPr>
                <w:lang w:eastAsia="zh-CN"/>
              </w:rPr>
              <w:t>D</w:t>
            </w:r>
          </w:p>
          <w:p>
            <w:pPr>
              <w:pStyle w:val="68"/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9A</w:t>
            </w:r>
            <w:r>
              <w:t>-n257</w:t>
            </w:r>
            <w:r>
              <w:rPr>
                <w:lang w:eastAsia="zh-CN"/>
              </w:rPr>
              <w:t>E</w:t>
            </w:r>
          </w:p>
          <w:p>
            <w:pPr>
              <w:pStyle w:val="68"/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9A</w:t>
            </w:r>
            <w:r>
              <w:t>-n257</w:t>
            </w:r>
            <w:r>
              <w:rPr>
                <w:lang w:eastAsia="zh-CN"/>
              </w:rPr>
              <w:t>F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9</w:t>
            </w:r>
            <w:r>
              <w:t>A-n257</w:t>
            </w:r>
            <w:r>
              <w:rPr>
                <w:lang w:eastAsia="zh-CN"/>
              </w:rPr>
              <w:t>G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9</w:t>
            </w:r>
            <w:r>
              <w:t>A-n257</w:t>
            </w:r>
            <w:r>
              <w:rPr>
                <w:lang w:eastAsia="zh-CN"/>
              </w:rPr>
              <w:t>H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9</w:t>
            </w:r>
            <w:r>
              <w:t>A-n257</w:t>
            </w:r>
            <w:r>
              <w:rPr>
                <w:lang w:eastAsia="zh-CN"/>
              </w:rPr>
              <w:t>I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9</w:t>
            </w:r>
            <w:r>
              <w:t>A-n257</w:t>
            </w:r>
            <w:r>
              <w:rPr>
                <w:lang w:eastAsia="zh-CN"/>
              </w:rPr>
              <w:t>J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9</w:t>
            </w:r>
            <w:r>
              <w:t>A-n257</w:t>
            </w:r>
            <w:r>
              <w:rPr>
                <w:lang w:eastAsia="zh-CN"/>
              </w:rPr>
              <w:t>K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9</w:t>
            </w:r>
            <w:r>
              <w:t>A-n257</w:t>
            </w:r>
            <w:r>
              <w:rPr>
                <w:lang w:eastAsia="zh-CN"/>
              </w:rPr>
              <w:t>L</w:t>
            </w:r>
          </w:p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9</w:t>
            </w:r>
            <w:r>
              <w:t>A-n257</w:t>
            </w:r>
            <w:r>
              <w:rPr>
                <w:lang w:eastAsia="zh-CN"/>
              </w:rPr>
              <w:t>M</w:t>
            </w:r>
          </w:p>
          <w:p>
            <w:pPr>
              <w:pStyle w:val="68"/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9C</w:t>
            </w:r>
            <w:r>
              <w:t>-n257</w:t>
            </w:r>
            <w:r>
              <w:rPr>
                <w:lang w:eastAsia="zh-CN"/>
              </w:rPr>
              <w:t>A</w:t>
            </w:r>
          </w:p>
          <w:p>
            <w:pPr>
              <w:pStyle w:val="68"/>
              <w:rPr>
                <w:lang w:val="fi-FI"/>
              </w:rPr>
            </w:pPr>
            <w:r>
              <w:rPr>
                <w:lang w:val="fi-FI" w:eastAsia="zh-CN"/>
              </w:rPr>
              <w:t>DC</w:t>
            </w:r>
            <w:r>
              <w:rPr>
                <w:lang w:val="fi-FI"/>
              </w:rPr>
              <w:t>_n7</w:t>
            </w:r>
            <w:r>
              <w:rPr>
                <w:lang w:val="fi-FI" w:eastAsia="zh-CN"/>
              </w:rPr>
              <w:t>9C</w:t>
            </w:r>
            <w:r>
              <w:rPr>
                <w:lang w:val="fi-FI"/>
              </w:rPr>
              <w:t>-n257</w:t>
            </w:r>
            <w:r>
              <w:rPr>
                <w:lang w:val="fi-FI" w:eastAsia="zh-CN"/>
              </w:rPr>
              <w:t>D</w:t>
            </w:r>
          </w:p>
          <w:p>
            <w:pPr>
              <w:pStyle w:val="68"/>
              <w:rPr>
                <w:lang w:val="fi-FI"/>
              </w:rPr>
            </w:pPr>
            <w:r>
              <w:rPr>
                <w:lang w:val="fi-FI" w:eastAsia="zh-CN"/>
              </w:rPr>
              <w:t>DC</w:t>
            </w:r>
            <w:r>
              <w:rPr>
                <w:lang w:val="fi-FI"/>
              </w:rPr>
              <w:t>_n7</w:t>
            </w:r>
            <w:r>
              <w:rPr>
                <w:lang w:val="fi-FI" w:eastAsia="zh-CN"/>
              </w:rPr>
              <w:t>9C</w:t>
            </w:r>
            <w:r>
              <w:rPr>
                <w:lang w:val="fi-FI"/>
              </w:rPr>
              <w:t>-n257</w:t>
            </w:r>
            <w:r>
              <w:rPr>
                <w:lang w:val="fi-FI" w:eastAsia="zh-CN"/>
              </w:rPr>
              <w:t>E</w:t>
            </w:r>
          </w:p>
          <w:p>
            <w:pPr>
              <w:pStyle w:val="68"/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9C</w:t>
            </w:r>
            <w:r>
              <w:t>-n257</w:t>
            </w:r>
            <w:r>
              <w:rPr>
                <w:lang w:eastAsia="zh-CN"/>
              </w:rPr>
              <w:t>F</w:t>
            </w:r>
          </w:p>
        </w:tc>
        <w:tc>
          <w:tcPr>
            <w:tcW w:w="3969" w:type="dxa"/>
            <w:vMerge w:val="restart"/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9</w:t>
            </w:r>
            <w:r>
              <w:t>A-n257A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823" w:type="dxa"/>
            <w:vMerge w:val="continue"/>
            <w:vAlign w:val="center"/>
          </w:tcPr>
          <w:p>
            <w:pPr>
              <w:pStyle w:val="68"/>
              <w:keepNext w:val="0"/>
            </w:pPr>
          </w:p>
        </w:tc>
        <w:tc>
          <w:tcPr>
            <w:tcW w:w="3969" w:type="dxa"/>
            <w:vMerge w:val="continue"/>
            <w:vAlign w:val="center"/>
          </w:tcPr>
          <w:p>
            <w:pPr>
              <w:pStyle w:val="68"/>
              <w:keepNext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823" w:type="dxa"/>
            <w:vMerge w:val="continue"/>
            <w:vAlign w:val="center"/>
          </w:tcPr>
          <w:p>
            <w:pPr>
              <w:pStyle w:val="68"/>
              <w:keepNext w:val="0"/>
            </w:pPr>
          </w:p>
        </w:tc>
        <w:tc>
          <w:tcPr>
            <w:tcW w:w="3969" w:type="dxa"/>
            <w:vMerge w:val="continue"/>
            <w:vAlign w:val="center"/>
          </w:tcPr>
          <w:p>
            <w:pPr>
              <w:pStyle w:val="68"/>
              <w:keepNext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823" w:type="dxa"/>
            <w:vMerge w:val="continue"/>
            <w:vAlign w:val="center"/>
          </w:tcPr>
          <w:p>
            <w:pPr>
              <w:pStyle w:val="68"/>
              <w:keepNext w:val="0"/>
            </w:pPr>
          </w:p>
        </w:tc>
        <w:tc>
          <w:tcPr>
            <w:tcW w:w="3969" w:type="dxa"/>
            <w:vMerge w:val="continue"/>
            <w:vAlign w:val="center"/>
          </w:tcPr>
          <w:p>
            <w:pPr>
              <w:pStyle w:val="68"/>
              <w:keepNext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823" w:type="dxa"/>
            <w:vMerge w:val="continue"/>
            <w:vAlign w:val="center"/>
          </w:tcPr>
          <w:p>
            <w:pPr>
              <w:pStyle w:val="68"/>
              <w:keepNext w:val="0"/>
              <w:rPr>
                <w:lang w:eastAsia="zh-CN"/>
              </w:rPr>
            </w:pPr>
          </w:p>
        </w:tc>
        <w:tc>
          <w:tcPr>
            <w:tcW w:w="3969" w:type="dxa"/>
            <w:vMerge w:val="continue"/>
            <w:vAlign w:val="center"/>
          </w:tcPr>
          <w:p>
            <w:pPr>
              <w:pStyle w:val="68"/>
              <w:keepNext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823" w:type="dxa"/>
            <w:vMerge w:val="continue"/>
            <w:vAlign w:val="center"/>
          </w:tcPr>
          <w:p>
            <w:pPr>
              <w:pStyle w:val="68"/>
              <w:keepNext w:val="0"/>
              <w:rPr>
                <w:lang w:eastAsia="zh-CN"/>
              </w:rPr>
            </w:pPr>
          </w:p>
        </w:tc>
        <w:tc>
          <w:tcPr>
            <w:tcW w:w="3969" w:type="dxa"/>
            <w:vMerge w:val="continue"/>
            <w:vAlign w:val="center"/>
          </w:tcPr>
          <w:p>
            <w:pPr>
              <w:pStyle w:val="68"/>
              <w:keepNext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823" w:type="dxa"/>
            <w:vMerge w:val="continue"/>
            <w:vAlign w:val="center"/>
          </w:tcPr>
          <w:p>
            <w:pPr>
              <w:pStyle w:val="68"/>
              <w:keepNext w:val="0"/>
              <w:rPr>
                <w:lang w:eastAsia="zh-CN"/>
              </w:rPr>
            </w:pPr>
          </w:p>
        </w:tc>
        <w:tc>
          <w:tcPr>
            <w:tcW w:w="3969" w:type="dxa"/>
            <w:vMerge w:val="continue"/>
            <w:vAlign w:val="center"/>
          </w:tcPr>
          <w:p>
            <w:pPr>
              <w:pStyle w:val="68"/>
              <w:keepNext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823" w:type="dxa"/>
            <w:vMerge w:val="continue"/>
            <w:vAlign w:val="center"/>
          </w:tcPr>
          <w:p>
            <w:pPr>
              <w:pStyle w:val="68"/>
              <w:keepNext w:val="0"/>
              <w:rPr>
                <w:lang w:eastAsia="zh-CN"/>
              </w:rPr>
            </w:pPr>
          </w:p>
        </w:tc>
        <w:tc>
          <w:tcPr>
            <w:tcW w:w="3969" w:type="dxa"/>
            <w:vMerge w:val="continue"/>
            <w:vAlign w:val="center"/>
          </w:tcPr>
          <w:p>
            <w:pPr>
              <w:pStyle w:val="68"/>
              <w:keepNext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823" w:type="dxa"/>
            <w:vMerge w:val="continue"/>
            <w:vAlign w:val="center"/>
          </w:tcPr>
          <w:p>
            <w:pPr>
              <w:pStyle w:val="68"/>
              <w:keepNext w:val="0"/>
              <w:rPr>
                <w:lang w:eastAsia="zh-CN"/>
              </w:rPr>
            </w:pPr>
          </w:p>
        </w:tc>
        <w:tc>
          <w:tcPr>
            <w:tcW w:w="3969" w:type="dxa"/>
            <w:vMerge w:val="continue"/>
            <w:vAlign w:val="center"/>
          </w:tcPr>
          <w:p>
            <w:pPr>
              <w:pStyle w:val="68"/>
              <w:keepNext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823" w:type="dxa"/>
            <w:vMerge w:val="continue"/>
            <w:vAlign w:val="center"/>
          </w:tcPr>
          <w:p>
            <w:pPr>
              <w:pStyle w:val="68"/>
              <w:keepNext w:val="0"/>
              <w:rPr>
                <w:lang w:eastAsia="zh-CN"/>
              </w:rPr>
            </w:pPr>
          </w:p>
        </w:tc>
        <w:tc>
          <w:tcPr>
            <w:tcW w:w="3969" w:type="dxa"/>
            <w:vMerge w:val="continue"/>
            <w:vAlign w:val="center"/>
          </w:tcPr>
          <w:p>
            <w:pPr>
              <w:pStyle w:val="68"/>
              <w:keepNext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823" w:type="dxa"/>
            <w:vMerge w:val="continue"/>
            <w:vAlign w:val="center"/>
          </w:tcPr>
          <w:p>
            <w:pPr>
              <w:pStyle w:val="68"/>
              <w:keepNext w:val="0"/>
              <w:rPr>
                <w:lang w:eastAsia="zh-CN"/>
              </w:rPr>
            </w:pPr>
          </w:p>
        </w:tc>
        <w:tc>
          <w:tcPr>
            <w:tcW w:w="3969" w:type="dxa"/>
            <w:vMerge w:val="continue"/>
            <w:vAlign w:val="center"/>
          </w:tcPr>
          <w:p>
            <w:pPr>
              <w:pStyle w:val="68"/>
              <w:keepNext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823" w:type="dxa"/>
            <w:vMerge w:val="continue"/>
            <w:vAlign w:val="center"/>
          </w:tcPr>
          <w:p>
            <w:pPr>
              <w:pStyle w:val="68"/>
              <w:keepNext w:val="0"/>
            </w:pPr>
          </w:p>
        </w:tc>
        <w:tc>
          <w:tcPr>
            <w:tcW w:w="3969" w:type="dxa"/>
            <w:vMerge w:val="continue"/>
            <w:vAlign w:val="center"/>
          </w:tcPr>
          <w:p>
            <w:pPr>
              <w:pStyle w:val="68"/>
              <w:keepNext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823" w:type="dxa"/>
            <w:vMerge w:val="continue"/>
            <w:vAlign w:val="center"/>
          </w:tcPr>
          <w:p>
            <w:pPr>
              <w:pStyle w:val="68"/>
              <w:keepNext w:val="0"/>
            </w:pPr>
          </w:p>
        </w:tc>
        <w:tc>
          <w:tcPr>
            <w:tcW w:w="3969" w:type="dxa"/>
            <w:vMerge w:val="continue"/>
            <w:vAlign w:val="center"/>
          </w:tcPr>
          <w:p>
            <w:pPr>
              <w:pStyle w:val="68"/>
              <w:keepNext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823" w:type="dxa"/>
            <w:vMerge w:val="continue"/>
            <w:vAlign w:val="center"/>
          </w:tcPr>
          <w:p>
            <w:pPr>
              <w:pStyle w:val="68"/>
              <w:keepNext w:val="0"/>
            </w:pPr>
          </w:p>
        </w:tc>
        <w:tc>
          <w:tcPr>
            <w:tcW w:w="3969" w:type="dxa"/>
            <w:vMerge w:val="continue"/>
            <w:vAlign w:val="center"/>
          </w:tcPr>
          <w:p>
            <w:pPr>
              <w:pStyle w:val="68"/>
              <w:keepNext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3823" w:type="dxa"/>
            <w:vMerge w:val="continue"/>
            <w:vAlign w:val="center"/>
          </w:tcPr>
          <w:p>
            <w:pPr>
              <w:pStyle w:val="68"/>
              <w:keepNext w:val="0"/>
            </w:pPr>
          </w:p>
        </w:tc>
        <w:tc>
          <w:tcPr>
            <w:tcW w:w="3969" w:type="dxa"/>
            <w:vMerge w:val="continue"/>
            <w:vAlign w:val="center"/>
          </w:tcPr>
          <w:p>
            <w:pPr>
              <w:pStyle w:val="68"/>
              <w:keepNext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7792" w:type="dxa"/>
            <w:gridSpan w:val="2"/>
            <w:vAlign w:val="center"/>
          </w:tcPr>
          <w:p>
            <w:pPr>
              <w:pStyle w:val="77"/>
            </w:pPr>
            <w:r>
              <w:rPr>
                <w:lang w:eastAsia="zh-CN"/>
              </w:rPr>
              <w:t>N</w:t>
            </w:r>
            <w:r>
              <w:t>OTE 1:</w:t>
            </w:r>
            <w:r>
              <w:tab/>
            </w:r>
            <w:r>
              <w:rPr>
                <w:lang w:eastAsia="zh-CN"/>
              </w:rPr>
              <w:t>NR configuration for FR1 and FR2 are defined in TS 38.101-1 [2] and TS 38.101-2 [3] respectively.</w:t>
            </w:r>
          </w:p>
        </w:tc>
      </w:tr>
    </w:tbl>
    <w:p/>
    <w:bookmarkEnd w:id="0"/>
    <w:bookmarkEnd w:id="1"/>
    <w:bookmarkEnd w:id="2"/>
    <w:p>
      <w:pPr>
        <w:pStyle w:val="3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End of change &gt;&gt;</w:t>
      </w:r>
    </w:p>
    <w:sectPr>
      <w:headerReference r:id="rId4" w:type="default"/>
      <w:footerReference r:id="rId5" w:type="default"/>
      <w:footnotePr>
        <w:numRestart w:val="eachSect"/>
      </w:footnotePr>
      <w:pgSz w:w="16840" w:h="11907" w:orient="landscape"/>
      <w:pgMar w:top="1133" w:right="1416" w:bottom="1133" w:left="1133" w:header="850" w:footer="340" w:gutter="0"/>
      <w:lnNumType w:countBy="0" w:distance="576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00" w:usb3="00000000" w:csb0="00020000" w:csb1="00000000"/>
  </w:font>
  <w:font w:name="游明朝">
    <w:altName w:val="MS PMincho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MS PMincho">
    <w:panose1 w:val="020206000402050803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>
    <w:pPr>
      <w:rPr>
        <w:rFonts w:ascii="Arial" w:hAnsi="Arial" w:cs="Arial"/>
        <w:b/>
        <w:sz w:val="18"/>
        <w:szCs w:val="18"/>
      </w:rPr>
    </w:pPr>
    <w:bookmarkStart w:id="13" w:name="OLE_LINK19"/>
    <w:bookmarkEnd w:id="13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88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1E0763F5"/>
    <w:multiLevelType w:val="singleLevel"/>
    <w:tmpl w:val="1E0763F5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72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35C80964"/>
    <w:multiLevelType w:val="multilevel"/>
    <w:tmpl w:val="35C80964"/>
    <w:lvl w:ilvl="0" w:tentative="0">
      <w:start w:val="1"/>
      <w:numFmt w:val="decimal"/>
      <w:pStyle w:val="61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4F2D3CBA"/>
    <w:multiLevelType w:val="multilevel"/>
    <w:tmpl w:val="4F2D3CBA"/>
    <w:lvl w:ilvl="0" w:tentative="0">
      <w:start w:val="1"/>
      <w:numFmt w:val="lowerLetter"/>
      <w:pStyle w:val="82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70BD643C"/>
    <w:multiLevelType w:val="multilevel"/>
    <w:tmpl w:val="70BD643C"/>
    <w:lvl w:ilvl="0" w:tentative="0">
      <w:start w:val="1"/>
      <w:numFmt w:val="bullet"/>
      <w:pStyle w:val="93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79156C54"/>
    <w:multiLevelType w:val="multilevel"/>
    <w:tmpl w:val="79156C54"/>
    <w:lvl w:ilvl="0" w:tentative="0">
      <w:start w:val="1"/>
      <w:numFmt w:val="bullet"/>
      <w:pStyle w:val="6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792F5895"/>
    <w:multiLevelType w:val="multilevel"/>
    <w:tmpl w:val="792F5895"/>
    <w:lvl w:ilvl="0" w:tentative="0">
      <w:start w:val="1"/>
      <w:numFmt w:val="bullet"/>
      <w:pStyle w:val="8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4"/>
  </w:num>
  <w:num w:numId="5">
    <w:abstractNumId w:val="0"/>
  </w:num>
  <w:num w:numId="6">
    <w:abstractNumId w:val="7"/>
  </w:num>
  <w:num w:numId="7">
    <w:abstractNumId w:val="5"/>
  </w:num>
  <w:num w:numId="8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22E4A"/>
    <w:rsid w:val="000344E4"/>
    <w:rsid w:val="0004591B"/>
    <w:rsid w:val="00051650"/>
    <w:rsid w:val="00067F09"/>
    <w:rsid w:val="00071696"/>
    <w:rsid w:val="00072038"/>
    <w:rsid w:val="0008117B"/>
    <w:rsid w:val="00081A5B"/>
    <w:rsid w:val="00084051"/>
    <w:rsid w:val="00086F01"/>
    <w:rsid w:val="0008704C"/>
    <w:rsid w:val="00093C78"/>
    <w:rsid w:val="000A6394"/>
    <w:rsid w:val="000B7675"/>
    <w:rsid w:val="000C038A"/>
    <w:rsid w:val="000C190A"/>
    <w:rsid w:val="000C34AE"/>
    <w:rsid w:val="000C5EA1"/>
    <w:rsid w:val="000C6598"/>
    <w:rsid w:val="000D25CF"/>
    <w:rsid w:val="000D3F59"/>
    <w:rsid w:val="000D52E9"/>
    <w:rsid w:val="000F658F"/>
    <w:rsid w:val="000F7B08"/>
    <w:rsid w:val="00103B2C"/>
    <w:rsid w:val="00105201"/>
    <w:rsid w:val="00107586"/>
    <w:rsid w:val="0011056A"/>
    <w:rsid w:val="001119BB"/>
    <w:rsid w:val="001122AE"/>
    <w:rsid w:val="001144FE"/>
    <w:rsid w:val="00126416"/>
    <w:rsid w:val="00132E99"/>
    <w:rsid w:val="00141D4A"/>
    <w:rsid w:val="0014470D"/>
    <w:rsid w:val="00145D43"/>
    <w:rsid w:val="001510C7"/>
    <w:rsid w:val="00163E0D"/>
    <w:rsid w:val="00164164"/>
    <w:rsid w:val="001653BA"/>
    <w:rsid w:val="001657B3"/>
    <w:rsid w:val="001716AD"/>
    <w:rsid w:val="00172DC5"/>
    <w:rsid w:val="00174402"/>
    <w:rsid w:val="001772C4"/>
    <w:rsid w:val="0018663B"/>
    <w:rsid w:val="0019100D"/>
    <w:rsid w:val="00192C46"/>
    <w:rsid w:val="00192D2E"/>
    <w:rsid w:val="001A6AA3"/>
    <w:rsid w:val="001A7B60"/>
    <w:rsid w:val="001B5767"/>
    <w:rsid w:val="001B7A65"/>
    <w:rsid w:val="001E09CC"/>
    <w:rsid w:val="001E41F3"/>
    <w:rsid w:val="001E7CC7"/>
    <w:rsid w:val="001F6A43"/>
    <w:rsid w:val="00200B6F"/>
    <w:rsid w:val="002022B5"/>
    <w:rsid w:val="0020614E"/>
    <w:rsid w:val="0021082A"/>
    <w:rsid w:val="00213E79"/>
    <w:rsid w:val="0021493E"/>
    <w:rsid w:val="00215E2D"/>
    <w:rsid w:val="00220C4C"/>
    <w:rsid w:val="00240577"/>
    <w:rsid w:val="00240648"/>
    <w:rsid w:val="002416AD"/>
    <w:rsid w:val="00243CC8"/>
    <w:rsid w:val="00247148"/>
    <w:rsid w:val="0026004D"/>
    <w:rsid w:val="00260989"/>
    <w:rsid w:val="00275D12"/>
    <w:rsid w:val="00275F12"/>
    <w:rsid w:val="002853B1"/>
    <w:rsid w:val="002860C4"/>
    <w:rsid w:val="002862BF"/>
    <w:rsid w:val="002862E3"/>
    <w:rsid w:val="002900ED"/>
    <w:rsid w:val="00290248"/>
    <w:rsid w:val="0029133E"/>
    <w:rsid w:val="0029356F"/>
    <w:rsid w:val="002A01CC"/>
    <w:rsid w:val="002A3240"/>
    <w:rsid w:val="002A54B3"/>
    <w:rsid w:val="002B4D7E"/>
    <w:rsid w:val="002B5741"/>
    <w:rsid w:val="002D3D40"/>
    <w:rsid w:val="002E10BA"/>
    <w:rsid w:val="002E1B65"/>
    <w:rsid w:val="002E7EBA"/>
    <w:rsid w:val="00300BC3"/>
    <w:rsid w:val="00303E5E"/>
    <w:rsid w:val="00305409"/>
    <w:rsid w:val="0030723B"/>
    <w:rsid w:val="0031302E"/>
    <w:rsid w:val="00323D1E"/>
    <w:rsid w:val="0032568F"/>
    <w:rsid w:val="00326797"/>
    <w:rsid w:val="00342F67"/>
    <w:rsid w:val="00346CF1"/>
    <w:rsid w:val="00350D2B"/>
    <w:rsid w:val="00351998"/>
    <w:rsid w:val="00355875"/>
    <w:rsid w:val="00356F65"/>
    <w:rsid w:val="00361AB7"/>
    <w:rsid w:val="00365993"/>
    <w:rsid w:val="003659B8"/>
    <w:rsid w:val="00372823"/>
    <w:rsid w:val="00376CE5"/>
    <w:rsid w:val="00377806"/>
    <w:rsid w:val="00387E26"/>
    <w:rsid w:val="00391635"/>
    <w:rsid w:val="00394AE1"/>
    <w:rsid w:val="00394F5C"/>
    <w:rsid w:val="00397575"/>
    <w:rsid w:val="003A2E80"/>
    <w:rsid w:val="003B0F12"/>
    <w:rsid w:val="003B70E7"/>
    <w:rsid w:val="003B7F45"/>
    <w:rsid w:val="003C2AA9"/>
    <w:rsid w:val="003D0E96"/>
    <w:rsid w:val="003D729E"/>
    <w:rsid w:val="003D7CB4"/>
    <w:rsid w:val="003E1A36"/>
    <w:rsid w:val="003F72B8"/>
    <w:rsid w:val="00400E58"/>
    <w:rsid w:val="00402A37"/>
    <w:rsid w:val="004108B0"/>
    <w:rsid w:val="00415211"/>
    <w:rsid w:val="0041538C"/>
    <w:rsid w:val="00422EE4"/>
    <w:rsid w:val="004242F1"/>
    <w:rsid w:val="0043181C"/>
    <w:rsid w:val="00431B05"/>
    <w:rsid w:val="00432B38"/>
    <w:rsid w:val="00435B68"/>
    <w:rsid w:val="00437959"/>
    <w:rsid w:val="0044066B"/>
    <w:rsid w:val="00443F48"/>
    <w:rsid w:val="004533BE"/>
    <w:rsid w:val="004632CB"/>
    <w:rsid w:val="00465D38"/>
    <w:rsid w:val="00472F77"/>
    <w:rsid w:val="004802F2"/>
    <w:rsid w:val="00480E69"/>
    <w:rsid w:val="004835F6"/>
    <w:rsid w:val="00487DF5"/>
    <w:rsid w:val="00493470"/>
    <w:rsid w:val="0049389A"/>
    <w:rsid w:val="004A23F6"/>
    <w:rsid w:val="004A25FE"/>
    <w:rsid w:val="004B0C94"/>
    <w:rsid w:val="004B2125"/>
    <w:rsid w:val="004B75B7"/>
    <w:rsid w:val="004B78FC"/>
    <w:rsid w:val="004D2AA0"/>
    <w:rsid w:val="004D2C16"/>
    <w:rsid w:val="004F0742"/>
    <w:rsid w:val="004F0C5F"/>
    <w:rsid w:val="004F3BB6"/>
    <w:rsid w:val="004F6F34"/>
    <w:rsid w:val="00504424"/>
    <w:rsid w:val="00504977"/>
    <w:rsid w:val="0051580D"/>
    <w:rsid w:val="00524C76"/>
    <w:rsid w:val="00540888"/>
    <w:rsid w:val="00540E66"/>
    <w:rsid w:val="0054124E"/>
    <w:rsid w:val="00552E41"/>
    <w:rsid w:val="00565CBD"/>
    <w:rsid w:val="00566B4A"/>
    <w:rsid w:val="005672D1"/>
    <w:rsid w:val="005739DC"/>
    <w:rsid w:val="00576CF4"/>
    <w:rsid w:val="005853F7"/>
    <w:rsid w:val="00585C74"/>
    <w:rsid w:val="00592D74"/>
    <w:rsid w:val="005977F5"/>
    <w:rsid w:val="005A0C0D"/>
    <w:rsid w:val="005B3771"/>
    <w:rsid w:val="005C17EC"/>
    <w:rsid w:val="005C3461"/>
    <w:rsid w:val="005C43EB"/>
    <w:rsid w:val="005C7260"/>
    <w:rsid w:val="005C79B6"/>
    <w:rsid w:val="005D0BA8"/>
    <w:rsid w:val="005D1EC9"/>
    <w:rsid w:val="005D3EA5"/>
    <w:rsid w:val="005D5472"/>
    <w:rsid w:val="005D5E2C"/>
    <w:rsid w:val="005E2C44"/>
    <w:rsid w:val="005F1F50"/>
    <w:rsid w:val="005F2E51"/>
    <w:rsid w:val="006062E7"/>
    <w:rsid w:val="006103D3"/>
    <w:rsid w:val="00621188"/>
    <w:rsid w:val="006254B8"/>
    <w:rsid w:val="006257ED"/>
    <w:rsid w:val="006337E7"/>
    <w:rsid w:val="00634F82"/>
    <w:rsid w:val="00642175"/>
    <w:rsid w:val="006671E6"/>
    <w:rsid w:val="0067265A"/>
    <w:rsid w:val="00676E3E"/>
    <w:rsid w:val="006806BE"/>
    <w:rsid w:val="00682DCB"/>
    <w:rsid w:val="006834E8"/>
    <w:rsid w:val="006837D9"/>
    <w:rsid w:val="00685B0D"/>
    <w:rsid w:val="00695808"/>
    <w:rsid w:val="006A5EE0"/>
    <w:rsid w:val="006A76AF"/>
    <w:rsid w:val="006A7C0B"/>
    <w:rsid w:val="006B180A"/>
    <w:rsid w:val="006B46FB"/>
    <w:rsid w:val="006B76CB"/>
    <w:rsid w:val="006B7D10"/>
    <w:rsid w:val="006C1956"/>
    <w:rsid w:val="006D51DA"/>
    <w:rsid w:val="006D7973"/>
    <w:rsid w:val="006E11AA"/>
    <w:rsid w:val="006E21FB"/>
    <w:rsid w:val="006E52F7"/>
    <w:rsid w:val="006F6050"/>
    <w:rsid w:val="00702B79"/>
    <w:rsid w:val="0071153A"/>
    <w:rsid w:val="0071401A"/>
    <w:rsid w:val="007241FA"/>
    <w:rsid w:val="007301C1"/>
    <w:rsid w:val="00734EA3"/>
    <w:rsid w:val="00741427"/>
    <w:rsid w:val="00744D87"/>
    <w:rsid w:val="00751A69"/>
    <w:rsid w:val="007522DD"/>
    <w:rsid w:val="00752311"/>
    <w:rsid w:val="00756AEB"/>
    <w:rsid w:val="00757545"/>
    <w:rsid w:val="00771887"/>
    <w:rsid w:val="00772D20"/>
    <w:rsid w:val="0078573D"/>
    <w:rsid w:val="00790614"/>
    <w:rsid w:val="00790D8A"/>
    <w:rsid w:val="0079119D"/>
    <w:rsid w:val="00792342"/>
    <w:rsid w:val="007926A5"/>
    <w:rsid w:val="007A3D3C"/>
    <w:rsid w:val="007A3EF6"/>
    <w:rsid w:val="007B489D"/>
    <w:rsid w:val="007B512A"/>
    <w:rsid w:val="007C2097"/>
    <w:rsid w:val="007C60AC"/>
    <w:rsid w:val="007D0E75"/>
    <w:rsid w:val="007D4441"/>
    <w:rsid w:val="007D5A0C"/>
    <w:rsid w:val="007D5A73"/>
    <w:rsid w:val="007D6A07"/>
    <w:rsid w:val="007D7D13"/>
    <w:rsid w:val="007F678D"/>
    <w:rsid w:val="00806655"/>
    <w:rsid w:val="00810F48"/>
    <w:rsid w:val="008149D2"/>
    <w:rsid w:val="00824D72"/>
    <w:rsid w:val="008275F4"/>
    <w:rsid w:val="008279FA"/>
    <w:rsid w:val="00830420"/>
    <w:rsid w:val="0083349C"/>
    <w:rsid w:val="0083513B"/>
    <w:rsid w:val="00842F07"/>
    <w:rsid w:val="0085058C"/>
    <w:rsid w:val="00853ABB"/>
    <w:rsid w:val="008626E7"/>
    <w:rsid w:val="00863BD7"/>
    <w:rsid w:val="008659FE"/>
    <w:rsid w:val="00866BB6"/>
    <w:rsid w:val="00866BC8"/>
    <w:rsid w:val="008673FE"/>
    <w:rsid w:val="00870B27"/>
    <w:rsid w:val="00870EE7"/>
    <w:rsid w:val="00872244"/>
    <w:rsid w:val="00890113"/>
    <w:rsid w:val="008A1DBA"/>
    <w:rsid w:val="008A4756"/>
    <w:rsid w:val="008C1F52"/>
    <w:rsid w:val="008C3845"/>
    <w:rsid w:val="008C5A28"/>
    <w:rsid w:val="008D4AA9"/>
    <w:rsid w:val="008D508A"/>
    <w:rsid w:val="008D71EF"/>
    <w:rsid w:val="008D7915"/>
    <w:rsid w:val="008E7DCE"/>
    <w:rsid w:val="008F686C"/>
    <w:rsid w:val="0090145F"/>
    <w:rsid w:val="00903E1B"/>
    <w:rsid w:val="009137BC"/>
    <w:rsid w:val="00913E83"/>
    <w:rsid w:val="00915FF2"/>
    <w:rsid w:val="00917BA7"/>
    <w:rsid w:val="009209A0"/>
    <w:rsid w:val="00920FE7"/>
    <w:rsid w:val="00953B1B"/>
    <w:rsid w:val="00967294"/>
    <w:rsid w:val="009677BC"/>
    <w:rsid w:val="009717BD"/>
    <w:rsid w:val="009750EA"/>
    <w:rsid w:val="009777D9"/>
    <w:rsid w:val="0099092F"/>
    <w:rsid w:val="00991B88"/>
    <w:rsid w:val="009963F0"/>
    <w:rsid w:val="009A4817"/>
    <w:rsid w:val="009A579D"/>
    <w:rsid w:val="009A58C7"/>
    <w:rsid w:val="009B241F"/>
    <w:rsid w:val="009B4A1F"/>
    <w:rsid w:val="009B7E71"/>
    <w:rsid w:val="009C2096"/>
    <w:rsid w:val="009C540A"/>
    <w:rsid w:val="009D6470"/>
    <w:rsid w:val="009E3297"/>
    <w:rsid w:val="009E60B1"/>
    <w:rsid w:val="009F1A3E"/>
    <w:rsid w:val="009F734F"/>
    <w:rsid w:val="00A0514C"/>
    <w:rsid w:val="00A11B63"/>
    <w:rsid w:val="00A21D89"/>
    <w:rsid w:val="00A22CD3"/>
    <w:rsid w:val="00A246B6"/>
    <w:rsid w:val="00A31961"/>
    <w:rsid w:val="00A36680"/>
    <w:rsid w:val="00A41334"/>
    <w:rsid w:val="00A46AC5"/>
    <w:rsid w:val="00A47AB1"/>
    <w:rsid w:val="00A47E70"/>
    <w:rsid w:val="00A51B9E"/>
    <w:rsid w:val="00A553E3"/>
    <w:rsid w:val="00A604B5"/>
    <w:rsid w:val="00A6326F"/>
    <w:rsid w:val="00A66DF3"/>
    <w:rsid w:val="00A73EB5"/>
    <w:rsid w:val="00A75E08"/>
    <w:rsid w:val="00A7671C"/>
    <w:rsid w:val="00A85255"/>
    <w:rsid w:val="00AA17A4"/>
    <w:rsid w:val="00AA48CD"/>
    <w:rsid w:val="00AA4A7F"/>
    <w:rsid w:val="00AB1E5D"/>
    <w:rsid w:val="00AB4DC4"/>
    <w:rsid w:val="00AB5BB1"/>
    <w:rsid w:val="00AD1CD8"/>
    <w:rsid w:val="00AD4B5B"/>
    <w:rsid w:val="00AD6FB8"/>
    <w:rsid w:val="00AE5038"/>
    <w:rsid w:val="00AF00E5"/>
    <w:rsid w:val="00AF25FC"/>
    <w:rsid w:val="00AF6238"/>
    <w:rsid w:val="00B058C3"/>
    <w:rsid w:val="00B062BD"/>
    <w:rsid w:val="00B12341"/>
    <w:rsid w:val="00B22F26"/>
    <w:rsid w:val="00B230F2"/>
    <w:rsid w:val="00B258BB"/>
    <w:rsid w:val="00B25986"/>
    <w:rsid w:val="00B25D25"/>
    <w:rsid w:val="00B37022"/>
    <w:rsid w:val="00B404AC"/>
    <w:rsid w:val="00B4545F"/>
    <w:rsid w:val="00B521B6"/>
    <w:rsid w:val="00B60E5C"/>
    <w:rsid w:val="00B627DC"/>
    <w:rsid w:val="00B67B97"/>
    <w:rsid w:val="00B72663"/>
    <w:rsid w:val="00B82BCB"/>
    <w:rsid w:val="00B84C59"/>
    <w:rsid w:val="00B84CA9"/>
    <w:rsid w:val="00B866D4"/>
    <w:rsid w:val="00B86E2B"/>
    <w:rsid w:val="00B968C8"/>
    <w:rsid w:val="00BA3EC5"/>
    <w:rsid w:val="00BA40FF"/>
    <w:rsid w:val="00BB2748"/>
    <w:rsid w:val="00BB5DFC"/>
    <w:rsid w:val="00BB7C94"/>
    <w:rsid w:val="00BC2E43"/>
    <w:rsid w:val="00BD1E0A"/>
    <w:rsid w:val="00BD279D"/>
    <w:rsid w:val="00BD6BB8"/>
    <w:rsid w:val="00BE2243"/>
    <w:rsid w:val="00BE7A10"/>
    <w:rsid w:val="00C04CDC"/>
    <w:rsid w:val="00C0662B"/>
    <w:rsid w:val="00C21C2C"/>
    <w:rsid w:val="00C24AB6"/>
    <w:rsid w:val="00C31A6A"/>
    <w:rsid w:val="00C350CE"/>
    <w:rsid w:val="00C35D54"/>
    <w:rsid w:val="00C3764C"/>
    <w:rsid w:val="00C52F57"/>
    <w:rsid w:val="00C60594"/>
    <w:rsid w:val="00C61ECD"/>
    <w:rsid w:val="00C63228"/>
    <w:rsid w:val="00C64700"/>
    <w:rsid w:val="00C65870"/>
    <w:rsid w:val="00C65D2C"/>
    <w:rsid w:val="00C678D8"/>
    <w:rsid w:val="00C71B37"/>
    <w:rsid w:val="00C720AD"/>
    <w:rsid w:val="00C82FF5"/>
    <w:rsid w:val="00C83BC3"/>
    <w:rsid w:val="00C92235"/>
    <w:rsid w:val="00C95985"/>
    <w:rsid w:val="00C9715B"/>
    <w:rsid w:val="00CA5B7B"/>
    <w:rsid w:val="00CB23BE"/>
    <w:rsid w:val="00CB2D63"/>
    <w:rsid w:val="00CB4953"/>
    <w:rsid w:val="00CB4CC8"/>
    <w:rsid w:val="00CC180C"/>
    <w:rsid w:val="00CC5026"/>
    <w:rsid w:val="00CD6661"/>
    <w:rsid w:val="00CD708E"/>
    <w:rsid w:val="00CE4548"/>
    <w:rsid w:val="00CE6928"/>
    <w:rsid w:val="00CE6B0A"/>
    <w:rsid w:val="00CF1457"/>
    <w:rsid w:val="00CF35A7"/>
    <w:rsid w:val="00CF5377"/>
    <w:rsid w:val="00D02656"/>
    <w:rsid w:val="00D03F9A"/>
    <w:rsid w:val="00D16E30"/>
    <w:rsid w:val="00D20BA4"/>
    <w:rsid w:val="00D324EA"/>
    <w:rsid w:val="00D45097"/>
    <w:rsid w:val="00D552E7"/>
    <w:rsid w:val="00D56B1A"/>
    <w:rsid w:val="00D57264"/>
    <w:rsid w:val="00D63CD0"/>
    <w:rsid w:val="00D644FD"/>
    <w:rsid w:val="00D652B2"/>
    <w:rsid w:val="00D726D4"/>
    <w:rsid w:val="00D731DC"/>
    <w:rsid w:val="00D8117E"/>
    <w:rsid w:val="00D81369"/>
    <w:rsid w:val="00D83395"/>
    <w:rsid w:val="00D851BF"/>
    <w:rsid w:val="00DB0365"/>
    <w:rsid w:val="00DB05F9"/>
    <w:rsid w:val="00DB6827"/>
    <w:rsid w:val="00DC1F9B"/>
    <w:rsid w:val="00DC40AC"/>
    <w:rsid w:val="00DD4029"/>
    <w:rsid w:val="00DE129F"/>
    <w:rsid w:val="00DE34CF"/>
    <w:rsid w:val="00DE5C88"/>
    <w:rsid w:val="00DF003C"/>
    <w:rsid w:val="00DF6F0D"/>
    <w:rsid w:val="00E25CF7"/>
    <w:rsid w:val="00E3056D"/>
    <w:rsid w:val="00E32F04"/>
    <w:rsid w:val="00E340E4"/>
    <w:rsid w:val="00E6240C"/>
    <w:rsid w:val="00E64DF8"/>
    <w:rsid w:val="00E70930"/>
    <w:rsid w:val="00E740DA"/>
    <w:rsid w:val="00EA4DB5"/>
    <w:rsid w:val="00EA6313"/>
    <w:rsid w:val="00EB5D65"/>
    <w:rsid w:val="00EB726F"/>
    <w:rsid w:val="00EC3823"/>
    <w:rsid w:val="00ED7121"/>
    <w:rsid w:val="00ED7EDA"/>
    <w:rsid w:val="00EE7581"/>
    <w:rsid w:val="00EE7D7C"/>
    <w:rsid w:val="00EF3507"/>
    <w:rsid w:val="00EF43E4"/>
    <w:rsid w:val="00EF60F2"/>
    <w:rsid w:val="00EF7374"/>
    <w:rsid w:val="00F12154"/>
    <w:rsid w:val="00F149F3"/>
    <w:rsid w:val="00F15A54"/>
    <w:rsid w:val="00F21BA4"/>
    <w:rsid w:val="00F2451D"/>
    <w:rsid w:val="00F24ECA"/>
    <w:rsid w:val="00F25D98"/>
    <w:rsid w:val="00F263DD"/>
    <w:rsid w:val="00F300FB"/>
    <w:rsid w:val="00F41ADA"/>
    <w:rsid w:val="00F43507"/>
    <w:rsid w:val="00F43CC7"/>
    <w:rsid w:val="00F43F25"/>
    <w:rsid w:val="00F455BB"/>
    <w:rsid w:val="00F50C99"/>
    <w:rsid w:val="00F53ED2"/>
    <w:rsid w:val="00F61B02"/>
    <w:rsid w:val="00F66320"/>
    <w:rsid w:val="00F800DD"/>
    <w:rsid w:val="00F815DC"/>
    <w:rsid w:val="00F83267"/>
    <w:rsid w:val="00F83FA2"/>
    <w:rsid w:val="00F87453"/>
    <w:rsid w:val="00F92EB5"/>
    <w:rsid w:val="00F94A74"/>
    <w:rsid w:val="00F96F1F"/>
    <w:rsid w:val="00FB56CC"/>
    <w:rsid w:val="00FB6386"/>
    <w:rsid w:val="00FC0731"/>
    <w:rsid w:val="00FD0787"/>
    <w:rsid w:val="00FD34BD"/>
    <w:rsid w:val="00FD4190"/>
    <w:rsid w:val="00FD74ED"/>
    <w:rsid w:val="00FE0E7C"/>
    <w:rsid w:val="00FF488D"/>
    <w:rsid w:val="01106979"/>
    <w:rsid w:val="014B2C38"/>
    <w:rsid w:val="014D16E3"/>
    <w:rsid w:val="01542D6D"/>
    <w:rsid w:val="016B62FC"/>
    <w:rsid w:val="016C6B37"/>
    <w:rsid w:val="016D503D"/>
    <w:rsid w:val="017E2773"/>
    <w:rsid w:val="018924FD"/>
    <w:rsid w:val="018D7467"/>
    <w:rsid w:val="01A80AAE"/>
    <w:rsid w:val="01AF44F4"/>
    <w:rsid w:val="01B8602B"/>
    <w:rsid w:val="01BA1297"/>
    <w:rsid w:val="01BD2AAB"/>
    <w:rsid w:val="01C46CE0"/>
    <w:rsid w:val="01E824D8"/>
    <w:rsid w:val="020E4C80"/>
    <w:rsid w:val="023A24A2"/>
    <w:rsid w:val="023B1A19"/>
    <w:rsid w:val="024431A5"/>
    <w:rsid w:val="024C7DD1"/>
    <w:rsid w:val="02661179"/>
    <w:rsid w:val="027B1B30"/>
    <w:rsid w:val="02826C0A"/>
    <w:rsid w:val="029E5FE4"/>
    <w:rsid w:val="02A7597D"/>
    <w:rsid w:val="02C308F7"/>
    <w:rsid w:val="02C804A4"/>
    <w:rsid w:val="02D23E65"/>
    <w:rsid w:val="02D45EF1"/>
    <w:rsid w:val="02FD48ED"/>
    <w:rsid w:val="0313778B"/>
    <w:rsid w:val="0322040D"/>
    <w:rsid w:val="03273249"/>
    <w:rsid w:val="032B2771"/>
    <w:rsid w:val="033A31C2"/>
    <w:rsid w:val="034120E0"/>
    <w:rsid w:val="0351178E"/>
    <w:rsid w:val="035804D6"/>
    <w:rsid w:val="03602C6B"/>
    <w:rsid w:val="038B64FA"/>
    <w:rsid w:val="0392170F"/>
    <w:rsid w:val="03984D67"/>
    <w:rsid w:val="03A2414B"/>
    <w:rsid w:val="03A60844"/>
    <w:rsid w:val="03AE1D34"/>
    <w:rsid w:val="03BC4744"/>
    <w:rsid w:val="03DA2C8C"/>
    <w:rsid w:val="03DE4879"/>
    <w:rsid w:val="03FB359D"/>
    <w:rsid w:val="04015BB8"/>
    <w:rsid w:val="0415786B"/>
    <w:rsid w:val="043D101F"/>
    <w:rsid w:val="04521FF9"/>
    <w:rsid w:val="046E44D8"/>
    <w:rsid w:val="04732456"/>
    <w:rsid w:val="0480442D"/>
    <w:rsid w:val="04861976"/>
    <w:rsid w:val="048D038B"/>
    <w:rsid w:val="04967BD7"/>
    <w:rsid w:val="04A63CF1"/>
    <w:rsid w:val="04AB4758"/>
    <w:rsid w:val="04B3195B"/>
    <w:rsid w:val="04C8072E"/>
    <w:rsid w:val="04F15AC7"/>
    <w:rsid w:val="04FB6298"/>
    <w:rsid w:val="05130750"/>
    <w:rsid w:val="051365D3"/>
    <w:rsid w:val="05174DE0"/>
    <w:rsid w:val="05312E74"/>
    <w:rsid w:val="05437A29"/>
    <w:rsid w:val="055305D9"/>
    <w:rsid w:val="055A733B"/>
    <w:rsid w:val="056261CA"/>
    <w:rsid w:val="056670EA"/>
    <w:rsid w:val="056C3E04"/>
    <w:rsid w:val="057D13F3"/>
    <w:rsid w:val="05B250EC"/>
    <w:rsid w:val="05B86D70"/>
    <w:rsid w:val="05BF4013"/>
    <w:rsid w:val="05D047F8"/>
    <w:rsid w:val="05E2735D"/>
    <w:rsid w:val="05E74952"/>
    <w:rsid w:val="060C5127"/>
    <w:rsid w:val="06386628"/>
    <w:rsid w:val="064C1569"/>
    <w:rsid w:val="06587203"/>
    <w:rsid w:val="066035CB"/>
    <w:rsid w:val="066A5103"/>
    <w:rsid w:val="06743E89"/>
    <w:rsid w:val="06983383"/>
    <w:rsid w:val="069D2ACD"/>
    <w:rsid w:val="069F06DA"/>
    <w:rsid w:val="06A44D7A"/>
    <w:rsid w:val="06A51A88"/>
    <w:rsid w:val="06AA3399"/>
    <w:rsid w:val="06AB61C8"/>
    <w:rsid w:val="06D425AE"/>
    <w:rsid w:val="06D51EEE"/>
    <w:rsid w:val="06F24259"/>
    <w:rsid w:val="0712265E"/>
    <w:rsid w:val="07223430"/>
    <w:rsid w:val="072E7E18"/>
    <w:rsid w:val="074D2DD4"/>
    <w:rsid w:val="074E4651"/>
    <w:rsid w:val="0756146E"/>
    <w:rsid w:val="076F195B"/>
    <w:rsid w:val="076F5694"/>
    <w:rsid w:val="076F6F4B"/>
    <w:rsid w:val="077B1188"/>
    <w:rsid w:val="0782289C"/>
    <w:rsid w:val="07AC1814"/>
    <w:rsid w:val="07B63922"/>
    <w:rsid w:val="07C05277"/>
    <w:rsid w:val="07CA6014"/>
    <w:rsid w:val="07EA0803"/>
    <w:rsid w:val="07F40226"/>
    <w:rsid w:val="07FC4463"/>
    <w:rsid w:val="08002F7A"/>
    <w:rsid w:val="080B16C0"/>
    <w:rsid w:val="08281042"/>
    <w:rsid w:val="082D0688"/>
    <w:rsid w:val="083A3088"/>
    <w:rsid w:val="083E094A"/>
    <w:rsid w:val="085778F9"/>
    <w:rsid w:val="08593E4E"/>
    <w:rsid w:val="085B305E"/>
    <w:rsid w:val="085B7E40"/>
    <w:rsid w:val="08602ACA"/>
    <w:rsid w:val="0865656B"/>
    <w:rsid w:val="087824F4"/>
    <w:rsid w:val="08925CEF"/>
    <w:rsid w:val="08AA17B3"/>
    <w:rsid w:val="08AB37F0"/>
    <w:rsid w:val="08E633A8"/>
    <w:rsid w:val="08EC7B46"/>
    <w:rsid w:val="08F40DAC"/>
    <w:rsid w:val="08F81D9E"/>
    <w:rsid w:val="091D5444"/>
    <w:rsid w:val="09230079"/>
    <w:rsid w:val="09240CC6"/>
    <w:rsid w:val="09250520"/>
    <w:rsid w:val="095B197B"/>
    <w:rsid w:val="095D6F82"/>
    <w:rsid w:val="09686103"/>
    <w:rsid w:val="096E709F"/>
    <w:rsid w:val="096F0560"/>
    <w:rsid w:val="097239BE"/>
    <w:rsid w:val="097837B0"/>
    <w:rsid w:val="098736A9"/>
    <w:rsid w:val="09877728"/>
    <w:rsid w:val="09B070A4"/>
    <w:rsid w:val="09CD4E7A"/>
    <w:rsid w:val="09CD70AD"/>
    <w:rsid w:val="0A093D69"/>
    <w:rsid w:val="0A0C4406"/>
    <w:rsid w:val="0A107626"/>
    <w:rsid w:val="0A151899"/>
    <w:rsid w:val="0A2A6787"/>
    <w:rsid w:val="0A381A74"/>
    <w:rsid w:val="0A582D41"/>
    <w:rsid w:val="0A6A1C89"/>
    <w:rsid w:val="0A78738A"/>
    <w:rsid w:val="0A7C16AC"/>
    <w:rsid w:val="0A936F0D"/>
    <w:rsid w:val="0AAB5266"/>
    <w:rsid w:val="0AD45B5D"/>
    <w:rsid w:val="0AD9317B"/>
    <w:rsid w:val="0AEC670D"/>
    <w:rsid w:val="0AF01F69"/>
    <w:rsid w:val="0AF3024A"/>
    <w:rsid w:val="0AF96612"/>
    <w:rsid w:val="0B016EE0"/>
    <w:rsid w:val="0B021FBD"/>
    <w:rsid w:val="0B0F52A4"/>
    <w:rsid w:val="0B17118E"/>
    <w:rsid w:val="0B184A18"/>
    <w:rsid w:val="0B185ABE"/>
    <w:rsid w:val="0B1F0F8B"/>
    <w:rsid w:val="0B241CD7"/>
    <w:rsid w:val="0B401B40"/>
    <w:rsid w:val="0B406004"/>
    <w:rsid w:val="0B50526B"/>
    <w:rsid w:val="0B5C494D"/>
    <w:rsid w:val="0B843A60"/>
    <w:rsid w:val="0BD71E2D"/>
    <w:rsid w:val="0BED1C79"/>
    <w:rsid w:val="0BF41329"/>
    <w:rsid w:val="0BFC058D"/>
    <w:rsid w:val="0BFD6524"/>
    <w:rsid w:val="0C0569B8"/>
    <w:rsid w:val="0C1A4F02"/>
    <w:rsid w:val="0C20187E"/>
    <w:rsid w:val="0C206570"/>
    <w:rsid w:val="0C314A3D"/>
    <w:rsid w:val="0C485EA9"/>
    <w:rsid w:val="0C4B621E"/>
    <w:rsid w:val="0C505F22"/>
    <w:rsid w:val="0C696F2F"/>
    <w:rsid w:val="0C9B7432"/>
    <w:rsid w:val="0CBD4D17"/>
    <w:rsid w:val="0CBD7551"/>
    <w:rsid w:val="0CC37391"/>
    <w:rsid w:val="0CC374BA"/>
    <w:rsid w:val="0CCA423E"/>
    <w:rsid w:val="0CCA55D6"/>
    <w:rsid w:val="0CCB33B1"/>
    <w:rsid w:val="0CEA7595"/>
    <w:rsid w:val="0D194B32"/>
    <w:rsid w:val="0D541B33"/>
    <w:rsid w:val="0D556D18"/>
    <w:rsid w:val="0D595410"/>
    <w:rsid w:val="0D6500A4"/>
    <w:rsid w:val="0D745EFC"/>
    <w:rsid w:val="0D863E79"/>
    <w:rsid w:val="0D866D72"/>
    <w:rsid w:val="0D8C653B"/>
    <w:rsid w:val="0D9A59B3"/>
    <w:rsid w:val="0DC07AC1"/>
    <w:rsid w:val="0DCA58D1"/>
    <w:rsid w:val="0DD2181A"/>
    <w:rsid w:val="0DE03F1B"/>
    <w:rsid w:val="0DFF456C"/>
    <w:rsid w:val="0E1B11BB"/>
    <w:rsid w:val="0E484DA0"/>
    <w:rsid w:val="0E49415D"/>
    <w:rsid w:val="0E5B5D94"/>
    <w:rsid w:val="0E84418F"/>
    <w:rsid w:val="0EA174BD"/>
    <w:rsid w:val="0EA52C7D"/>
    <w:rsid w:val="0EB14D4B"/>
    <w:rsid w:val="0EB6554D"/>
    <w:rsid w:val="0EC90DB2"/>
    <w:rsid w:val="0ED75C2B"/>
    <w:rsid w:val="0EDA5B04"/>
    <w:rsid w:val="0EDB2E35"/>
    <w:rsid w:val="0EF24096"/>
    <w:rsid w:val="0F2B1CBC"/>
    <w:rsid w:val="0F2E4A1A"/>
    <w:rsid w:val="0F4C2030"/>
    <w:rsid w:val="0F4E71AA"/>
    <w:rsid w:val="0F543422"/>
    <w:rsid w:val="0F6861F1"/>
    <w:rsid w:val="0F7B3FB8"/>
    <w:rsid w:val="0F7E344D"/>
    <w:rsid w:val="0F8A4F68"/>
    <w:rsid w:val="0F9226E7"/>
    <w:rsid w:val="0FA838B3"/>
    <w:rsid w:val="0FB07092"/>
    <w:rsid w:val="0FBA508C"/>
    <w:rsid w:val="0FC30C82"/>
    <w:rsid w:val="0FC4609D"/>
    <w:rsid w:val="101C3203"/>
    <w:rsid w:val="101E4872"/>
    <w:rsid w:val="102C214C"/>
    <w:rsid w:val="10424866"/>
    <w:rsid w:val="10533DE3"/>
    <w:rsid w:val="1056536A"/>
    <w:rsid w:val="107C3730"/>
    <w:rsid w:val="10886E9F"/>
    <w:rsid w:val="108A5F53"/>
    <w:rsid w:val="108C2EBE"/>
    <w:rsid w:val="108D7759"/>
    <w:rsid w:val="10986EAF"/>
    <w:rsid w:val="109A15BC"/>
    <w:rsid w:val="10AB1910"/>
    <w:rsid w:val="10BB203E"/>
    <w:rsid w:val="10C165DC"/>
    <w:rsid w:val="10C8784B"/>
    <w:rsid w:val="10CB2FAA"/>
    <w:rsid w:val="10CE5842"/>
    <w:rsid w:val="10D01724"/>
    <w:rsid w:val="10D55303"/>
    <w:rsid w:val="10D55DD7"/>
    <w:rsid w:val="10E52B68"/>
    <w:rsid w:val="10E93A83"/>
    <w:rsid w:val="10FD0F3B"/>
    <w:rsid w:val="11032B1A"/>
    <w:rsid w:val="110D6000"/>
    <w:rsid w:val="113B490B"/>
    <w:rsid w:val="116C32AC"/>
    <w:rsid w:val="117D187A"/>
    <w:rsid w:val="11982A09"/>
    <w:rsid w:val="11985FBB"/>
    <w:rsid w:val="11AD360C"/>
    <w:rsid w:val="11CA6A8B"/>
    <w:rsid w:val="11DE31E0"/>
    <w:rsid w:val="11EF21A0"/>
    <w:rsid w:val="11F530F5"/>
    <w:rsid w:val="11FE2D00"/>
    <w:rsid w:val="11FF4B3B"/>
    <w:rsid w:val="120A63DA"/>
    <w:rsid w:val="1215340A"/>
    <w:rsid w:val="12290D95"/>
    <w:rsid w:val="12387488"/>
    <w:rsid w:val="1248418E"/>
    <w:rsid w:val="125D2717"/>
    <w:rsid w:val="126A6031"/>
    <w:rsid w:val="1284580B"/>
    <w:rsid w:val="129F6FBA"/>
    <w:rsid w:val="12A35D8E"/>
    <w:rsid w:val="12A672E3"/>
    <w:rsid w:val="12E96514"/>
    <w:rsid w:val="12EA3F49"/>
    <w:rsid w:val="131D29E2"/>
    <w:rsid w:val="1336324F"/>
    <w:rsid w:val="13706EED"/>
    <w:rsid w:val="13757AC7"/>
    <w:rsid w:val="13785F5D"/>
    <w:rsid w:val="137F6D4D"/>
    <w:rsid w:val="139D1327"/>
    <w:rsid w:val="13A22476"/>
    <w:rsid w:val="13AD33E9"/>
    <w:rsid w:val="13C55FAF"/>
    <w:rsid w:val="13C86857"/>
    <w:rsid w:val="13D37589"/>
    <w:rsid w:val="13DD59B0"/>
    <w:rsid w:val="13E207C1"/>
    <w:rsid w:val="13EE17D3"/>
    <w:rsid w:val="14111E15"/>
    <w:rsid w:val="141E1C4D"/>
    <w:rsid w:val="14200B60"/>
    <w:rsid w:val="14210C53"/>
    <w:rsid w:val="14250A34"/>
    <w:rsid w:val="14291A1D"/>
    <w:rsid w:val="143333F5"/>
    <w:rsid w:val="14373666"/>
    <w:rsid w:val="146C5300"/>
    <w:rsid w:val="14722569"/>
    <w:rsid w:val="147C1A1E"/>
    <w:rsid w:val="147F193F"/>
    <w:rsid w:val="1484195E"/>
    <w:rsid w:val="14862F51"/>
    <w:rsid w:val="14976BB2"/>
    <w:rsid w:val="149E4858"/>
    <w:rsid w:val="14AD2A8B"/>
    <w:rsid w:val="14B70CF3"/>
    <w:rsid w:val="14BA385A"/>
    <w:rsid w:val="14D875E0"/>
    <w:rsid w:val="14FB3353"/>
    <w:rsid w:val="15075D96"/>
    <w:rsid w:val="15185DD2"/>
    <w:rsid w:val="1520467F"/>
    <w:rsid w:val="15261C88"/>
    <w:rsid w:val="154F7C2D"/>
    <w:rsid w:val="1565285C"/>
    <w:rsid w:val="15706DAB"/>
    <w:rsid w:val="15757BE7"/>
    <w:rsid w:val="1584604E"/>
    <w:rsid w:val="15936B50"/>
    <w:rsid w:val="15995FB9"/>
    <w:rsid w:val="15A02538"/>
    <w:rsid w:val="15C313F9"/>
    <w:rsid w:val="15C65D2E"/>
    <w:rsid w:val="15CB7BA5"/>
    <w:rsid w:val="15D86FD7"/>
    <w:rsid w:val="15D87F7F"/>
    <w:rsid w:val="15DF6DEC"/>
    <w:rsid w:val="15FE62E3"/>
    <w:rsid w:val="162C7D8B"/>
    <w:rsid w:val="1639296B"/>
    <w:rsid w:val="165057C5"/>
    <w:rsid w:val="16896EDC"/>
    <w:rsid w:val="169365BE"/>
    <w:rsid w:val="16B8329B"/>
    <w:rsid w:val="16B8336F"/>
    <w:rsid w:val="16C20D44"/>
    <w:rsid w:val="16C237A0"/>
    <w:rsid w:val="16C83F9C"/>
    <w:rsid w:val="16CF2F20"/>
    <w:rsid w:val="16D90D46"/>
    <w:rsid w:val="16DD79DE"/>
    <w:rsid w:val="16F12E2B"/>
    <w:rsid w:val="16FA7A93"/>
    <w:rsid w:val="171E2DA7"/>
    <w:rsid w:val="172B2B2E"/>
    <w:rsid w:val="172D3C21"/>
    <w:rsid w:val="17381C21"/>
    <w:rsid w:val="17467FA5"/>
    <w:rsid w:val="174A3083"/>
    <w:rsid w:val="17504F01"/>
    <w:rsid w:val="179629F2"/>
    <w:rsid w:val="17AA6652"/>
    <w:rsid w:val="17DB49C3"/>
    <w:rsid w:val="17F34C5B"/>
    <w:rsid w:val="18085DE0"/>
    <w:rsid w:val="18231188"/>
    <w:rsid w:val="182B5598"/>
    <w:rsid w:val="1850043F"/>
    <w:rsid w:val="185942D2"/>
    <w:rsid w:val="18801E1B"/>
    <w:rsid w:val="188033A6"/>
    <w:rsid w:val="18956050"/>
    <w:rsid w:val="189C28DC"/>
    <w:rsid w:val="18C35436"/>
    <w:rsid w:val="18C76469"/>
    <w:rsid w:val="18CF2765"/>
    <w:rsid w:val="18DE3244"/>
    <w:rsid w:val="18FB5EFD"/>
    <w:rsid w:val="1902600E"/>
    <w:rsid w:val="190D4C39"/>
    <w:rsid w:val="19221915"/>
    <w:rsid w:val="19335B96"/>
    <w:rsid w:val="19355A10"/>
    <w:rsid w:val="19397183"/>
    <w:rsid w:val="19463524"/>
    <w:rsid w:val="19490643"/>
    <w:rsid w:val="194F1C4C"/>
    <w:rsid w:val="195305E2"/>
    <w:rsid w:val="195A26C2"/>
    <w:rsid w:val="19766218"/>
    <w:rsid w:val="198339E0"/>
    <w:rsid w:val="19852C60"/>
    <w:rsid w:val="19A1632D"/>
    <w:rsid w:val="19DE009B"/>
    <w:rsid w:val="19E779F7"/>
    <w:rsid w:val="1A0E1851"/>
    <w:rsid w:val="1A14221E"/>
    <w:rsid w:val="1A1650D2"/>
    <w:rsid w:val="1A257A41"/>
    <w:rsid w:val="1A4F32ED"/>
    <w:rsid w:val="1A561F42"/>
    <w:rsid w:val="1A615015"/>
    <w:rsid w:val="1A8756CC"/>
    <w:rsid w:val="1A9049CB"/>
    <w:rsid w:val="1A9832BC"/>
    <w:rsid w:val="1A9B25CB"/>
    <w:rsid w:val="1AA816FA"/>
    <w:rsid w:val="1ABF51C7"/>
    <w:rsid w:val="1AC625EA"/>
    <w:rsid w:val="1AC74D9F"/>
    <w:rsid w:val="1AC87570"/>
    <w:rsid w:val="1ACA3080"/>
    <w:rsid w:val="1ADC4CBF"/>
    <w:rsid w:val="1ADE6530"/>
    <w:rsid w:val="1AE51C1B"/>
    <w:rsid w:val="1AEC6903"/>
    <w:rsid w:val="1AED1823"/>
    <w:rsid w:val="1AEF7229"/>
    <w:rsid w:val="1AF2050C"/>
    <w:rsid w:val="1B063B9D"/>
    <w:rsid w:val="1B1947A9"/>
    <w:rsid w:val="1B4631C1"/>
    <w:rsid w:val="1B5628D3"/>
    <w:rsid w:val="1B6331D0"/>
    <w:rsid w:val="1B747E9D"/>
    <w:rsid w:val="1B7B2EB8"/>
    <w:rsid w:val="1B9061AB"/>
    <w:rsid w:val="1B910DBD"/>
    <w:rsid w:val="1BCA0E94"/>
    <w:rsid w:val="1BCC0AEC"/>
    <w:rsid w:val="1BE73AEC"/>
    <w:rsid w:val="1C024E5A"/>
    <w:rsid w:val="1C1456DB"/>
    <w:rsid w:val="1C38658D"/>
    <w:rsid w:val="1C4F7C87"/>
    <w:rsid w:val="1C6D42FA"/>
    <w:rsid w:val="1C7019BA"/>
    <w:rsid w:val="1C8175CF"/>
    <w:rsid w:val="1CA16893"/>
    <w:rsid w:val="1CA5324E"/>
    <w:rsid w:val="1CAB57D7"/>
    <w:rsid w:val="1CAC7EDE"/>
    <w:rsid w:val="1CC02052"/>
    <w:rsid w:val="1CCB23DF"/>
    <w:rsid w:val="1CCF78D7"/>
    <w:rsid w:val="1CD04776"/>
    <w:rsid w:val="1CE411D9"/>
    <w:rsid w:val="1D00659F"/>
    <w:rsid w:val="1D0B34BF"/>
    <w:rsid w:val="1D0D23A7"/>
    <w:rsid w:val="1D1949A2"/>
    <w:rsid w:val="1D257087"/>
    <w:rsid w:val="1D2D31B6"/>
    <w:rsid w:val="1D3B17BF"/>
    <w:rsid w:val="1D5D471E"/>
    <w:rsid w:val="1D620857"/>
    <w:rsid w:val="1D840E87"/>
    <w:rsid w:val="1D864DA5"/>
    <w:rsid w:val="1D9109BA"/>
    <w:rsid w:val="1D952194"/>
    <w:rsid w:val="1DF548BB"/>
    <w:rsid w:val="1E122E3D"/>
    <w:rsid w:val="1E21139B"/>
    <w:rsid w:val="1E324A82"/>
    <w:rsid w:val="1E35645B"/>
    <w:rsid w:val="1E363212"/>
    <w:rsid w:val="1E6A0355"/>
    <w:rsid w:val="1E756D72"/>
    <w:rsid w:val="1E996BEF"/>
    <w:rsid w:val="1EA06A85"/>
    <w:rsid w:val="1EA17ADE"/>
    <w:rsid w:val="1EAA1D4D"/>
    <w:rsid w:val="1ED1683F"/>
    <w:rsid w:val="1EE27C49"/>
    <w:rsid w:val="1EF66FA6"/>
    <w:rsid w:val="1F030FA8"/>
    <w:rsid w:val="1F0B6E0D"/>
    <w:rsid w:val="1F1E31D6"/>
    <w:rsid w:val="1F27034F"/>
    <w:rsid w:val="1F2870DA"/>
    <w:rsid w:val="1F3E309E"/>
    <w:rsid w:val="1F464818"/>
    <w:rsid w:val="1F5060CE"/>
    <w:rsid w:val="1F591CC9"/>
    <w:rsid w:val="1F6166B3"/>
    <w:rsid w:val="1F6F56B4"/>
    <w:rsid w:val="1F6F751F"/>
    <w:rsid w:val="1F704DA0"/>
    <w:rsid w:val="1F770A64"/>
    <w:rsid w:val="1FBE2B7B"/>
    <w:rsid w:val="1FC043F3"/>
    <w:rsid w:val="1FC051BD"/>
    <w:rsid w:val="1FD274DC"/>
    <w:rsid w:val="1FF2210E"/>
    <w:rsid w:val="200E4405"/>
    <w:rsid w:val="202E3FC7"/>
    <w:rsid w:val="20394B49"/>
    <w:rsid w:val="20503970"/>
    <w:rsid w:val="2071351D"/>
    <w:rsid w:val="207E7AB4"/>
    <w:rsid w:val="2081209F"/>
    <w:rsid w:val="209F4961"/>
    <w:rsid w:val="20B13339"/>
    <w:rsid w:val="20C77E7A"/>
    <w:rsid w:val="20EE2C89"/>
    <w:rsid w:val="21090E59"/>
    <w:rsid w:val="210C04BB"/>
    <w:rsid w:val="210D3873"/>
    <w:rsid w:val="211B1220"/>
    <w:rsid w:val="212661FD"/>
    <w:rsid w:val="21325F38"/>
    <w:rsid w:val="21334C6B"/>
    <w:rsid w:val="213508BF"/>
    <w:rsid w:val="21385AA9"/>
    <w:rsid w:val="214762CA"/>
    <w:rsid w:val="214B004A"/>
    <w:rsid w:val="216C7FA6"/>
    <w:rsid w:val="217723C2"/>
    <w:rsid w:val="219033BB"/>
    <w:rsid w:val="21933B26"/>
    <w:rsid w:val="219F096F"/>
    <w:rsid w:val="21B6124C"/>
    <w:rsid w:val="21BF7848"/>
    <w:rsid w:val="21C66D87"/>
    <w:rsid w:val="21C77EB7"/>
    <w:rsid w:val="21D57C38"/>
    <w:rsid w:val="21F15314"/>
    <w:rsid w:val="21FB2494"/>
    <w:rsid w:val="225308DD"/>
    <w:rsid w:val="225633F0"/>
    <w:rsid w:val="225E13A8"/>
    <w:rsid w:val="22616A87"/>
    <w:rsid w:val="22786854"/>
    <w:rsid w:val="22787812"/>
    <w:rsid w:val="22841F23"/>
    <w:rsid w:val="22A92D21"/>
    <w:rsid w:val="22B74357"/>
    <w:rsid w:val="22B861FD"/>
    <w:rsid w:val="22CB51B0"/>
    <w:rsid w:val="22D40DFF"/>
    <w:rsid w:val="22EC2981"/>
    <w:rsid w:val="23036182"/>
    <w:rsid w:val="231D6D7C"/>
    <w:rsid w:val="23223181"/>
    <w:rsid w:val="23276D07"/>
    <w:rsid w:val="23334B1A"/>
    <w:rsid w:val="2338242C"/>
    <w:rsid w:val="234D0C9D"/>
    <w:rsid w:val="23510137"/>
    <w:rsid w:val="23547AC8"/>
    <w:rsid w:val="237168D1"/>
    <w:rsid w:val="238249FC"/>
    <w:rsid w:val="23877366"/>
    <w:rsid w:val="238865B2"/>
    <w:rsid w:val="23CA2A64"/>
    <w:rsid w:val="23D27784"/>
    <w:rsid w:val="23D85894"/>
    <w:rsid w:val="23E6244C"/>
    <w:rsid w:val="23F34419"/>
    <w:rsid w:val="24094DC8"/>
    <w:rsid w:val="240E515E"/>
    <w:rsid w:val="24156647"/>
    <w:rsid w:val="241B5436"/>
    <w:rsid w:val="2425161A"/>
    <w:rsid w:val="243B7939"/>
    <w:rsid w:val="243E430B"/>
    <w:rsid w:val="24482812"/>
    <w:rsid w:val="244B69A5"/>
    <w:rsid w:val="245626BB"/>
    <w:rsid w:val="246C2BC4"/>
    <w:rsid w:val="24700D2A"/>
    <w:rsid w:val="24796667"/>
    <w:rsid w:val="248121C3"/>
    <w:rsid w:val="24903EE2"/>
    <w:rsid w:val="249821E6"/>
    <w:rsid w:val="24A84B42"/>
    <w:rsid w:val="24B45E81"/>
    <w:rsid w:val="24C170DF"/>
    <w:rsid w:val="24C24DCF"/>
    <w:rsid w:val="24D05088"/>
    <w:rsid w:val="24DF1FC7"/>
    <w:rsid w:val="25172D56"/>
    <w:rsid w:val="252D38D4"/>
    <w:rsid w:val="252E5518"/>
    <w:rsid w:val="2535385E"/>
    <w:rsid w:val="253D2EE2"/>
    <w:rsid w:val="253E74FF"/>
    <w:rsid w:val="256063B0"/>
    <w:rsid w:val="257270EA"/>
    <w:rsid w:val="25801644"/>
    <w:rsid w:val="258B7FFC"/>
    <w:rsid w:val="258E25EC"/>
    <w:rsid w:val="25A337F5"/>
    <w:rsid w:val="25AC0D26"/>
    <w:rsid w:val="25B36A0A"/>
    <w:rsid w:val="25D55F61"/>
    <w:rsid w:val="25E41621"/>
    <w:rsid w:val="25E916F6"/>
    <w:rsid w:val="25F1291C"/>
    <w:rsid w:val="260D6F72"/>
    <w:rsid w:val="262057EE"/>
    <w:rsid w:val="264047EC"/>
    <w:rsid w:val="2653345D"/>
    <w:rsid w:val="26546885"/>
    <w:rsid w:val="267D4B0F"/>
    <w:rsid w:val="2681431A"/>
    <w:rsid w:val="269943DD"/>
    <w:rsid w:val="26A10F97"/>
    <w:rsid w:val="26BF15C0"/>
    <w:rsid w:val="26DE44D0"/>
    <w:rsid w:val="26E44E15"/>
    <w:rsid w:val="26E96CC4"/>
    <w:rsid w:val="26F54D0A"/>
    <w:rsid w:val="26F662C6"/>
    <w:rsid w:val="270A07B5"/>
    <w:rsid w:val="27193E62"/>
    <w:rsid w:val="27256CDE"/>
    <w:rsid w:val="27292611"/>
    <w:rsid w:val="274D5DA5"/>
    <w:rsid w:val="27572841"/>
    <w:rsid w:val="275A05F0"/>
    <w:rsid w:val="275D0A84"/>
    <w:rsid w:val="277D4648"/>
    <w:rsid w:val="2792093E"/>
    <w:rsid w:val="279826E3"/>
    <w:rsid w:val="27A4076A"/>
    <w:rsid w:val="27A73BD9"/>
    <w:rsid w:val="27CD0EF6"/>
    <w:rsid w:val="27D41866"/>
    <w:rsid w:val="27D4562B"/>
    <w:rsid w:val="27E73043"/>
    <w:rsid w:val="27FA431E"/>
    <w:rsid w:val="28270345"/>
    <w:rsid w:val="2840582D"/>
    <w:rsid w:val="28516812"/>
    <w:rsid w:val="28527C21"/>
    <w:rsid w:val="286B3E2A"/>
    <w:rsid w:val="287E46FE"/>
    <w:rsid w:val="28C962F5"/>
    <w:rsid w:val="28CC34E9"/>
    <w:rsid w:val="28FC5F74"/>
    <w:rsid w:val="290715CF"/>
    <w:rsid w:val="290743F2"/>
    <w:rsid w:val="29143A2B"/>
    <w:rsid w:val="291E4DCB"/>
    <w:rsid w:val="29714E09"/>
    <w:rsid w:val="2976174F"/>
    <w:rsid w:val="29762CDA"/>
    <w:rsid w:val="29824C45"/>
    <w:rsid w:val="29871126"/>
    <w:rsid w:val="298E4BA8"/>
    <w:rsid w:val="29935A89"/>
    <w:rsid w:val="299C7C52"/>
    <w:rsid w:val="299D073F"/>
    <w:rsid w:val="299D2371"/>
    <w:rsid w:val="29AC5B0E"/>
    <w:rsid w:val="29C51068"/>
    <w:rsid w:val="29D44730"/>
    <w:rsid w:val="29DF36D2"/>
    <w:rsid w:val="29E234FE"/>
    <w:rsid w:val="29EB6820"/>
    <w:rsid w:val="29F6704E"/>
    <w:rsid w:val="2A0A26E4"/>
    <w:rsid w:val="2A1C6F10"/>
    <w:rsid w:val="2A2C6F35"/>
    <w:rsid w:val="2A2F5569"/>
    <w:rsid w:val="2A465ADA"/>
    <w:rsid w:val="2A570B2B"/>
    <w:rsid w:val="2A5A0AE1"/>
    <w:rsid w:val="2A672115"/>
    <w:rsid w:val="2A697E62"/>
    <w:rsid w:val="2A71237D"/>
    <w:rsid w:val="2A7C1AB6"/>
    <w:rsid w:val="2A8B04DC"/>
    <w:rsid w:val="2A8F4EEB"/>
    <w:rsid w:val="2A913D86"/>
    <w:rsid w:val="2A997337"/>
    <w:rsid w:val="2A9A4089"/>
    <w:rsid w:val="2AB32845"/>
    <w:rsid w:val="2AB43815"/>
    <w:rsid w:val="2ABD76EC"/>
    <w:rsid w:val="2ADF1814"/>
    <w:rsid w:val="2B0112D4"/>
    <w:rsid w:val="2B0624D2"/>
    <w:rsid w:val="2B156F27"/>
    <w:rsid w:val="2B1C0519"/>
    <w:rsid w:val="2B4073EA"/>
    <w:rsid w:val="2B6605D2"/>
    <w:rsid w:val="2B682E46"/>
    <w:rsid w:val="2B9C67A5"/>
    <w:rsid w:val="2B9E75F2"/>
    <w:rsid w:val="2BC634DC"/>
    <w:rsid w:val="2BC958EF"/>
    <w:rsid w:val="2BD04461"/>
    <w:rsid w:val="2BF602A7"/>
    <w:rsid w:val="2C0806ED"/>
    <w:rsid w:val="2C0F3DCA"/>
    <w:rsid w:val="2C442DDE"/>
    <w:rsid w:val="2C4A1857"/>
    <w:rsid w:val="2C4B1EE3"/>
    <w:rsid w:val="2C5C6997"/>
    <w:rsid w:val="2C7B2275"/>
    <w:rsid w:val="2C7B5DFB"/>
    <w:rsid w:val="2C826CA6"/>
    <w:rsid w:val="2C8B4E05"/>
    <w:rsid w:val="2C8E6542"/>
    <w:rsid w:val="2CA91531"/>
    <w:rsid w:val="2CAD6E15"/>
    <w:rsid w:val="2CB42D2A"/>
    <w:rsid w:val="2CB52012"/>
    <w:rsid w:val="2CBB5459"/>
    <w:rsid w:val="2CBE15C2"/>
    <w:rsid w:val="2CC47577"/>
    <w:rsid w:val="2CEE72DD"/>
    <w:rsid w:val="2CF75D1C"/>
    <w:rsid w:val="2D161594"/>
    <w:rsid w:val="2D240FAA"/>
    <w:rsid w:val="2D2D6D17"/>
    <w:rsid w:val="2D436873"/>
    <w:rsid w:val="2D4C6E21"/>
    <w:rsid w:val="2D576F6F"/>
    <w:rsid w:val="2D6A6894"/>
    <w:rsid w:val="2D727DE2"/>
    <w:rsid w:val="2D8C3DEE"/>
    <w:rsid w:val="2D8D43FE"/>
    <w:rsid w:val="2D8E4E90"/>
    <w:rsid w:val="2DAA69FA"/>
    <w:rsid w:val="2DB15CD9"/>
    <w:rsid w:val="2DB87ED3"/>
    <w:rsid w:val="2DD820F7"/>
    <w:rsid w:val="2DE3464B"/>
    <w:rsid w:val="2E124C03"/>
    <w:rsid w:val="2E161EC3"/>
    <w:rsid w:val="2E1741C4"/>
    <w:rsid w:val="2E197480"/>
    <w:rsid w:val="2E2B74BB"/>
    <w:rsid w:val="2E33088E"/>
    <w:rsid w:val="2E3A0D0B"/>
    <w:rsid w:val="2E4874F8"/>
    <w:rsid w:val="2E4E0B46"/>
    <w:rsid w:val="2E5828B3"/>
    <w:rsid w:val="2E5F0CC3"/>
    <w:rsid w:val="2E713E06"/>
    <w:rsid w:val="2EA804EC"/>
    <w:rsid w:val="2EB26569"/>
    <w:rsid w:val="2ED433B5"/>
    <w:rsid w:val="2EE07220"/>
    <w:rsid w:val="2EFA280C"/>
    <w:rsid w:val="2EFB6CE4"/>
    <w:rsid w:val="2EFF1AA4"/>
    <w:rsid w:val="2F441B2E"/>
    <w:rsid w:val="2F532BD2"/>
    <w:rsid w:val="2F5F33DB"/>
    <w:rsid w:val="2F6236AF"/>
    <w:rsid w:val="2F6542FE"/>
    <w:rsid w:val="2F6A22BD"/>
    <w:rsid w:val="2F6B08FB"/>
    <w:rsid w:val="2F7D5C79"/>
    <w:rsid w:val="2FB623E7"/>
    <w:rsid w:val="2FCE0A61"/>
    <w:rsid w:val="2FD46974"/>
    <w:rsid w:val="301A03C8"/>
    <w:rsid w:val="302C40E9"/>
    <w:rsid w:val="30365A0A"/>
    <w:rsid w:val="305110CC"/>
    <w:rsid w:val="30801ECF"/>
    <w:rsid w:val="3085715E"/>
    <w:rsid w:val="308E034D"/>
    <w:rsid w:val="30B32570"/>
    <w:rsid w:val="30BC0471"/>
    <w:rsid w:val="30C1674E"/>
    <w:rsid w:val="30D87A20"/>
    <w:rsid w:val="30F70A5B"/>
    <w:rsid w:val="31002A19"/>
    <w:rsid w:val="31045BAE"/>
    <w:rsid w:val="311720DE"/>
    <w:rsid w:val="3119391B"/>
    <w:rsid w:val="311A43DF"/>
    <w:rsid w:val="31235014"/>
    <w:rsid w:val="312A5ECC"/>
    <w:rsid w:val="312B6C61"/>
    <w:rsid w:val="3177287B"/>
    <w:rsid w:val="318B0C58"/>
    <w:rsid w:val="31914EA7"/>
    <w:rsid w:val="31B12A23"/>
    <w:rsid w:val="31C354ED"/>
    <w:rsid w:val="31C36195"/>
    <w:rsid w:val="31CD37EF"/>
    <w:rsid w:val="320D478B"/>
    <w:rsid w:val="32350D68"/>
    <w:rsid w:val="32436886"/>
    <w:rsid w:val="32591A20"/>
    <w:rsid w:val="325B2D58"/>
    <w:rsid w:val="32604726"/>
    <w:rsid w:val="32787275"/>
    <w:rsid w:val="32821BAA"/>
    <w:rsid w:val="32877AE6"/>
    <w:rsid w:val="328C4610"/>
    <w:rsid w:val="328E740A"/>
    <w:rsid w:val="32913C2A"/>
    <w:rsid w:val="329C5457"/>
    <w:rsid w:val="329F797A"/>
    <w:rsid w:val="32A70718"/>
    <w:rsid w:val="32BA4A58"/>
    <w:rsid w:val="32BE149A"/>
    <w:rsid w:val="32DF49C1"/>
    <w:rsid w:val="32E359C8"/>
    <w:rsid w:val="32E444B6"/>
    <w:rsid w:val="32EF79A1"/>
    <w:rsid w:val="32F55528"/>
    <w:rsid w:val="33185A68"/>
    <w:rsid w:val="332D3BC9"/>
    <w:rsid w:val="333229E4"/>
    <w:rsid w:val="334726C8"/>
    <w:rsid w:val="33574DE1"/>
    <w:rsid w:val="33696235"/>
    <w:rsid w:val="33BC7E4D"/>
    <w:rsid w:val="33C221CA"/>
    <w:rsid w:val="33CF5A73"/>
    <w:rsid w:val="33D56084"/>
    <w:rsid w:val="33DB618B"/>
    <w:rsid w:val="33F85F4F"/>
    <w:rsid w:val="34006B19"/>
    <w:rsid w:val="34160C76"/>
    <w:rsid w:val="342109D5"/>
    <w:rsid w:val="343653B5"/>
    <w:rsid w:val="3450609D"/>
    <w:rsid w:val="34821CF0"/>
    <w:rsid w:val="34993AD2"/>
    <w:rsid w:val="34A23D33"/>
    <w:rsid w:val="34B502CB"/>
    <w:rsid w:val="34C058A8"/>
    <w:rsid w:val="34CC53A3"/>
    <w:rsid w:val="34F239F7"/>
    <w:rsid w:val="35134C2F"/>
    <w:rsid w:val="351D5196"/>
    <w:rsid w:val="353F3F43"/>
    <w:rsid w:val="35505F52"/>
    <w:rsid w:val="358B3D7D"/>
    <w:rsid w:val="358E216C"/>
    <w:rsid w:val="35A90AFE"/>
    <w:rsid w:val="35B775D3"/>
    <w:rsid w:val="35BE6276"/>
    <w:rsid w:val="35CA6D07"/>
    <w:rsid w:val="35D16E7D"/>
    <w:rsid w:val="35D31A68"/>
    <w:rsid w:val="35EB57FE"/>
    <w:rsid w:val="35EB7071"/>
    <w:rsid w:val="35F2596F"/>
    <w:rsid w:val="35FC2B52"/>
    <w:rsid w:val="361610CD"/>
    <w:rsid w:val="361C35F6"/>
    <w:rsid w:val="361E72FE"/>
    <w:rsid w:val="36282D4F"/>
    <w:rsid w:val="362C612B"/>
    <w:rsid w:val="363678CC"/>
    <w:rsid w:val="363A3990"/>
    <w:rsid w:val="364419B0"/>
    <w:rsid w:val="364E620F"/>
    <w:rsid w:val="367B0089"/>
    <w:rsid w:val="367D01B7"/>
    <w:rsid w:val="369C0242"/>
    <w:rsid w:val="369C2068"/>
    <w:rsid w:val="369E089C"/>
    <w:rsid w:val="36CA50B2"/>
    <w:rsid w:val="36D60767"/>
    <w:rsid w:val="36D83EAC"/>
    <w:rsid w:val="36D934BB"/>
    <w:rsid w:val="36FB19FF"/>
    <w:rsid w:val="3711674C"/>
    <w:rsid w:val="371D69F8"/>
    <w:rsid w:val="372C00E6"/>
    <w:rsid w:val="372D1978"/>
    <w:rsid w:val="37485AB7"/>
    <w:rsid w:val="375319A0"/>
    <w:rsid w:val="37575080"/>
    <w:rsid w:val="3759411A"/>
    <w:rsid w:val="37763E12"/>
    <w:rsid w:val="377A6FE1"/>
    <w:rsid w:val="377F2515"/>
    <w:rsid w:val="3796569C"/>
    <w:rsid w:val="37A642B2"/>
    <w:rsid w:val="37A9567D"/>
    <w:rsid w:val="37AE543B"/>
    <w:rsid w:val="37BD08C6"/>
    <w:rsid w:val="37C964C8"/>
    <w:rsid w:val="37D945F4"/>
    <w:rsid w:val="37E6091D"/>
    <w:rsid w:val="37EB0854"/>
    <w:rsid w:val="37EC01CC"/>
    <w:rsid w:val="381639E4"/>
    <w:rsid w:val="381E6F07"/>
    <w:rsid w:val="38225821"/>
    <w:rsid w:val="38264769"/>
    <w:rsid w:val="382C761D"/>
    <w:rsid w:val="382E3A07"/>
    <w:rsid w:val="383B55B9"/>
    <w:rsid w:val="38476E2B"/>
    <w:rsid w:val="3871150D"/>
    <w:rsid w:val="38B36935"/>
    <w:rsid w:val="38B70655"/>
    <w:rsid w:val="38CA2B63"/>
    <w:rsid w:val="38D853B9"/>
    <w:rsid w:val="3933573D"/>
    <w:rsid w:val="39345215"/>
    <w:rsid w:val="393D1D12"/>
    <w:rsid w:val="39442263"/>
    <w:rsid w:val="39446394"/>
    <w:rsid w:val="3960223B"/>
    <w:rsid w:val="397941F0"/>
    <w:rsid w:val="39850E72"/>
    <w:rsid w:val="398911C0"/>
    <w:rsid w:val="398D62F0"/>
    <w:rsid w:val="398E44D0"/>
    <w:rsid w:val="39931915"/>
    <w:rsid w:val="3997325A"/>
    <w:rsid w:val="399973CE"/>
    <w:rsid w:val="39A22FEE"/>
    <w:rsid w:val="39A500BC"/>
    <w:rsid w:val="39D42A34"/>
    <w:rsid w:val="39E5458A"/>
    <w:rsid w:val="39EE5863"/>
    <w:rsid w:val="39F262C6"/>
    <w:rsid w:val="3A000F8B"/>
    <w:rsid w:val="3A2A7746"/>
    <w:rsid w:val="3A361B59"/>
    <w:rsid w:val="3A3A7106"/>
    <w:rsid w:val="3A551654"/>
    <w:rsid w:val="3A5C555E"/>
    <w:rsid w:val="3A673FF9"/>
    <w:rsid w:val="3ADB02AD"/>
    <w:rsid w:val="3ADE0C2E"/>
    <w:rsid w:val="3ADE3732"/>
    <w:rsid w:val="3ADE4291"/>
    <w:rsid w:val="3AFA18B7"/>
    <w:rsid w:val="3B0A53DD"/>
    <w:rsid w:val="3B177C54"/>
    <w:rsid w:val="3B32699C"/>
    <w:rsid w:val="3B3D0AD7"/>
    <w:rsid w:val="3B3D11D5"/>
    <w:rsid w:val="3B451790"/>
    <w:rsid w:val="3B5042E0"/>
    <w:rsid w:val="3B5B5F50"/>
    <w:rsid w:val="3B5E2383"/>
    <w:rsid w:val="3B5E4224"/>
    <w:rsid w:val="3B6E11CC"/>
    <w:rsid w:val="3B8F5034"/>
    <w:rsid w:val="3B8F7505"/>
    <w:rsid w:val="3BA967A9"/>
    <w:rsid w:val="3BBF1D70"/>
    <w:rsid w:val="3BC705DD"/>
    <w:rsid w:val="3BE06AFE"/>
    <w:rsid w:val="3BE51BD1"/>
    <w:rsid w:val="3BE55744"/>
    <w:rsid w:val="3BF3036D"/>
    <w:rsid w:val="3C134AE4"/>
    <w:rsid w:val="3C1B760F"/>
    <w:rsid w:val="3C213E96"/>
    <w:rsid w:val="3C214383"/>
    <w:rsid w:val="3C481BF5"/>
    <w:rsid w:val="3C6762D0"/>
    <w:rsid w:val="3C687952"/>
    <w:rsid w:val="3C7A512A"/>
    <w:rsid w:val="3C7F7AAE"/>
    <w:rsid w:val="3C9C6F82"/>
    <w:rsid w:val="3CA01583"/>
    <w:rsid w:val="3CEE17E3"/>
    <w:rsid w:val="3D041DA8"/>
    <w:rsid w:val="3D1438CC"/>
    <w:rsid w:val="3D2944B8"/>
    <w:rsid w:val="3D337A8E"/>
    <w:rsid w:val="3D4F18C3"/>
    <w:rsid w:val="3D7231DB"/>
    <w:rsid w:val="3D764443"/>
    <w:rsid w:val="3D7B12A5"/>
    <w:rsid w:val="3D7C5EDB"/>
    <w:rsid w:val="3D8A0910"/>
    <w:rsid w:val="3D9263BA"/>
    <w:rsid w:val="3D9C5AC1"/>
    <w:rsid w:val="3D9E579E"/>
    <w:rsid w:val="3D9F1945"/>
    <w:rsid w:val="3DAF19FE"/>
    <w:rsid w:val="3DCC41F1"/>
    <w:rsid w:val="3DD44C9C"/>
    <w:rsid w:val="3DD76348"/>
    <w:rsid w:val="3E094429"/>
    <w:rsid w:val="3E0B46BF"/>
    <w:rsid w:val="3E0C493B"/>
    <w:rsid w:val="3E1001AC"/>
    <w:rsid w:val="3E1456E8"/>
    <w:rsid w:val="3E1A0B59"/>
    <w:rsid w:val="3E381B4A"/>
    <w:rsid w:val="3E383E5B"/>
    <w:rsid w:val="3E4F0010"/>
    <w:rsid w:val="3E530681"/>
    <w:rsid w:val="3E5F2B12"/>
    <w:rsid w:val="3E6722FA"/>
    <w:rsid w:val="3E6A549D"/>
    <w:rsid w:val="3E6F2884"/>
    <w:rsid w:val="3E944393"/>
    <w:rsid w:val="3ECA7961"/>
    <w:rsid w:val="3ECB5D49"/>
    <w:rsid w:val="3EDD754A"/>
    <w:rsid w:val="3F207FFE"/>
    <w:rsid w:val="3F261B95"/>
    <w:rsid w:val="3F334850"/>
    <w:rsid w:val="3F4757D6"/>
    <w:rsid w:val="3F4A7E6C"/>
    <w:rsid w:val="3F543FB5"/>
    <w:rsid w:val="3F7634EE"/>
    <w:rsid w:val="3F7D7BA1"/>
    <w:rsid w:val="3FD06D97"/>
    <w:rsid w:val="3FEB7CC5"/>
    <w:rsid w:val="3FF6503D"/>
    <w:rsid w:val="3FF67A19"/>
    <w:rsid w:val="40112A97"/>
    <w:rsid w:val="40326D1C"/>
    <w:rsid w:val="40356461"/>
    <w:rsid w:val="40390A6D"/>
    <w:rsid w:val="405036FE"/>
    <w:rsid w:val="40542815"/>
    <w:rsid w:val="405B2BE1"/>
    <w:rsid w:val="405F1969"/>
    <w:rsid w:val="406905F7"/>
    <w:rsid w:val="406B3EEE"/>
    <w:rsid w:val="40725301"/>
    <w:rsid w:val="40742633"/>
    <w:rsid w:val="40801362"/>
    <w:rsid w:val="408729F9"/>
    <w:rsid w:val="409B5EAF"/>
    <w:rsid w:val="40AD26A0"/>
    <w:rsid w:val="40AE30E8"/>
    <w:rsid w:val="40B6716E"/>
    <w:rsid w:val="40BA7EDD"/>
    <w:rsid w:val="40CC1F3E"/>
    <w:rsid w:val="40D47CD6"/>
    <w:rsid w:val="40DD0C2B"/>
    <w:rsid w:val="40DE355A"/>
    <w:rsid w:val="40FB2427"/>
    <w:rsid w:val="40FD53F7"/>
    <w:rsid w:val="41302F37"/>
    <w:rsid w:val="41306361"/>
    <w:rsid w:val="41310517"/>
    <w:rsid w:val="4141220E"/>
    <w:rsid w:val="41622D61"/>
    <w:rsid w:val="417B0278"/>
    <w:rsid w:val="41846F43"/>
    <w:rsid w:val="41A07F05"/>
    <w:rsid w:val="41A2763E"/>
    <w:rsid w:val="41A96E0F"/>
    <w:rsid w:val="41B13001"/>
    <w:rsid w:val="41DE6095"/>
    <w:rsid w:val="41E1456F"/>
    <w:rsid w:val="41E933AA"/>
    <w:rsid w:val="41F01A9E"/>
    <w:rsid w:val="4200153D"/>
    <w:rsid w:val="4214182F"/>
    <w:rsid w:val="421C1292"/>
    <w:rsid w:val="42321AF2"/>
    <w:rsid w:val="42342F1C"/>
    <w:rsid w:val="425C0070"/>
    <w:rsid w:val="42665C3A"/>
    <w:rsid w:val="42743A87"/>
    <w:rsid w:val="427B680C"/>
    <w:rsid w:val="42885B66"/>
    <w:rsid w:val="429101FD"/>
    <w:rsid w:val="429C6865"/>
    <w:rsid w:val="42BA2349"/>
    <w:rsid w:val="42C20699"/>
    <w:rsid w:val="42CD7837"/>
    <w:rsid w:val="42CF46B3"/>
    <w:rsid w:val="42D35548"/>
    <w:rsid w:val="42D6606C"/>
    <w:rsid w:val="42EB1193"/>
    <w:rsid w:val="42EC6930"/>
    <w:rsid w:val="42FB670C"/>
    <w:rsid w:val="431524CD"/>
    <w:rsid w:val="433C7B77"/>
    <w:rsid w:val="434F0630"/>
    <w:rsid w:val="43523454"/>
    <w:rsid w:val="43624FE1"/>
    <w:rsid w:val="43693A88"/>
    <w:rsid w:val="436C0294"/>
    <w:rsid w:val="437820DC"/>
    <w:rsid w:val="43A16731"/>
    <w:rsid w:val="43A54BBE"/>
    <w:rsid w:val="43B91DE8"/>
    <w:rsid w:val="43BD7C29"/>
    <w:rsid w:val="43D214C1"/>
    <w:rsid w:val="43EB33A6"/>
    <w:rsid w:val="43F03578"/>
    <w:rsid w:val="44115D87"/>
    <w:rsid w:val="441E57FC"/>
    <w:rsid w:val="442F0C3C"/>
    <w:rsid w:val="443142F2"/>
    <w:rsid w:val="44341A64"/>
    <w:rsid w:val="443D0F26"/>
    <w:rsid w:val="44510A62"/>
    <w:rsid w:val="447A6A7A"/>
    <w:rsid w:val="44823BF4"/>
    <w:rsid w:val="4497502C"/>
    <w:rsid w:val="449B349D"/>
    <w:rsid w:val="44A14DAF"/>
    <w:rsid w:val="44B97B68"/>
    <w:rsid w:val="44BB3137"/>
    <w:rsid w:val="44C132B6"/>
    <w:rsid w:val="44CE7A7B"/>
    <w:rsid w:val="44E01E30"/>
    <w:rsid w:val="44E972C8"/>
    <w:rsid w:val="44ED0241"/>
    <w:rsid w:val="450C1A1B"/>
    <w:rsid w:val="451C3061"/>
    <w:rsid w:val="452C77F9"/>
    <w:rsid w:val="453B1036"/>
    <w:rsid w:val="457C38D3"/>
    <w:rsid w:val="458104E1"/>
    <w:rsid w:val="459029E4"/>
    <w:rsid w:val="4592025D"/>
    <w:rsid w:val="45980D66"/>
    <w:rsid w:val="45A362A2"/>
    <w:rsid w:val="45C273F2"/>
    <w:rsid w:val="45CA2F44"/>
    <w:rsid w:val="45E64879"/>
    <w:rsid w:val="461B2637"/>
    <w:rsid w:val="462F5E2A"/>
    <w:rsid w:val="46400AD8"/>
    <w:rsid w:val="46400DC7"/>
    <w:rsid w:val="465A1266"/>
    <w:rsid w:val="465D7446"/>
    <w:rsid w:val="46600F69"/>
    <w:rsid w:val="46675442"/>
    <w:rsid w:val="466E2DDB"/>
    <w:rsid w:val="46725AEA"/>
    <w:rsid w:val="46797866"/>
    <w:rsid w:val="467E51E4"/>
    <w:rsid w:val="467F65AB"/>
    <w:rsid w:val="469E1FB3"/>
    <w:rsid w:val="46B302E6"/>
    <w:rsid w:val="46C300AE"/>
    <w:rsid w:val="46CA0D7B"/>
    <w:rsid w:val="46DE014B"/>
    <w:rsid w:val="46E8020D"/>
    <w:rsid w:val="46EB3103"/>
    <w:rsid w:val="47092796"/>
    <w:rsid w:val="473879CE"/>
    <w:rsid w:val="473D5E62"/>
    <w:rsid w:val="4748145A"/>
    <w:rsid w:val="474E1992"/>
    <w:rsid w:val="47526762"/>
    <w:rsid w:val="475405A8"/>
    <w:rsid w:val="476C27C7"/>
    <w:rsid w:val="4776111B"/>
    <w:rsid w:val="477E2E13"/>
    <w:rsid w:val="47912B89"/>
    <w:rsid w:val="47930F6C"/>
    <w:rsid w:val="479A5A6C"/>
    <w:rsid w:val="47A46A4D"/>
    <w:rsid w:val="47A65159"/>
    <w:rsid w:val="47C2724E"/>
    <w:rsid w:val="47DA1775"/>
    <w:rsid w:val="47E07D95"/>
    <w:rsid w:val="47E97DC7"/>
    <w:rsid w:val="47F666DD"/>
    <w:rsid w:val="48283F31"/>
    <w:rsid w:val="482A1F5D"/>
    <w:rsid w:val="48342A82"/>
    <w:rsid w:val="483E099D"/>
    <w:rsid w:val="483E4766"/>
    <w:rsid w:val="484A5CD9"/>
    <w:rsid w:val="485A4DAD"/>
    <w:rsid w:val="485F5AFA"/>
    <w:rsid w:val="488938B2"/>
    <w:rsid w:val="48994188"/>
    <w:rsid w:val="489D6F6E"/>
    <w:rsid w:val="48A36D1E"/>
    <w:rsid w:val="48AA20DA"/>
    <w:rsid w:val="48E5689C"/>
    <w:rsid w:val="48FF46F6"/>
    <w:rsid w:val="496434C3"/>
    <w:rsid w:val="49652D68"/>
    <w:rsid w:val="496A4717"/>
    <w:rsid w:val="49AD228A"/>
    <w:rsid w:val="49B81B45"/>
    <w:rsid w:val="49CA6ADD"/>
    <w:rsid w:val="49D65541"/>
    <w:rsid w:val="49E418E7"/>
    <w:rsid w:val="49F22258"/>
    <w:rsid w:val="4A125126"/>
    <w:rsid w:val="4A332DBA"/>
    <w:rsid w:val="4A33509E"/>
    <w:rsid w:val="4A3B35BA"/>
    <w:rsid w:val="4A3D12B8"/>
    <w:rsid w:val="4A501D58"/>
    <w:rsid w:val="4A520E09"/>
    <w:rsid w:val="4A544C7F"/>
    <w:rsid w:val="4A5B5D44"/>
    <w:rsid w:val="4A614438"/>
    <w:rsid w:val="4A6F2211"/>
    <w:rsid w:val="4A737235"/>
    <w:rsid w:val="4A7C13D3"/>
    <w:rsid w:val="4AB1609E"/>
    <w:rsid w:val="4AB47C4A"/>
    <w:rsid w:val="4ADC6F5A"/>
    <w:rsid w:val="4AE32B70"/>
    <w:rsid w:val="4AF64286"/>
    <w:rsid w:val="4AF80866"/>
    <w:rsid w:val="4B0E1552"/>
    <w:rsid w:val="4B184FED"/>
    <w:rsid w:val="4B1E2BEC"/>
    <w:rsid w:val="4B270141"/>
    <w:rsid w:val="4B304259"/>
    <w:rsid w:val="4B386C7C"/>
    <w:rsid w:val="4B611DBD"/>
    <w:rsid w:val="4B652BA4"/>
    <w:rsid w:val="4B677807"/>
    <w:rsid w:val="4B694EAA"/>
    <w:rsid w:val="4B79785E"/>
    <w:rsid w:val="4B860512"/>
    <w:rsid w:val="4B8A7EB2"/>
    <w:rsid w:val="4B914840"/>
    <w:rsid w:val="4BAA3939"/>
    <w:rsid w:val="4BAE6D30"/>
    <w:rsid w:val="4BBB5EA2"/>
    <w:rsid w:val="4BC34BA6"/>
    <w:rsid w:val="4C101006"/>
    <w:rsid w:val="4C150D9F"/>
    <w:rsid w:val="4C221CD0"/>
    <w:rsid w:val="4C360E38"/>
    <w:rsid w:val="4C44317A"/>
    <w:rsid w:val="4C452A77"/>
    <w:rsid w:val="4C4B65FF"/>
    <w:rsid w:val="4C6624D3"/>
    <w:rsid w:val="4C7364BF"/>
    <w:rsid w:val="4C825FD3"/>
    <w:rsid w:val="4C923421"/>
    <w:rsid w:val="4CA572F1"/>
    <w:rsid w:val="4CA90AC6"/>
    <w:rsid w:val="4CCB6CA0"/>
    <w:rsid w:val="4CF03990"/>
    <w:rsid w:val="4CF0720D"/>
    <w:rsid w:val="4D3E573E"/>
    <w:rsid w:val="4D4A277A"/>
    <w:rsid w:val="4D5729C1"/>
    <w:rsid w:val="4D6E3069"/>
    <w:rsid w:val="4D7877DE"/>
    <w:rsid w:val="4DAF0920"/>
    <w:rsid w:val="4DBF7715"/>
    <w:rsid w:val="4DEB7FAC"/>
    <w:rsid w:val="4E05661A"/>
    <w:rsid w:val="4E133E1C"/>
    <w:rsid w:val="4E2213D7"/>
    <w:rsid w:val="4E694EFF"/>
    <w:rsid w:val="4E7C5B28"/>
    <w:rsid w:val="4E7E3787"/>
    <w:rsid w:val="4E927EDF"/>
    <w:rsid w:val="4E9A3C67"/>
    <w:rsid w:val="4EA50413"/>
    <w:rsid w:val="4EC14763"/>
    <w:rsid w:val="4ECB23BD"/>
    <w:rsid w:val="4ED86C0B"/>
    <w:rsid w:val="4EF44301"/>
    <w:rsid w:val="4F0523E0"/>
    <w:rsid w:val="4F093294"/>
    <w:rsid w:val="4F116234"/>
    <w:rsid w:val="4F126A68"/>
    <w:rsid w:val="4F2734A3"/>
    <w:rsid w:val="4F285368"/>
    <w:rsid w:val="4F350BB8"/>
    <w:rsid w:val="4F55156B"/>
    <w:rsid w:val="4F77789C"/>
    <w:rsid w:val="4F973011"/>
    <w:rsid w:val="4F9A1E22"/>
    <w:rsid w:val="4F9C6A61"/>
    <w:rsid w:val="4FAD34B9"/>
    <w:rsid w:val="4FB05992"/>
    <w:rsid w:val="4FB57158"/>
    <w:rsid w:val="4FBB0AE6"/>
    <w:rsid w:val="4FCC45A0"/>
    <w:rsid w:val="4FD31D4A"/>
    <w:rsid w:val="4FD806E0"/>
    <w:rsid w:val="4FE44D32"/>
    <w:rsid w:val="4FEC700F"/>
    <w:rsid w:val="500E7F31"/>
    <w:rsid w:val="50210AC5"/>
    <w:rsid w:val="502E3136"/>
    <w:rsid w:val="50516FBF"/>
    <w:rsid w:val="506846A5"/>
    <w:rsid w:val="50A41605"/>
    <w:rsid w:val="50A4472C"/>
    <w:rsid w:val="50C020C2"/>
    <w:rsid w:val="50CC1E2C"/>
    <w:rsid w:val="51214368"/>
    <w:rsid w:val="51235AB3"/>
    <w:rsid w:val="51437DAC"/>
    <w:rsid w:val="514C40EB"/>
    <w:rsid w:val="51574C7C"/>
    <w:rsid w:val="516E3A0B"/>
    <w:rsid w:val="517A48F0"/>
    <w:rsid w:val="51864766"/>
    <w:rsid w:val="51C85344"/>
    <w:rsid w:val="51DA076E"/>
    <w:rsid w:val="520141D3"/>
    <w:rsid w:val="52227406"/>
    <w:rsid w:val="522A0621"/>
    <w:rsid w:val="523818F5"/>
    <w:rsid w:val="52486E39"/>
    <w:rsid w:val="525E4824"/>
    <w:rsid w:val="526967B0"/>
    <w:rsid w:val="526A4EF1"/>
    <w:rsid w:val="526F5B67"/>
    <w:rsid w:val="5270232C"/>
    <w:rsid w:val="527C770E"/>
    <w:rsid w:val="52B06712"/>
    <w:rsid w:val="52BF35A9"/>
    <w:rsid w:val="52C52D14"/>
    <w:rsid w:val="52CD2CFA"/>
    <w:rsid w:val="52D11DC2"/>
    <w:rsid w:val="52DC5513"/>
    <w:rsid w:val="52DE27BB"/>
    <w:rsid w:val="52E17F43"/>
    <w:rsid w:val="52EF42A0"/>
    <w:rsid w:val="52F86118"/>
    <w:rsid w:val="531A514A"/>
    <w:rsid w:val="532817F4"/>
    <w:rsid w:val="535177AA"/>
    <w:rsid w:val="535606FF"/>
    <w:rsid w:val="535C4ADB"/>
    <w:rsid w:val="536B12EB"/>
    <w:rsid w:val="536F2A02"/>
    <w:rsid w:val="53803D32"/>
    <w:rsid w:val="538719BB"/>
    <w:rsid w:val="538E1072"/>
    <w:rsid w:val="53903CCD"/>
    <w:rsid w:val="539D7A50"/>
    <w:rsid w:val="53A14343"/>
    <w:rsid w:val="53A1775F"/>
    <w:rsid w:val="53AC2081"/>
    <w:rsid w:val="53BC4E33"/>
    <w:rsid w:val="53DB1FB9"/>
    <w:rsid w:val="53E8085A"/>
    <w:rsid w:val="53EE3BD4"/>
    <w:rsid w:val="54006DFA"/>
    <w:rsid w:val="540E4A76"/>
    <w:rsid w:val="5480055A"/>
    <w:rsid w:val="54895CEC"/>
    <w:rsid w:val="54904C40"/>
    <w:rsid w:val="54A62FF6"/>
    <w:rsid w:val="54AA78FD"/>
    <w:rsid w:val="54AE45E8"/>
    <w:rsid w:val="54B60277"/>
    <w:rsid w:val="54E763A6"/>
    <w:rsid w:val="54EF75AA"/>
    <w:rsid w:val="54F23699"/>
    <w:rsid w:val="54FB6E5A"/>
    <w:rsid w:val="55012CC5"/>
    <w:rsid w:val="55075BDD"/>
    <w:rsid w:val="5540570C"/>
    <w:rsid w:val="55440C3B"/>
    <w:rsid w:val="554F7493"/>
    <w:rsid w:val="5555416F"/>
    <w:rsid w:val="55647482"/>
    <w:rsid w:val="55804532"/>
    <w:rsid w:val="5589779B"/>
    <w:rsid w:val="55C711B0"/>
    <w:rsid w:val="55C951D4"/>
    <w:rsid w:val="55CD164B"/>
    <w:rsid w:val="55E45F59"/>
    <w:rsid w:val="55E71332"/>
    <w:rsid w:val="55EB4B4F"/>
    <w:rsid w:val="55FC6530"/>
    <w:rsid w:val="56087423"/>
    <w:rsid w:val="561E24FE"/>
    <w:rsid w:val="561F4762"/>
    <w:rsid w:val="562A7B5F"/>
    <w:rsid w:val="564D0D19"/>
    <w:rsid w:val="564E40AC"/>
    <w:rsid w:val="564F559E"/>
    <w:rsid w:val="56554D35"/>
    <w:rsid w:val="56674FF9"/>
    <w:rsid w:val="5677156A"/>
    <w:rsid w:val="567B212B"/>
    <w:rsid w:val="568707E8"/>
    <w:rsid w:val="56B85954"/>
    <w:rsid w:val="56C56491"/>
    <w:rsid w:val="56E12BA0"/>
    <w:rsid w:val="56EB23D9"/>
    <w:rsid w:val="56ED5EF6"/>
    <w:rsid w:val="56EE77A9"/>
    <w:rsid w:val="56EF0449"/>
    <w:rsid w:val="57181733"/>
    <w:rsid w:val="571B7126"/>
    <w:rsid w:val="571C255B"/>
    <w:rsid w:val="5720464D"/>
    <w:rsid w:val="572752BB"/>
    <w:rsid w:val="57744A3A"/>
    <w:rsid w:val="577A2D63"/>
    <w:rsid w:val="579501F8"/>
    <w:rsid w:val="5797395D"/>
    <w:rsid w:val="57AF0611"/>
    <w:rsid w:val="57C75A2D"/>
    <w:rsid w:val="57CF6497"/>
    <w:rsid w:val="57D00595"/>
    <w:rsid w:val="57D921A8"/>
    <w:rsid w:val="57DA5B5C"/>
    <w:rsid w:val="57E0759D"/>
    <w:rsid w:val="57E50F8F"/>
    <w:rsid w:val="57EE480D"/>
    <w:rsid w:val="5819476E"/>
    <w:rsid w:val="58301F56"/>
    <w:rsid w:val="5853376C"/>
    <w:rsid w:val="585E1707"/>
    <w:rsid w:val="58644DA4"/>
    <w:rsid w:val="5864728D"/>
    <w:rsid w:val="5875511B"/>
    <w:rsid w:val="58762096"/>
    <w:rsid w:val="588267F9"/>
    <w:rsid w:val="58AC57BD"/>
    <w:rsid w:val="58C44F59"/>
    <w:rsid w:val="58D74487"/>
    <w:rsid w:val="58DB750D"/>
    <w:rsid w:val="590A6D3E"/>
    <w:rsid w:val="590E785A"/>
    <w:rsid w:val="59141E47"/>
    <w:rsid w:val="59184B0F"/>
    <w:rsid w:val="591D129E"/>
    <w:rsid w:val="592F6988"/>
    <w:rsid w:val="59490503"/>
    <w:rsid w:val="59773891"/>
    <w:rsid w:val="59900AB4"/>
    <w:rsid w:val="59916C62"/>
    <w:rsid w:val="5997012E"/>
    <w:rsid w:val="5997573A"/>
    <w:rsid w:val="59C07482"/>
    <w:rsid w:val="59DE0578"/>
    <w:rsid w:val="59E90047"/>
    <w:rsid w:val="5A040CFC"/>
    <w:rsid w:val="5A232C46"/>
    <w:rsid w:val="5A2B4AFF"/>
    <w:rsid w:val="5A3B015A"/>
    <w:rsid w:val="5A6635B7"/>
    <w:rsid w:val="5A6F4EE6"/>
    <w:rsid w:val="5A7A38BE"/>
    <w:rsid w:val="5A8345CE"/>
    <w:rsid w:val="5A8649EE"/>
    <w:rsid w:val="5A866F9B"/>
    <w:rsid w:val="5A884CB9"/>
    <w:rsid w:val="5A8A36DA"/>
    <w:rsid w:val="5A8B4626"/>
    <w:rsid w:val="5A8E2DE2"/>
    <w:rsid w:val="5A923608"/>
    <w:rsid w:val="5AA003AA"/>
    <w:rsid w:val="5AA14488"/>
    <w:rsid w:val="5ACF17F8"/>
    <w:rsid w:val="5AFD49CD"/>
    <w:rsid w:val="5B0B386E"/>
    <w:rsid w:val="5B0C7CCA"/>
    <w:rsid w:val="5B1A6427"/>
    <w:rsid w:val="5B202C2C"/>
    <w:rsid w:val="5B3A5043"/>
    <w:rsid w:val="5B41063E"/>
    <w:rsid w:val="5B493DF2"/>
    <w:rsid w:val="5B646569"/>
    <w:rsid w:val="5B715B5A"/>
    <w:rsid w:val="5B7A13DF"/>
    <w:rsid w:val="5B7D784C"/>
    <w:rsid w:val="5B887230"/>
    <w:rsid w:val="5BB82EB6"/>
    <w:rsid w:val="5BE1664E"/>
    <w:rsid w:val="5BF4261E"/>
    <w:rsid w:val="5C040497"/>
    <w:rsid w:val="5C150CAA"/>
    <w:rsid w:val="5C234C97"/>
    <w:rsid w:val="5C353207"/>
    <w:rsid w:val="5C396C7E"/>
    <w:rsid w:val="5C3B64AF"/>
    <w:rsid w:val="5C472292"/>
    <w:rsid w:val="5C530273"/>
    <w:rsid w:val="5C574862"/>
    <w:rsid w:val="5C5A3AFA"/>
    <w:rsid w:val="5C5A59A0"/>
    <w:rsid w:val="5C7C6A93"/>
    <w:rsid w:val="5C7C7CA8"/>
    <w:rsid w:val="5C8F7875"/>
    <w:rsid w:val="5CA141E4"/>
    <w:rsid w:val="5CA32DF5"/>
    <w:rsid w:val="5CA960B0"/>
    <w:rsid w:val="5CB721F1"/>
    <w:rsid w:val="5CCB36E2"/>
    <w:rsid w:val="5CDE3E26"/>
    <w:rsid w:val="5CF17389"/>
    <w:rsid w:val="5D0738BE"/>
    <w:rsid w:val="5D0755C1"/>
    <w:rsid w:val="5D101155"/>
    <w:rsid w:val="5D305CE2"/>
    <w:rsid w:val="5D34039E"/>
    <w:rsid w:val="5D4074AD"/>
    <w:rsid w:val="5D4C25A4"/>
    <w:rsid w:val="5D4D72D8"/>
    <w:rsid w:val="5D4F6A91"/>
    <w:rsid w:val="5D6420F0"/>
    <w:rsid w:val="5D657544"/>
    <w:rsid w:val="5D840EA3"/>
    <w:rsid w:val="5D8A4E7D"/>
    <w:rsid w:val="5D92608C"/>
    <w:rsid w:val="5DA85FCF"/>
    <w:rsid w:val="5DC43664"/>
    <w:rsid w:val="5DC86ACC"/>
    <w:rsid w:val="5DCF637E"/>
    <w:rsid w:val="5DE33B16"/>
    <w:rsid w:val="5DE620FA"/>
    <w:rsid w:val="5DE723CE"/>
    <w:rsid w:val="5DEB385E"/>
    <w:rsid w:val="5DF255F4"/>
    <w:rsid w:val="5E285C72"/>
    <w:rsid w:val="5E2B325C"/>
    <w:rsid w:val="5E3D7EDE"/>
    <w:rsid w:val="5E481613"/>
    <w:rsid w:val="5E5038B1"/>
    <w:rsid w:val="5E664975"/>
    <w:rsid w:val="5E6D1EB0"/>
    <w:rsid w:val="5E7C4DDF"/>
    <w:rsid w:val="5E862784"/>
    <w:rsid w:val="5EA84329"/>
    <w:rsid w:val="5EAA5C98"/>
    <w:rsid w:val="5EBB035E"/>
    <w:rsid w:val="5ECB6774"/>
    <w:rsid w:val="5ECB7E6F"/>
    <w:rsid w:val="5ED22652"/>
    <w:rsid w:val="5EDB76F0"/>
    <w:rsid w:val="5EDC5437"/>
    <w:rsid w:val="5EDD10B2"/>
    <w:rsid w:val="5EDD28FF"/>
    <w:rsid w:val="5EDF1C6B"/>
    <w:rsid w:val="5EE8365E"/>
    <w:rsid w:val="5EEA36D8"/>
    <w:rsid w:val="5F0410E4"/>
    <w:rsid w:val="5F121BBE"/>
    <w:rsid w:val="5F1C69BC"/>
    <w:rsid w:val="5F281955"/>
    <w:rsid w:val="5F293976"/>
    <w:rsid w:val="5F371CEB"/>
    <w:rsid w:val="5F3811DE"/>
    <w:rsid w:val="5F3C3AF4"/>
    <w:rsid w:val="5F4403FC"/>
    <w:rsid w:val="5F4B443D"/>
    <w:rsid w:val="5F804E92"/>
    <w:rsid w:val="5F9023FC"/>
    <w:rsid w:val="5FA8434A"/>
    <w:rsid w:val="5FA94953"/>
    <w:rsid w:val="5FC0042E"/>
    <w:rsid w:val="5FC44FC5"/>
    <w:rsid w:val="5FC963C2"/>
    <w:rsid w:val="5FE27A3B"/>
    <w:rsid w:val="5FE65905"/>
    <w:rsid w:val="5FF45292"/>
    <w:rsid w:val="5FF62861"/>
    <w:rsid w:val="603126C1"/>
    <w:rsid w:val="60434340"/>
    <w:rsid w:val="60452264"/>
    <w:rsid w:val="60885AE4"/>
    <w:rsid w:val="608A5A08"/>
    <w:rsid w:val="608F198E"/>
    <w:rsid w:val="60AC25AC"/>
    <w:rsid w:val="60BD3C5D"/>
    <w:rsid w:val="60BE12DE"/>
    <w:rsid w:val="60CA45F6"/>
    <w:rsid w:val="60E216FE"/>
    <w:rsid w:val="60EF123B"/>
    <w:rsid w:val="6103398B"/>
    <w:rsid w:val="61225000"/>
    <w:rsid w:val="614453D3"/>
    <w:rsid w:val="6144696E"/>
    <w:rsid w:val="615541B3"/>
    <w:rsid w:val="615E7847"/>
    <w:rsid w:val="6160722A"/>
    <w:rsid w:val="61622C4B"/>
    <w:rsid w:val="61833BC8"/>
    <w:rsid w:val="61927C19"/>
    <w:rsid w:val="619944DB"/>
    <w:rsid w:val="61A67292"/>
    <w:rsid w:val="61A95BF7"/>
    <w:rsid w:val="61B049AA"/>
    <w:rsid w:val="61C70EA6"/>
    <w:rsid w:val="61CB455E"/>
    <w:rsid w:val="61CD0BC6"/>
    <w:rsid w:val="61CD1F0C"/>
    <w:rsid w:val="61CF4E1E"/>
    <w:rsid w:val="61E546C7"/>
    <w:rsid w:val="61F95793"/>
    <w:rsid w:val="61FC7123"/>
    <w:rsid w:val="61FD266E"/>
    <w:rsid w:val="6220750F"/>
    <w:rsid w:val="625B585B"/>
    <w:rsid w:val="625C7924"/>
    <w:rsid w:val="62603AF6"/>
    <w:rsid w:val="628A7A12"/>
    <w:rsid w:val="629C461D"/>
    <w:rsid w:val="62B616D2"/>
    <w:rsid w:val="62BB01FB"/>
    <w:rsid w:val="62BF4FAC"/>
    <w:rsid w:val="62C95DE9"/>
    <w:rsid w:val="62DE46EB"/>
    <w:rsid w:val="6305503A"/>
    <w:rsid w:val="630A1AC2"/>
    <w:rsid w:val="631F6621"/>
    <w:rsid w:val="63356346"/>
    <w:rsid w:val="63411CED"/>
    <w:rsid w:val="63474949"/>
    <w:rsid w:val="63556837"/>
    <w:rsid w:val="635B4E64"/>
    <w:rsid w:val="635C5F74"/>
    <w:rsid w:val="638150C6"/>
    <w:rsid w:val="63875FEB"/>
    <w:rsid w:val="63E27237"/>
    <w:rsid w:val="63FE38CE"/>
    <w:rsid w:val="641576DA"/>
    <w:rsid w:val="641646AF"/>
    <w:rsid w:val="642B0F46"/>
    <w:rsid w:val="642E6764"/>
    <w:rsid w:val="642F2E54"/>
    <w:rsid w:val="6454082D"/>
    <w:rsid w:val="64916408"/>
    <w:rsid w:val="649A47C9"/>
    <w:rsid w:val="64DA63F8"/>
    <w:rsid w:val="6506444D"/>
    <w:rsid w:val="65076214"/>
    <w:rsid w:val="650C3B63"/>
    <w:rsid w:val="651678C6"/>
    <w:rsid w:val="652362A1"/>
    <w:rsid w:val="65402CB6"/>
    <w:rsid w:val="654279A8"/>
    <w:rsid w:val="65437560"/>
    <w:rsid w:val="6554336C"/>
    <w:rsid w:val="656D2D1E"/>
    <w:rsid w:val="658337B6"/>
    <w:rsid w:val="659631AE"/>
    <w:rsid w:val="65A10EDA"/>
    <w:rsid w:val="65A25C2E"/>
    <w:rsid w:val="65AD0230"/>
    <w:rsid w:val="65B40452"/>
    <w:rsid w:val="65C02183"/>
    <w:rsid w:val="65C0301D"/>
    <w:rsid w:val="65CB6696"/>
    <w:rsid w:val="65E21C2E"/>
    <w:rsid w:val="65F1281D"/>
    <w:rsid w:val="660C1621"/>
    <w:rsid w:val="661729F0"/>
    <w:rsid w:val="66193D12"/>
    <w:rsid w:val="66211F33"/>
    <w:rsid w:val="66443DF4"/>
    <w:rsid w:val="6662688C"/>
    <w:rsid w:val="66642C6C"/>
    <w:rsid w:val="667B005C"/>
    <w:rsid w:val="669C5634"/>
    <w:rsid w:val="66B15B7E"/>
    <w:rsid w:val="66C1372C"/>
    <w:rsid w:val="66EC73C8"/>
    <w:rsid w:val="670A3622"/>
    <w:rsid w:val="672A4E4E"/>
    <w:rsid w:val="673D0D90"/>
    <w:rsid w:val="674C57B1"/>
    <w:rsid w:val="6756127A"/>
    <w:rsid w:val="677107B0"/>
    <w:rsid w:val="67A54882"/>
    <w:rsid w:val="67A72B39"/>
    <w:rsid w:val="67BC633C"/>
    <w:rsid w:val="67CB4A10"/>
    <w:rsid w:val="67F47F60"/>
    <w:rsid w:val="67FB4A37"/>
    <w:rsid w:val="68130308"/>
    <w:rsid w:val="68160161"/>
    <w:rsid w:val="681773C7"/>
    <w:rsid w:val="682C1D4B"/>
    <w:rsid w:val="683B1933"/>
    <w:rsid w:val="68440B6D"/>
    <w:rsid w:val="684D51A4"/>
    <w:rsid w:val="68607793"/>
    <w:rsid w:val="68651330"/>
    <w:rsid w:val="686B67C0"/>
    <w:rsid w:val="68790EF6"/>
    <w:rsid w:val="68A220A2"/>
    <w:rsid w:val="68D1165A"/>
    <w:rsid w:val="68E6735E"/>
    <w:rsid w:val="690D0AB3"/>
    <w:rsid w:val="69155728"/>
    <w:rsid w:val="691B3146"/>
    <w:rsid w:val="691E358D"/>
    <w:rsid w:val="692940B7"/>
    <w:rsid w:val="694369EE"/>
    <w:rsid w:val="69496A0D"/>
    <w:rsid w:val="69572E3B"/>
    <w:rsid w:val="695B7673"/>
    <w:rsid w:val="69641E62"/>
    <w:rsid w:val="69677FBC"/>
    <w:rsid w:val="69716902"/>
    <w:rsid w:val="697B7A26"/>
    <w:rsid w:val="697C632B"/>
    <w:rsid w:val="698008A9"/>
    <w:rsid w:val="69A407F9"/>
    <w:rsid w:val="69A44102"/>
    <w:rsid w:val="69BD2B1F"/>
    <w:rsid w:val="69BE6CB9"/>
    <w:rsid w:val="69CF02C3"/>
    <w:rsid w:val="69D66B86"/>
    <w:rsid w:val="6A0D67EC"/>
    <w:rsid w:val="6A144736"/>
    <w:rsid w:val="6A161712"/>
    <w:rsid w:val="6A1D63B7"/>
    <w:rsid w:val="6A37156F"/>
    <w:rsid w:val="6A993822"/>
    <w:rsid w:val="6AA5076D"/>
    <w:rsid w:val="6AB461F4"/>
    <w:rsid w:val="6ABE13D8"/>
    <w:rsid w:val="6AC81CAD"/>
    <w:rsid w:val="6AD24E40"/>
    <w:rsid w:val="6AEC0C69"/>
    <w:rsid w:val="6AF41AD7"/>
    <w:rsid w:val="6AF728D9"/>
    <w:rsid w:val="6B241665"/>
    <w:rsid w:val="6B442FFF"/>
    <w:rsid w:val="6B5505B9"/>
    <w:rsid w:val="6B630D7A"/>
    <w:rsid w:val="6B7D264D"/>
    <w:rsid w:val="6B7E0C82"/>
    <w:rsid w:val="6B8306A9"/>
    <w:rsid w:val="6BA112EA"/>
    <w:rsid w:val="6BC52778"/>
    <w:rsid w:val="6BE145ED"/>
    <w:rsid w:val="6C054407"/>
    <w:rsid w:val="6C184878"/>
    <w:rsid w:val="6C1A1CBF"/>
    <w:rsid w:val="6C340D6E"/>
    <w:rsid w:val="6C3771D3"/>
    <w:rsid w:val="6C594C5F"/>
    <w:rsid w:val="6C596F0B"/>
    <w:rsid w:val="6C6056B7"/>
    <w:rsid w:val="6C642D05"/>
    <w:rsid w:val="6C6F6EF6"/>
    <w:rsid w:val="6CA945B5"/>
    <w:rsid w:val="6CC063E4"/>
    <w:rsid w:val="6CCA03F9"/>
    <w:rsid w:val="6CD15BC5"/>
    <w:rsid w:val="6CD354F3"/>
    <w:rsid w:val="6CD574D0"/>
    <w:rsid w:val="6CD64FF1"/>
    <w:rsid w:val="6CF82C12"/>
    <w:rsid w:val="6D004C66"/>
    <w:rsid w:val="6D0451DF"/>
    <w:rsid w:val="6D0B286B"/>
    <w:rsid w:val="6D1940D9"/>
    <w:rsid w:val="6D223C21"/>
    <w:rsid w:val="6D3D6B33"/>
    <w:rsid w:val="6D4C051F"/>
    <w:rsid w:val="6D525318"/>
    <w:rsid w:val="6D663C3D"/>
    <w:rsid w:val="6D696A14"/>
    <w:rsid w:val="6D701D60"/>
    <w:rsid w:val="6D805187"/>
    <w:rsid w:val="6D8D198E"/>
    <w:rsid w:val="6D8E7B8A"/>
    <w:rsid w:val="6DA05616"/>
    <w:rsid w:val="6DA72E56"/>
    <w:rsid w:val="6DC239C8"/>
    <w:rsid w:val="6DC908FD"/>
    <w:rsid w:val="6DCF7524"/>
    <w:rsid w:val="6DDE564A"/>
    <w:rsid w:val="6DE0576B"/>
    <w:rsid w:val="6DF66E91"/>
    <w:rsid w:val="6DFF1111"/>
    <w:rsid w:val="6E076D6D"/>
    <w:rsid w:val="6E1071C4"/>
    <w:rsid w:val="6E2B750A"/>
    <w:rsid w:val="6E3B009C"/>
    <w:rsid w:val="6E3F6A8C"/>
    <w:rsid w:val="6E4C73BA"/>
    <w:rsid w:val="6E7173DC"/>
    <w:rsid w:val="6E723840"/>
    <w:rsid w:val="6E773B6A"/>
    <w:rsid w:val="6E7C2839"/>
    <w:rsid w:val="6E8F4248"/>
    <w:rsid w:val="6EAF08E9"/>
    <w:rsid w:val="6EBD7929"/>
    <w:rsid w:val="6EC34A32"/>
    <w:rsid w:val="6EC66052"/>
    <w:rsid w:val="6ECE2F65"/>
    <w:rsid w:val="6ED7087E"/>
    <w:rsid w:val="6EEC3149"/>
    <w:rsid w:val="6EF7149E"/>
    <w:rsid w:val="6EFA7A76"/>
    <w:rsid w:val="6F050F11"/>
    <w:rsid w:val="6F13338E"/>
    <w:rsid w:val="6F137635"/>
    <w:rsid w:val="6F272A6C"/>
    <w:rsid w:val="6F274109"/>
    <w:rsid w:val="6F4B3325"/>
    <w:rsid w:val="6F573012"/>
    <w:rsid w:val="6F576AC7"/>
    <w:rsid w:val="6F5C5060"/>
    <w:rsid w:val="6F5F3CB3"/>
    <w:rsid w:val="6F742C81"/>
    <w:rsid w:val="6F7A1342"/>
    <w:rsid w:val="6F8C7D8C"/>
    <w:rsid w:val="6FB2700D"/>
    <w:rsid w:val="6FC46E39"/>
    <w:rsid w:val="6FCD3D57"/>
    <w:rsid w:val="6FD958AB"/>
    <w:rsid w:val="6FE006CE"/>
    <w:rsid w:val="6FEB1AE1"/>
    <w:rsid w:val="700A7CCE"/>
    <w:rsid w:val="700F1E7E"/>
    <w:rsid w:val="701F35BA"/>
    <w:rsid w:val="7051717C"/>
    <w:rsid w:val="70592B3B"/>
    <w:rsid w:val="70674809"/>
    <w:rsid w:val="70674A24"/>
    <w:rsid w:val="70B509E4"/>
    <w:rsid w:val="70FF4E6E"/>
    <w:rsid w:val="71064794"/>
    <w:rsid w:val="710914DA"/>
    <w:rsid w:val="711643BF"/>
    <w:rsid w:val="711B4621"/>
    <w:rsid w:val="712B130C"/>
    <w:rsid w:val="71336EA0"/>
    <w:rsid w:val="71367A54"/>
    <w:rsid w:val="714E3833"/>
    <w:rsid w:val="71633DB5"/>
    <w:rsid w:val="718B18A7"/>
    <w:rsid w:val="71922E01"/>
    <w:rsid w:val="71A05978"/>
    <w:rsid w:val="71B27ED6"/>
    <w:rsid w:val="71B810E7"/>
    <w:rsid w:val="71BC0285"/>
    <w:rsid w:val="71D171FE"/>
    <w:rsid w:val="71D32430"/>
    <w:rsid w:val="71E73FE9"/>
    <w:rsid w:val="71EA0076"/>
    <w:rsid w:val="71F948D2"/>
    <w:rsid w:val="723E6F83"/>
    <w:rsid w:val="72434F05"/>
    <w:rsid w:val="72511AE6"/>
    <w:rsid w:val="725E5E8C"/>
    <w:rsid w:val="7271032A"/>
    <w:rsid w:val="72805DCE"/>
    <w:rsid w:val="72834A1F"/>
    <w:rsid w:val="72874A41"/>
    <w:rsid w:val="72DB4E5F"/>
    <w:rsid w:val="72E67A5A"/>
    <w:rsid w:val="72F27A52"/>
    <w:rsid w:val="73126700"/>
    <w:rsid w:val="73136386"/>
    <w:rsid w:val="731470A3"/>
    <w:rsid w:val="732738C2"/>
    <w:rsid w:val="73284798"/>
    <w:rsid w:val="73420F0E"/>
    <w:rsid w:val="734C622D"/>
    <w:rsid w:val="734E1FB2"/>
    <w:rsid w:val="73586E24"/>
    <w:rsid w:val="73640015"/>
    <w:rsid w:val="737E7FF8"/>
    <w:rsid w:val="738440A0"/>
    <w:rsid w:val="7384492C"/>
    <w:rsid w:val="738B69B1"/>
    <w:rsid w:val="73902062"/>
    <w:rsid w:val="739F7CB8"/>
    <w:rsid w:val="73A95434"/>
    <w:rsid w:val="73AE10E5"/>
    <w:rsid w:val="73B370A6"/>
    <w:rsid w:val="73C72D35"/>
    <w:rsid w:val="73DF1728"/>
    <w:rsid w:val="73F33EDE"/>
    <w:rsid w:val="73F35275"/>
    <w:rsid w:val="73FA0F47"/>
    <w:rsid w:val="740714E1"/>
    <w:rsid w:val="740B0166"/>
    <w:rsid w:val="741206B2"/>
    <w:rsid w:val="74143145"/>
    <w:rsid w:val="74194D90"/>
    <w:rsid w:val="7422784E"/>
    <w:rsid w:val="74657D2E"/>
    <w:rsid w:val="746803C9"/>
    <w:rsid w:val="746B62C6"/>
    <w:rsid w:val="748242EC"/>
    <w:rsid w:val="748F3764"/>
    <w:rsid w:val="74A31329"/>
    <w:rsid w:val="74B52580"/>
    <w:rsid w:val="74CC2553"/>
    <w:rsid w:val="74D363D0"/>
    <w:rsid w:val="74EE058D"/>
    <w:rsid w:val="74F33BA5"/>
    <w:rsid w:val="7501019B"/>
    <w:rsid w:val="75072741"/>
    <w:rsid w:val="75092A71"/>
    <w:rsid w:val="751277F4"/>
    <w:rsid w:val="75354FBB"/>
    <w:rsid w:val="754B4EFE"/>
    <w:rsid w:val="75524A99"/>
    <w:rsid w:val="75583D35"/>
    <w:rsid w:val="755D09C9"/>
    <w:rsid w:val="757114AB"/>
    <w:rsid w:val="75744AD6"/>
    <w:rsid w:val="757D418E"/>
    <w:rsid w:val="758132D9"/>
    <w:rsid w:val="7588724B"/>
    <w:rsid w:val="75893467"/>
    <w:rsid w:val="759372CF"/>
    <w:rsid w:val="7598319C"/>
    <w:rsid w:val="75AF5E12"/>
    <w:rsid w:val="75BB4074"/>
    <w:rsid w:val="75BB68B8"/>
    <w:rsid w:val="75D23488"/>
    <w:rsid w:val="75DD2EF0"/>
    <w:rsid w:val="75DE779A"/>
    <w:rsid w:val="75E93FED"/>
    <w:rsid w:val="761965D0"/>
    <w:rsid w:val="762C6D79"/>
    <w:rsid w:val="76336CEB"/>
    <w:rsid w:val="7640798A"/>
    <w:rsid w:val="7641349C"/>
    <w:rsid w:val="76827942"/>
    <w:rsid w:val="768558F2"/>
    <w:rsid w:val="76B15F7B"/>
    <w:rsid w:val="76B33CDD"/>
    <w:rsid w:val="76C111CB"/>
    <w:rsid w:val="76C67235"/>
    <w:rsid w:val="76CA10C6"/>
    <w:rsid w:val="76CB0C9C"/>
    <w:rsid w:val="76E26750"/>
    <w:rsid w:val="76E305E1"/>
    <w:rsid w:val="76E469A8"/>
    <w:rsid w:val="7706053B"/>
    <w:rsid w:val="7708289D"/>
    <w:rsid w:val="771C0933"/>
    <w:rsid w:val="77235925"/>
    <w:rsid w:val="77255412"/>
    <w:rsid w:val="7736544B"/>
    <w:rsid w:val="774C7373"/>
    <w:rsid w:val="774E19F3"/>
    <w:rsid w:val="77500339"/>
    <w:rsid w:val="775A0BBD"/>
    <w:rsid w:val="77667A60"/>
    <w:rsid w:val="776A60B6"/>
    <w:rsid w:val="77717B91"/>
    <w:rsid w:val="77855A81"/>
    <w:rsid w:val="779E28F6"/>
    <w:rsid w:val="779E4D23"/>
    <w:rsid w:val="77A73B2B"/>
    <w:rsid w:val="77AE6154"/>
    <w:rsid w:val="77C34B31"/>
    <w:rsid w:val="77C84EFA"/>
    <w:rsid w:val="77C930D0"/>
    <w:rsid w:val="77DE242C"/>
    <w:rsid w:val="77FE4C0C"/>
    <w:rsid w:val="780D26FD"/>
    <w:rsid w:val="781543F6"/>
    <w:rsid w:val="782021F6"/>
    <w:rsid w:val="78464A3B"/>
    <w:rsid w:val="78567209"/>
    <w:rsid w:val="786830F1"/>
    <w:rsid w:val="787F0A16"/>
    <w:rsid w:val="788B1E75"/>
    <w:rsid w:val="78945DF0"/>
    <w:rsid w:val="78A808E5"/>
    <w:rsid w:val="78AB383F"/>
    <w:rsid w:val="78B65F14"/>
    <w:rsid w:val="78CD3521"/>
    <w:rsid w:val="78D16379"/>
    <w:rsid w:val="78EC0CA3"/>
    <w:rsid w:val="78EC595D"/>
    <w:rsid w:val="78EF757E"/>
    <w:rsid w:val="7903423B"/>
    <w:rsid w:val="790C77C8"/>
    <w:rsid w:val="79181D2D"/>
    <w:rsid w:val="79222D0C"/>
    <w:rsid w:val="79476E42"/>
    <w:rsid w:val="794E0C22"/>
    <w:rsid w:val="794F6D5F"/>
    <w:rsid w:val="79667466"/>
    <w:rsid w:val="79677887"/>
    <w:rsid w:val="79686A28"/>
    <w:rsid w:val="7979335B"/>
    <w:rsid w:val="797B1D16"/>
    <w:rsid w:val="798B407B"/>
    <w:rsid w:val="7993567B"/>
    <w:rsid w:val="79B73825"/>
    <w:rsid w:val="79C162C5"/>
    <w:rsid w:val="79CE43DD"/>
    <w:rsid w:val="79DB6352"/>
    <w:rsid w:val="79EF4295"/>
    <w:rsid w:val="7A0225C3"/>
    <w:rsid w:val="7A036A04"/>
    <w:rsid w:val="7A05122F"/>
    <w:rsid w:val="7A365459"/>
    <w:rsid w:val="7A5C34C0"/>
    <w:rsid w:val="7A5D0631"/>
    <w:rsid w:val="7A6A6B81"/>
    <w:rsid w:val="7A856411"/>
    <w:rsid w:val="7A874C37"/>
    <w:rsid w:val="7A967776"/>
    <w:rsid w:val="7AA24317"/>
    <w:rsid w:val="7AA9320C"/>
    <w:rsid w:val="7ABA4A87"/>
    <w:rsid w:val="7ACA1961"/>
    <w:rsid w:val="7ACF3063"/>
    <w:rsid w:val="7AE25139"/>
    <w:rsid w:val="7B023585"/>
    <w:rsid w:val="7B064FF8"/>
    <w:rsid w:val="7B1227D1"/>
    <w:rsid w:val="7B24737B"/>
    <w:rsid w:val="7B3C4AB7"/>
    <w:rsid w:val="7B41687B"/>
    <w:rsid w:val="7B431EA0"/>
    <w:rsid w:val="7B5848C2"/>
    <w:rsid w:val="7B5D40F2"/>
    <w:rsid w:val="7B5F12BF"/>
    <w:rsid w:val="7B77624D"/>
    <w:rsid w:val="7B893280"/>
    <w:rsid w:val="7BBD559F"/>
    <w:rsid w:val="7BCF04EB"/>
    <w:rsid w:val="7BCF18CD"/>
    <w:rsid w:val="7BD91A66"/>
    <w:rsid w:val="7BF270AC"/>
    <w:rsid w:val="7BF37118"/>
    <w:rsid w:val="7BFE342F"/>
    <w:rsid w:val="7C0109BA"/>
    <w:rsid w:val="7C0C3F55"/>
    <w:rsid w:val="7C20300C"/>
    <w:rsid w:val="7C2E55E3"/>
    <w:rsid w:val="7C320145"/>
    <w:rsid w:val="7C321A7C"/>
    <w:rsid w:val="7C4C16AA"/>
    <w:rsid w:val="7C52291B"/>
    <w:rsid w:val="7C7E2F34"/>
    <w:rsid w:val="7C831F74"/>
    <w:rsid w:val="7C95016A"/>
    <w:rsid w:val="7C973924"/>
    <w:rsid w:val="7C986850"/>
    <w:rsid w:val="7C9A09F2"/>
    <w:rsid w:val="7CAE765C"/>
    <w:rsid w:val="7CB84368"/>
    <w:rsid w:val="7CBC3E21"/>
    <w:rsid w:val="7CC770DC"/>
    <w:rsid w:val="7CD86F6C"/>
    <w:rsid w:val="7CD935D8"/>
    <w:rsid w:val="7CE56468"/>
    <w:rsid w:val="7CE8645C"/>
    <w:rsid w:val="7CEB7A2D"/>
    <w:rsid w:val="7CED1A2C"/>
    <w:rsid w:val="7D10704B"/>
    <w:rsid w:val="7D1100CF"/>
    <w:rsid w:val="7D160806"/>
    <w:rsid w:val="7D2E37DF"/>
    <w:rsid w:val="7D323700"/>
    <w:rsid w:val="7D3555B2"/>
    <w:rsid w:val="7D3F0445"/>
    <w:rsid w:val="7D453854"/>
    <w:rsid w:val="7D62769F"/>
    <w:rsid w:val="7D881B33"/>
    <w:rsid w:val="7D8B707A"/>
    <w:rsid w:val="7D9968D0"/>
    <w:rsid w:val="7DB97BA5"/>
    <w:rsid w:val="7DC8613D"/>
    <w:rsid w:val="7DDE52EE"/>
    <w:rsid w:val="7DE17D0C"/>
    <w:rsid w:val="7E047EAD"/>
    <w:rsid w:val="7E0512AE"/>
    <w:rsid w:val="7E1742DB"/>
    <w:rsid w:val="7E225F1D"/>
    <w:rsid w:val="7E2709DF"/>
    <w:rsid w:val="7E3C023B"/>
    <w:rsid w:val="7E4472E2"/>
    <w:rsid w:val="7E4E7247"/>
    <w:rsid w:val="7E542C4A"/>
    <w:rsid w:val="7E593CFA"/>
    <w:rsid w:val="7E6558D8"/>
    <w:rsid w:val="7E7F0E39"/>
    <w:rsid w:val="7E8D5CD3"/>
    <w:rsid w:val="7EA6322A"/>
    <w:rsid w:val="7EC11C87"/>
    <w:rsid w:val="7EC36F79"/>
    <w:rsid w:val="7EDB54F6"/>
    <w:rsid w:val="7EE64C87"/>
    <w:rsid w:val="7EEB3E3D"/>
    <w:rsid w:val="7EF51BAB"/>
    <w:rsid w:val="7EFB19AD"/>
    <w:rsid w:val="7F052B8F"/>
    <w:rsid w:val="7F110F84"/>
    <w:rsid w:val="7F137A50"/>
    <w:rsid w:val="7F42222D"/>
    <w:rsid w:val="7F4A0896"/>
    <w:rsid w:val="7F4E5600"/>
    <w:rsid w:val="7F546FE6"/>
    <w:rsid w:val="7F5820F5"/>
    <w:rsid w:val="7F6820A6"/>
    <w:rsid w:val="7F685EC1"/>
    <w:rsid w:val="7F6C24E2"/>
    <w:rsid w:val="7F79047F"/>
    <w:rsid w:val="7F801680"/>
    <w:rsid w:val="7F862B88"/>
    <w:rsid w:val="7F8F7D57"/>
    <w:rsid w:val="7F90231C"/>
    <w:rsid w:val="7FB839D2"/>
    <w:rsid w:val="7FBB3E89"/>
    <w:rsid w:val="7FD44F99"/>
    <w:rsid w:val="7FE06786"/>
    <w:rsid w:val="7FEB12AE"/>
    <w:rsid w:val="7FF60CA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name="toc 7"/>
    <w:lsdException w:qFormat="1" w:unhideWhenUsed="0" w:uiPriority="0" w:semiHidden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0"/>
    <w:qFormat/>
    <w:uiPriority w:val="0"/>
    <w:pPr>
      <w:pBdr>
        <w:top w:val="none" w:color="auto" w:sz="0" w:space="0"/>
      </w:pBdr>
      <w:spacing w:before="180"/>
    </w:pPr>
    <w:rPr>
      <w:sz w:val="32"/>
    </w:rPr>
  </w:style>
  <w:style w:type="paragraph" w:styleId="4">
    <w:name w:val="heading 3"/>
    <w:basedOn w:val="3"/>
    <w:next w:val="1"/>
    <w:link w:val="105"/>
    <w:qFormat/>
    <w:uiPriority w:val="0"/>
    <w:pPr>
      <w:spacing w:before="120"/>
    </w:pPr>
    <w:rPr>
      <w:sz w:val="28"/>
    </w:rPr>
  </w:style>
  <w:style w:type="paragraph" w:styleId="5">
    <w:name w:val="heading 4"/>
    <w:basedOn w:val="4"/>
    <w:next w:val="1"/>
    <w:link w:val="97"/>
    <w:qFormat/>
    <w:uiPriority w:val="0"/>
    <w:pPr>
      <w:ind w:left="1418" w:hanging="1418"/>
    </w:pPr>
    <w:rPr>
      <w:sz w:val="24"/>
    </w:rPr>
  </w:style>
  <w:style w:type="paragraph" w:styleId="6">
    <w:name w:val="heading 5"/>
    <w:basedOn w:val="5"/>
    <w:next w:val="1"/>
    <w:link w:val="102"/>
    <w:qFormat/>
    <w:uiPriority w:val="0"/>
    <w:pPr>
      <w:ind w:left="1701" w:hanging="1701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paragraph" w:styleId="9">
    <w:name w:val="heading 7"/>
    <w:basedOn w:val="8"/>
    <w:next w:val="1"/>
    <w:qFormat/>
    <w:uiPriority w:val="0"/>
  </w:style>
  <w:style w:type="paragraph" w:styleId="10">
    <w:name w:val="heading 8"/>
    <w:basedOn w:val="2"/>
    <w:next w:val="1"/>
    <w:qFormat/>
    <w:uiPriority w:val="0"/>
    <w:pPr>
      <w:ind w:left="0" w:firstLine="0"/>
    </w:pPr>
  </w:style>
  <w:style w:type="paragraph" w:styleId="11">
    <w:name w:val="heading 9"/>
    <w:basedOn w:val="10"/>
    <w:next w:val="1"/>
    <w:qFormat/>
    <w:uiPriority w:val="0"/>
  </w:style>
  <w:style w:type="character" w:default="1" w:styleId="43">
    <w:name w:val="Default Paragraph Font"/>
    <w:semiHidden/>
    <w:uiPriority w:val="0"/>
  </w:style>
  <w:style w:type="table" w:default="1" w:styleId="48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annotation subject"/>
    <w:basedOn w:val="16"/>
    <w:next w:val="16"/>
    <w:link w:val="101"/>
    <w:uiPriority w:val="0"/>
    <w:rPr>
      <w:b/>
      <w:bCs/>
    </w:rPr>
  </w:style>
  <w:style w:type="paragraph" w:styleId="16">
    <w:name w:val="annotation text"/>
    <w:basedOn w:val="1"/>
    <w:link w:val="108"/>
    <w:uiPriority w:val="99"/>
    <w:rPr>
      <w:rFonts w:eastAsia="MS Mincho"/>
    </w:rPr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G Times (WN)" w:hAnsi="CG Times (WN)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30">
    <w:name w:val="Document Map"/>
    <w:basedOn w:val="1"/>
    <w:link w:val="117"/>
    <w:qFormat/>
    <w:uiPriority w:val="0"/>
    <w:pPr>
      <w:shd w:val="clear" w:color="auto" w:fill="000080"/>
    </w:pPr>
    <w:rPr>
      <w:rFonts w:ascii="Tahoma" w:hAnsi="Tahoma" w:eastAsia="MS Mincho"/>
    </w:rPr>
  </w:style>
  <w:style w:type="paragraph" w:styleId="31">
    <w:name w:val="Body Text Indent"/>
    <w:basedOn w:val="1"/>
    <w:link w:val="109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S Mincho"/>
    </w:rPr>
  </w:style>
  <w:style w:type="paragraph" w:styleId="32">
    <w:name w:val="List Bullet 5"/>
    <w:basedOn w:val="26"/>
    <w:qFormat/>
    <w:uiPriority w:val="0"/>
    <w:pPr>
      <w:ind w:left="1702"/>
    </w:pPr>
  </w:style>
  <w:style w:type="paragraph" w:styleId="33">
    <w:name w:val="toc 8"/>
    <w:basedOn w:val="23"/>
    <w:next w:val="1"/>
    <w:qFormat/>
    <w:uiPriority w:val="0"/>
    <w:pPr>
      <w:spacing w:before="180"/>
      <w:ind w:left="2693" w:hanging="2693"/>
    </w:pPr>
    <w:rPr>
      <w:b/>
    </w:rPr>
  </w:style>
  <w:style w:type="paragraph" w:styleId="34">
    <w:name w:val="Balloon Text"/>
    <w:basedOn w:val="1"/>
    <w:link w:val="120"/>
    <w:qFormat/>
    <w:uiPriority w:val="0"/>
    <w:rPr>
      <w:rFonts w:ascii="Tahoma" w:hAnsi="Tahoma" w:eastAsia="MS Mincho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basedOn w:val="1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37">
    <w:name w:val="footnote text"/>
    <w:basedOn w:val="1"/>
    <w:link w:val="100"/>
    <w:qFormat/>
    <w:uiPriority w:val="0"/>
    <w:pPr>
      <w:keepLines/>
      <w:spacing w:after="0"/>
      <w:ind w:left="454" w:hanging="454"/>
    </w:pPr>
    <w:rPr>
      <w:rFonts w:eastAsia="MS Mincho"/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qFormat/>
    <w:uiPriority w:val="0"/>
    <w:pPr>
      <w:keepLines/>
      <w:spacing w:after="0"/>
    </w:pPr>
  </w:style>
  <w:style w:type="paragraph" w:styleId="42">
    <w:name w:val="index 2"/>
    <w:basedOn w:val="41"/>
    <w:next w:val="1"/>
    <w:qFormat/>
    <w:uiPriority w:val="0"/>
    <w:pPr>
      <w:ind w:left="284"/>
    </w:p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qFormat/>
    <w:uiPriority w:val="99"/>
    <w:rPr>
      <w:sz w:val="16"/>
    </w:rPr>
  </w:style>
  <w:style w:type="character" w:styleId="47">
    <w:name w:val="footnote reference"/>
    <w:qFormat/>
    <w:uiPriority w:val="0"/>
    <w:rPr>
      <w:b/>
      <w:position w:val="6"/>
      <w:sz w:val="16"/>
    </w:rPr>
  </w:style>
  <w:style w:type="table" w:styleId="49">
    <w:name w:val="Table Grid"/>
    <w:basedOn w:val="4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B2"/>
    <w:basedOn w:val="13"/>
    <w:link w:val="111"/>
    <w:qFormat/>
    <w:uiPriority w:val="0"/>
    <w:rPr>
      <w:rFonts w:eastAsia="MS Mincho"/>
    </w:rPr>
  </w:style>
  <w:style w:type="paragraph" w:customStyle="1" w:styleId="53">
    <w:name w:val="NF"/>
    <w:basedOn w:val="5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4">
    <w:name w:val="NO"/>
    <w:basedOn w:val="1"/>
    <w:link w:val="113"/>
    <w:qFormat/>
    <w:uiPriority w:val="0"/>
    <w:pPr>
      <w:keepLines/>
      <w:ind w:left="1135" w:hanging="851"/>
    </w:pPr>
    <w:rPr>
      <w:rFonts w:eastAsia="MS Mincho"/>
    </w:rPr>
  </w:style>
  <w:style w:type="paragraph" w:customStyle="1" w:styleId="5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5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7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styleId="58">
    <w:name w:val="No Spacing"/>
    <w:qFormat/>
    <w:uiPriority w:val="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hAnsi="Times New Roman" w:eastAsia="MS Mincho" w:cs="Times New Roman"/>
      <w:sz w:val="20"/>
      <w:szCs w:val="20"/>
      <w:lang w:val="en-GB" w:eastAsia="ja-JP" w:bidi="ar-SA"/>
    </w:rPr>
  </w:style>
  <w:style w:type="paragraph" w:customStyle="1" w:styleId="5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0">
    <w:name w:val="ZTD"/>
    <w:basedOn w:val="55"/>
    <w:qFormat/>
    <w:uiPriority w:val="0"/>
    <w:pPr>
      <w:framePr w:hRule="auto" w:y="852"/>
    </w:pPr>
    <w:rPr>
      <w:i w:val="0"/>
      <w:sz w:val="40"/>
    </w:rPr>
  </w:style>
  <w:style w:type="paragraph" w:customStyle="1" w:styleId="61">
    <w:name w:val="BN"/>
    <w:basedOn w:val="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62">
    <w:name w:val="B2+"/>
    <w:basedOn w:val="52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63">
    <w:name w:val="TAL"/>
    <w:basedOn w:val="1"/>
    <w:link w:val="112"/>
    <w:qFormat/>
    <w:uiPriority w:val="0"/>
    <w:pPr>
      <w:keepNext/>
      <w:keepLines/>
      <w:spacing w:after="0"/>
    </w:pPr>
    <w:rPr>
      <w:rFonts w:ascii="Arial" w:hAnsi="Arial" w:eastAsia="MS Mincho"/>
      <w:sz w:val="18"/>
    </w:rPr>
  </w:style>
  <w:style w:type="paragraph" w:customStyle="1" w:styleId="64">
    <w:name w:val="B5"/>
    <w:basedOn w:val="38"/>
    <w:qFormat/>
    <w:uiPriority w:val="0"/>
  </w:style>
  <w:style w:type="paragraph" w:customStyle="1" w:styleId="6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6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67">
    <w:name w:val="TH"/>
    <w:basedOn w:val="65"/>
    <w:next w:val="65"/>
    <w:link w:val="121"/>
    <w:qFormat/>
    <w:uiPriority w:val="0"/>
    <w:pPr>
      <w:keepNext/>
      <w:keepLines/>
      <w:spacing w:before="60"/>
      <w:jc w:val="center"/>
    </w:pPr>
    <w:rPr>
      <w:rFonts w:eastAsia="MS Mincho"/>
    </w:rPr>
  </w:style>
  <w:style w:type="paragraph" w:customStyle="1" w:styleId="68">
    <w:name w:val="TAC"/>
    <w:basedOn w:val="63"/>
    <w:link w:val="98"/>
    <w:qFormat/>
    <w:uiPriority w:val="0"/>
    <w:pPr>
      <w:jc w:val="center"/>
    </w:pPr>
  </w:style>
  <w:style w:type="paragraph" w:customStyle="1" w:styleId="69">
    <w:name w:val="B3"/>
    <w:basedOn w:val="12"/>
    <w:qFormat/>
    <w:uiPriority w:val="0"/>
  </w:style>
  <w:style w:type="paragraph" w:customStyle="1" w:styleId="70">
    <w:name w:val="ZV"/>
    <w:basedOn w:val="66"/>
    <w:qFormat/>
    <w:uiPriority w:val="0"/>
    <w:pPr>
      <w:framePr w:y="16161"/>
    </w:pPr>
  </w:style>
  <w:style w:type="paragraph" w:customStyle="1" w:styleId="71">
    <w:name w:val="TF"/>
    <w:basedOn w:val="67"/>
    <w:link w:val="114"/>
    <w:qFormat/>
    <w:uiPriority w:val="0"/>
    <w:pPr>
      <w:keepNext w:val="0"/>
      <w:keepLines/>
      <w:spacing w:before="0" w:after="240"/>
    </w:pPr>
  </w:style>
  <w:style w:type="paragraph" w:customStyle="1" w:styleId="72">
    <w:name w:val="B1+"/>
    <w:basedOn w:val="73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73">
    <w:name w:val="B1"/>
    <w:basedOn w:val="14"/>
    <w:link w:val="104"/>
    <w:qFormat/>
    <w:uiPriority w:val="0"/>
    <w:rPr>
      <w:rFonts w:eastAsia="MS Mincho"/>
    </w:rPr>
  </w:style>
  <w:style w:type="paragraph" w:customStyle="1" w:styleId="7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75">
    <w:name w:val="B4"/>
    <w:basedOn w:val="39"/>
    <w:qFormat/>
    <w:uiPriority w:val="0"/>
  </w:style>
  <w:style w:type="paragraph" w:customStyle="1" w:styleId="76">
    <w:name w:val="EX"/>
    <w:basedOn w:val="1"/>
    <w:link w:val="106"/>
    <w:qFormat/>
    <w:uiPriority w:val="0"/>
    <w:pPr>
      <w:keepLines/>
      <w:ind w:left="1702" w:hanging="1418"/>
    </w:pPr>
    <w:rPr>
      <w:rFonts w:eastAsia="MS Mincho"/>
    </w:rPr>
  </w:style>
  <w:style w:type="paragraph" w:customStyle="1" w:styleId="77">
    <w:name w:val="TAN"/>
    <w:basedOn w:val="63"/>
    <w:link w:val="119"/>
    <w:qFormat/>
    <w:uiPriority w:val="0"/>
    <w:pPr>
      <w:ind w:left="851" w:hanging="851"/>
    </w:pPr>
  </w:style>
  <w:style w:type="paragraph" w:customStyle="1" w:styleId="7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9">
    <w:name w:val="TAR"/>
    <w:basedOn w:val="63"/>
    <w:qFormat/>
    <w:uiPriority w:val="0"/>
    <w:pPr>
      <w:jc w:val="right"/>
    </w:pPr>
  </w:style>
  <w:style w:type="paragraph" w:customStyle="1" w:styleId="80">
    <w:name w:val="FP"/>
    <w:basedOn w:val="1"/>
    <w:qFormat/>
    <w:uiPriority w:val="0"/>
    <w:pPr>
      <w:spacing w:after="0"/>
    </w:pPr>
  </w:style>
  <w:style w:type="paragraph" w:customStyle="1" w:styleId="81">
    <w:name w:val="EW"/>
    <w:basedOn w:val="76"/>
    <w:qFormat/>
    <w:uiPriority w:val="0"/>
    <w:pPr>
      <w:spacing w:after="0"/>
    </w:pPr>
  </w:style>
  <w:style w:type="paragraph" w:customStyle="1" w:styleId="82">
    <w:name w:val="BL"/>
    <w:basedOn w:val="1"/>
    <w:qFormat/>
    <w:uiPriority w:val="0"/>
    <w:pPr>
      <w:numPr>
        <w:ilvl w:val="0"/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CR Cover Page"/>
    <w:link w:val="107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5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86">
    <w:name w:val="TableText"/>
    <w:basedOn w:val="31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87">
    <w:name w:val="TAH"/>
    <w:basedOn w:val="68"/>
    <w:link w:val="115"/>
    <w:qFormat/>
    <w:uiPriority w:val="0"/>
    <w:rPr>
      <w:b/>
    </w:rPr>
  </w:style>
  <w:style w:type="paragraph" w:customStyle="1" w:styleId="88">
    <w:name w:val="B3+"/>
    <w:basedOn w:val="69"/>
    <w:qFormat/>
    <w:uiPriority w:val="0"/>
    <w:pPr>
      <w:numPr>
        <w:ilvl w:val="0"/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89">
    <w:name w:val="TB2"/>
    <w:basedOn w:val="1"/>
    <w:qFormat/>
    <w:uiPriority w:val="0"/>
    <w:pPr>
      <w:keepNext/>
      <w:keepLines/>
      <w:numPr>
        <w:ilvl w:val="0"/>
        <w:numId w:val="6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9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91">
    <w:name w:val="NW"/>
    <w:basedOn w:val="54"/>
    <w:qFormat/>
    <w:uiPriority w:val="0"/>
    <w:pPr>
      <w:spacing w:after="0"/>
    </w:pPr>
  </w:style>
  <w:style w:type="paragraph" w:customStyle="1" w:styleId="92">
    <w:name w:val="Editor's Note"/>
    <w:basedOn w:val="54"/>
    <w:qFormat/>
    <w:uiPriority w:val="0"/>
    <w:rPr>
      <w:color w:val="FF0000"/>
    </w:rPr>
  </w:style>
  <w:style w:type="paragraph" w:customStyle="1" w:styleId="93">
    <w:name w:val="TB1"/>
    <w:basedOn w:val="1"/>
    <w:qFormat/>
    <w:uiPriority w:val="0"/>
    <w:pPr>
      <w:keepNext/>
      <w:keepLines/>
      <w:numPr>
        <w:ilvl w:val="0"/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94">
    <w:name w:val="TAJ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95">
    <w:name w:val="Default"/>
    <w:qFormat/>
    <w:uiPriority w:val="0"/>
    <w:pPr>
      <w:autoSpaceDE w:val="0"/>
      <w:autoSpaceDN w:val="0"/>
      <w:adjustRightInd w:val="0"/>
    </w:pPr>
    <w:rPr>
      <w:rFonts w:ascii="Arial" w:hAnsi="Arial" w:eastAsia="Times New Roman" w:cs="Arial"/>
      <w:color w:val="000000"/>
      <w:sz w:val="24"/>
      <w:szCs w:val="24"/>
      <w:lang w:val="en-GB" w:eastAsia="en-GB" w:bidi="ar-SA"/>
    </w:rPr>
  </w:style>
  <w:style w:type="paragraph" w:customStyle="1" w:styleId="96">
    <w:name w:val="_Style 95"/>
    <w:semiHidden/>
    <w:qFormat/>
    <w:uiPriority w:val="99"/>
    <w:rPr>
      <w:rFonts w:ascii="CG Times (WN)" w:hAnsi="CG Times (WN)" w:eastAsia="Times New Roman" w:cs="Times New Roman"/>
      <w:lang w:val="en-GB" w:eastAsia="en-US" w:bidi="ar-SA"/>
    </w:rPr>
  </w:style>
  <w:style w:type="character" w:customStyle="1" w:styleId="97">
    <w:name w:val="标题 4 Char"/>
    <w:link w:val="5"/>
    <w:qFormat/>
    <w:uiPriority w:val="0"/>
    <w:rPr>
      <w:rFonts w:ascii="Arial" w:hAnsi="Arial"/>
      <w:sz w:val="24"/>
      <w:lang w:val="en-GB"/>
    </w:rPr>
  </w:style>
  <w:style w:type="character" w:customStyle="1" w:styleId="98">
    <w:name w:val="TAC Char"/>
    <w:link w:val="68"/>
    <w:qFormat/>
    <w:uiPriority w:val="0"/>
    <w:rPr>
      <w:rFonts w:ascii="Arial" w:hAnsi="Arial"/>
      <w:sz w:val="18"/>
      <w:lang w:val="en-GB"/>
    </w:rPr>
  </w:style>
  <w:style w:type="character" w:customStyle="1" w:styleId="99">
    <w:name w:val="TAL Char"/>
    <w:qFormat/>
    <w:locked/>
    <w:uiPriority w:val="0"/>
    <w:rPr>
      <w:rFonts w:ascii="Arial" w:hAnsi="Arial" w:cs="Arial"/>
      <w:sz w:val="18"/>
      <w:lang w:val="en-GB"/>
    </w:rPr>
  </w:style>
  <w:style w:type="character" w:customStyle="1" w:styleId="100">
    <w:name w:val="脚注文本 Char"/>
    <w:link w:val="37"/>
    <w:qFormat/>
    <w:uiPriority w:val="0"/>
    <w:rPr>
      <w:rFonts w:ascii="Times New Roman" w:hAnsi="Times New Roman"/>
      <w:sz w:val="16"/>
      <w:lang w:val="en-GB"/>
    </w:rPr>
  </w:style>
  <w:style w:type="character" w:customStyle="1" w:styleId="101">
    <w:name w:val="批注主题 Char"/>
    <w:link w:val="15"/>
    <w:qFormat/>
    <w:uiPriority w:val="0"/>
    <w:rPr>
      <w:rFonts w:ascii="Times New Roman" w:hAnsi="Times New Roman"/>
      <w:b/>
      <w:bCs/>
      <w:lang w:val="en-GB"/>
    </w:rPr>
  </w:style>
  <w:style w:type="character" w:customStyle="1" w:styleId="102">
    <w:name w:val="标题 5 Char"/>
    <w:link w:val="6"/>
    <w:qFormat/>
    <w:uiPriority w:val="0"/>
    <w:rPr>
      <w:rFonts w:ascii="Arial" w:hAnsi="Arial"/>
      <w:sz w:val="22"/>
      <w:lang w:val="en-GB"/>
    </w:rPr>
  </w:style>
  <w:style w:type="character" w:customStyle="1" w:styleId="103">
    <w:name w:val="Unresolved Mention"/>
    <w:unhideWhenUsed/>
    <w:qFormat/>
    <w:uiPriority w:val="99"/>
    <w:rPr>
      <w:color w:val="808080"/>
      <w:shd w:val="clear" w:color="auto" w:fill="E6E6E6"/>
    </w:rPr>
  </w:style>
  <w:style w:type="character" w:customStyle="1" w:styleId="104">
    <w:name w:val="B1 Char"/>
    <w:link w:val="73"/>
    <w:qFormat/>
    <w:locked/>
    <w:uiPriority w:val="0"/>
    <w:rPr>
      <w:rFonts w:ascii="Times New Roman" w:hAnsi="Times New Roman"/>
      <w:lang w:val="en-GB"/>
    </w:rPr>
  </w:style>
  <w:style w:type="character" w:customStyle="1" w:styleId="105">
    <w:name w:val="标题 3 Char"/>
    <w:link w:val="4"/>
    <w:qFormat/>
    <w:uiPriority w:val="0"/>
    <w:rPr>
      <w:rFonts w:ascii="Arial" w:hAnsi="Arial"/>
      <w:sz w:val="28"/>
      <w:lang w:val="en-GB"/>
    </w:rPr>
  </w:style>
  <w:style w:type="character" w:customStyle="1" w:styleId="106">
    <w:name w:val="EX Char"/>
    <w:link w:val="76"/>
    <w:qFormat/>
    <w:locked/>
    <w:uiPriority w:val="0"/>
    <w:rPr>
      <w:rFonts w:ascii="Times New Roman" w:hAnsi="Times New Roman"/>
      <w:lang w:val="en-GB"/>
    </w:rPr>
  </w:style>
  <w:style w:type="character" w:customStyle="1" w:styleId="107">
    <w:name w:val="CR Cover Page Char"/>
    <w:link w:val="84"/>
    <w:qFormat/>
    <w:uiPriority w:val="0"/>
    <w:rPr>
      <w:rFonts w:ascii="Arial" w:hAnsi="Arial"/>
      <w:lang w:val="en-GB" w:eastAsia="en-US" w:bidi="ar-SA"/>
    </w:rPr>
  </w:style>
  <w:style w:type="character" w:customStyle="1" w:styleId="108">
    <w:name w:val="批注文字 Char"/>
    <w:link w:val="16"/>
    <w:qFormat/>
    <w:uiPriority w:val="99"/>
    <w:rPr>
      <w:rFonts w:ascii="Times New Roman" w:hAnsi="Times New Roman"/>
      <w:lang w:val="en-GB"/>
    </w:rPr>
  </w:style>
  <w:style w:type="character" w:customStyle="1" w:styleId="109">
    <w:name w:val="正文文本缩进 Char"/>
    <w:link w:val="31"/>
    <w:qFormat/>
    <w:uiPriority w:val="0"/>
    <w:rPr>
      <w:rFonts w:ascii="Times New Roman" w:hAnsi="Times New Roman"/>
      <w:lang w:val="en-GB"/>
    </w:rPr>
  </w:style>
  <w:style w:type="character" w:customStyle="1" w:styleId="110">
    <w:name w:val="标题 2 Char"/>
    <w:link w:val="3"/>
    <w:qFormat/>
    <w:uiPriority w:val="0"/>
    <w:rPr>
      <w:rFonts w:ascii="Arial" w:hAnsi="Arial"/>
      <w:sz w:val="32"/>
      <w:lang w:val="en-GB"/>
    </w:rPr>
  </w:style>
  <w:style w:type="character" w:customStyle="1" w:styleId="111">
    <w:name w:val="B2 Char"/>
    <w:link w:val="52"/>
    <w:qFormat/>
    <w:locked/>
    <w:uiPriority w:val="0"/>
    <w:rPr>
      <w:rFonts w:ascii="Times New Roman" w:hAnsi="Times New Roman"/>
      <w:lang w:val="en-GB"/>
    </w:rPr>
  </w:style>
  <w:style w:type="character" w:customStyle="1" w:styleId="112">
    <w:name w:val="TAL Car"/>
    <w:link w:val="63"/>
    <w:qFormat/>
    <w:uiPriority w:val="0"/>
    <w:rPr>
      <w:rFonts w:ascii="Arial" w:hAnsi="Arial"/>
      <w:sz w:val="18"/>
      <w:lang w:val="en-GB"/>
    </w:rPr>
  </w:style>
  <w:style w:type="character" w:customStyle="1" w:styleId="113">
    <w:name w:val="NO Char"/>
    <w:link w:val="54"/>
    <w:qFormat/>
    <w:uiPriority w:val="0"/>
    <w:rPr>
      <w:rFonts w:ascii="Times New Roman" w:hAnsi="Times New Roman"/>
      <w:lang w:val="en-GB"/>
    </w:rPr>
  </w:style>
  <w:style w:type="character" w:customStyle="1" w:styleId="114">
    <w:name w:val="TF Char"/>
    <w:link w:val="71"/>
    <w:qFormat/>
    <w:uiPriority w:val="0"/>
    <w:rPr>
      <w:rFonts w:ascii="Arial" w:hAnsi="Arial"/>
      <w:b/>
      <w:lang w:val="en-GB"/>
    </w:rPr>
  </w:style>
  <w:style w:type="character" w:customStyle="1" w:styleId="115">
    <w:name w:val="TAH Car"/>
    <w:link w:val="87"/>
    <w:qFormat/>
    <w:uiPriority w:val="0"/>
    <w:rPr>
      <w:rFonts w:ascii="Arial" w:hAnsi="Arial"/>
      <w:b/>
      <w:sz w:val="18"/>
      <w:lang w:val="en-GB"/>
    </w:rPr>
  </w:style>
  <w:style w:type="character" w:customStyle="1" w:styleId="116">
    <w:name w:val="_Style 115"/>
    <w:qFormat/>
    <w:uiPriority w:val="31"/>
    <w:rPr>
      <w:smallCaps/>
      <w:color w:val="5A5A5A"/>
    </w:rPr>
  </w:style>
  <w:style w:type="character" w:customStyle="1" w:styleId="117">
    <w:name w:val="文档结构图 Char"/>
    <w:link w:val="30"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18">
    <w:name w:val="ZGSM"/>
    <w:qFormat/>
    <w:uiPriority w:val="0"/>
  </w:style>
  <w:style w:type="character" w:customStyle="1" w:styleId="119">
    <w:name w:val="TAN Char"/>
    <w:link w:val="77"/>
    <w:qFormat/>
    <w:uiPriority w:val="0"/>
    <w:rPr>
      <w:rFonts w:ascii="Arial" w:hAnsi="Arial"/>
      <w:sz w:val="18"/>
      <w:lang w:val="en-GB"/>
    </w:rPr>
  </w:style>
  <w:style w:type="character" w:customStyle="1" w:styleId="120">
    <w:name w:val="批注框文本 Char"/>
    <w:link w:val="34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121">
    <w:name w:val="TH Char"/>
    <w:link w:val="67"/>
    <w:qFormat/>
    <w:uiPriority w:val="0"/>
    <w:rPr>
      <w:rFonts w:ascii="Arial" w:hAnsi="Arial"/>
      <w:b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16</Pages>
  <Words>3629</Words>
  <Characters>20687</Characters>
  <Lines>172</Lines>
  <Paragraphs>48</Paragraphs>
  <TotalTime>0</TotalTime>
  <ScaleCrop>false</ScaleCrop>
  <LinksUpToDate>false</LinksUpToDate>
  <CharactersWithSpaces>24268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2018-05-10T11:37:00Z</dcterms:created>
  <dc:creator>ZTE</dc:creator>
  <cp:keywords>ZTE Corporation</cp:keywords>
  <cp:lastModifiedBy>ZTE_Wubin</cp:lastModifiedBy>
  <dcterms:modified xsi:type="dcterms:W3CDTF">2020-09-03T02:46:45Z</dcterms:modified>
  <dc:title>3GPP Change Request</dc:title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1520820124</vt:lpwstr>
  </property>
  <property fmtid="{D5CDD505-2E9C-101B-9397-08002B2CF9AE}" pid="7" name="KSOProductBuildVer">
    <vt:lpwstr>2052-10.8.2.7027</vt:lpwstr>
  </property>
</Properties>
</file>